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hint="default" w:ascii="Arial" w:hAnsi="Arial" w:cs="Arial" w:eastAsiaTheme="minorEastAsia"/>
          <w:b/>
          <w:i/>
          <w:sz w:val="24"/>
          <w:szCs w:val="24"/>
          <w:lang w:val="en-US" w:eastAsia="zh-CN"/>
        </w:rPr>
      </w:pPr>
      <w:r>
        <w:rPr>
          <w:rFonts w:ascii="Arial" w:hAnsi="Arial" w:cs="Arial"/>
          <w:b/>
          <w:sz w:val="24"/>
          <w:szCs w:val="24"/>
        </w:rPr>
        <w:t>3GPP T</w:t>
      </w:r>
      <w:bookmarkStart w:id="0" w:name="_Ref452454252"/>
      <w:bookmarkEnd w:id="0"/>
      <w:r>
        <w:rPr>
          <w:rFonts w:ascii="Arial" w:hAnsi="Arial" w:cs="Arial"/>
          <w:b/>
          <w:sz w:val="24"/>
          <w:szCs w:val="24"/>
        </w:rPr>
        <w:t>SG-RAN WG3 Meeting #1</w:t>
      </w:r>
      <w:r>
        <w:rPr>
          <w:rFonts w:ascii="Arial" w:hAnsi="Arial" w:eastAsia="宋体" w:cs="Arial"/>
          <w:b/>
          <w:sz w:val="24"/>
          <w:szCs w:val="24"/>
        </w:rPr>
        <w:t>2</w:t>
      </w:r>
      <w:r>
        <w:rPr>
          <w:rFonts w:hint="eastAsia" w:ascii="Arial" w:hAnsi="Arial" w:eastAsia="宋体" w:cs="Arial"/>
          <w:b/>
          <w:sz w:val="24"/>
          <w:szCs w:val="24"/>
          <w:lang w:val="en-US" w:eastAsia="zh-CN"/>
        </w:rPr>
        <w:t>7bis</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rPr>
        <w:t>R3-252173</w:t>
      </w:r>
    </w:p>
    <w:p>
      <w:pPr>
        <w:rPr>
          <w:rFonts w:ascii="Arial" w:hAnsi="Arial" w:cs="Arial"/>
          <w:b/>
          <w:i w:val="0"/>
          <w:iCs/>
          <w:color w:val="000000"/>
          <w:sz w:val="24"/>
          <w:szCs w:val="24"/>
        </w:rPr>
      </w:pPr>
      <w:r>
        <w:rPr>
          <w:rFonts w:hint="eastAsia" w:ascii="Arial" w:hAnsi="Arial" w:cs="Arial"/>
          <w:b/>
          <w:sz w:val="24"/>
          <w:szCs w:val="24"/>
          <w:lang w:val="en-US" w:eastAsia="zh-CN"/>
        </w:rPr>
        <w:t>Wuhan</w:t>
      </w:r>
      <w:r>
        <w:rPr>
          <w:rFonts w:hint="eastAsia" w:ascii="Arial" w:hAnsi="Arial" w:cs="Arial"/>
          <w:b/>
          <w:sz w:val="24"/>
          <w:szCs w:val="24"/>
          <w:lang w:eastAsia="ko-KR"/>
        </w:rPr>
        <w:t xml:space="preserve">, </w:t>
      </w:r>
      <w:r>
        <w:rPr>
          <w:rFonts w:hint="eastAsia" w:ascii="Arial" w:hAnsi="Arial" w:cs="Arial"/>
          <w:b/>
          <w:sz w:val="24"/>
          <w:szCs w:val="24"/>
          <w:lang w:val="en-US" w:eastAsia="zh-CN"/>
        </w:rPr>
        <w:t>China</w:t>
      </w:r>
      <w:r>
        <w:rPr>
          <w:rFonts w:hint="eastAsia" w:ascii="Arial" w:hAnsi="Arial" w:cs="Arial"/>
          <w:b/>
          <w:sz w:val="24"/>
          <w:szCs w:val="24"/>
          <w:lang w:eastAsia="ko-KR"/>
        </w:rPr>
        <w:t xml:space="preserve">, </w:t>
      </w:r>
      <w:r>
        <w:rPr>
          <w:rFonts w:hint="eastAsia" w:ascii="Arial" w:hAnsi="Arial" w:cs="Arial"/>
          <w:b/>
          <w:sz w:val="24"/>
          <w:szCs w:val="24"/>
          <w:lang w:val="en-US" w:eastAsia="zh-CN"/>
        </w:rPr>
        <w:t>Apr</w:t>
      </w:r>
      <w:r>
        <w:rPr>
          <w:rFonts w:hint="eastAsia" w:ascii="Arial" w:hAnsi="Arial" w:cs="Arial"/>
          <w:b/>
          <w:sz w:val="24"/>
          <w:szCs w:val="24"/>
          <w:lang w:eastAsia="ko-KR"/>
        </w:rPr>
        <w:t xml:space="preserve"> </w:t>
      </w:r>
      <w:r>
        <w:rPr>
          <w:rFonts w:hint="eastAsia" w:ascii="Arial" w:hAnsi="Arial" w:cs="Arial"/>
          <w:b/>
          <w:sz w:val="24"/>
          <w:szCs w:val="24"/>
          <w:lang w:val="en-US" w:eastAsia="zh-CN"/>
        </w:rPr>
        <w:t xml:space="preserve">7 </w:t>
      </w:r>
      <w:r>
        <w:rPr>
          <w:rFonts w:hint="eastAsia" w:ascii="Arial" w:hAnsi="Arial" w:cs="Arial"/>
          <w:b/>
          <w:sz w:val="24"/>
          <w:szCs w:val="24"/>
          <w:lang w:eastAsia="ko-KR"/>
        </w:rPr>
        <w:t xml:space="preserve">- </w:t>
      </w:r>
      <w:r>
        <w:rPr>
          <w:rFonts w:hint="eastAsia" w:ascii="Arial" w:hAnsi="Arial" w:cs="Arial"/>
          <w:b/>
          <w:sz w:val="24"/>
          <w:szCs w:val="24"/>
          <w:lang w:val="en-US" w:eastAsia="zh-CN"/>
        </w:rPr>
        <w:t>11</w:t>
      </w:r>
      <w:r>
        <w:rPr>
          <w:rFonts w:hint="eastAsia" w:ascii="Arial" w:hAnsi="Arial" w:cs="Arial"/>
          <w:b/>
          <w:sz w:val="24"/>
          <w:szCs w:val="24"/>
          <w:lang w:eastAsia="ko-KR"/>
        </w:rPr>
        <w:t>, 202</w:t>
      </w:r>
      <w:r>
        <w:rPr>
          <w:rFonts w:hint="eastAsia" w:ascii="Arial" w:hAnsi="Arial" w:cs="Arial"/>
          <w:b/>
          <w:sz w:val="24"/>
          <w:szCs w:val="24"/>
          <w:lang w:val="en-US" w:eastAsia="zh-CN"/>
        </w:rPr>
        <w:t>5</w:t>
      </w:r>
      <w:r>
        <w:rPr>
          <w:rFonts w:ascii="Arial" w:hAnsi="Arial" w:cs="Arial"/>
          <w:b/>
          <w:i w:val="0"/>
          <w:iCs/>
          <w:sz w:val="24"/>
          <w:szCs w:val="24"/>
          <w:lang w:eastAsia="ko-KR"/>
        </w:rPr>
        <w:tab/>
      </w:r>
      <w:r>
        <w:rPr>
          <w:rFonts w:ascii="Arial" w:hAnsi="Arial" w:cs="Arial"/>
          <w:b/>
          <w:i w:val="0"/>
          <w:iCs/>
          <w:sz w:val="24"/>
          <w:szCs w:val="24"/>
          <w:lang w:eastAsia="ko-KR"/>
        </w:rPr>
        <w:t xml:space="preserve"> </w:t>
      </w:r>
    </w:p>
    <w:p>
      <w:pPr>
        <w:rPr>
          <w:rFonts w:ascii="Arial" w:hAnsi="Arial" w:cs="Arial"/>
          <w:b/>
          <w:sz w:val="24"/>
          <w:szCs w:val="24"/>
        </w:rPr>
      </w:pPr>
    </w:p>
    <w:p>
      <w:pPr>
        <w:rPr>
          <w:rFonts w:ascii="Arial" w:hAnsi="Arial" w:eastAsia="宋体" w:cs="Arial"/>
          <w:b/>
          <w:sz w:val="24"/>
          <w:szCs w:val="24"/>
        </w:rPr>
      </w:pPr>
      <w:r>
        <w:rPr>
          <w:rFonts w:ascii="Arial" w:hAnsi="Arial" w:cs="Arial"/>
          <w:b/>
          <w:sz w:val="24"/>
          <w:szCs w:val="24"/>
        </w:rPr>
        <w:t>Agenda item:</w:t>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ab/>
      </w:r>
      <w:r>
        <w:rPr>
          <w:rFonts w:ascii="Arial" w:hAnsi="Arial" w:eastAsia="宋体" w:cs="Arial"/>
          <w:b/>
          <w:sz w:val="24"/>
          <w:szCs w:val="24"/>
        </w:rPr>
        <w:t>11.2</w:t>
      </w:r>
    </w:p>
    <w:p>
      <w:pPr>
        <w:rPr>
          <w:rFonts w:ascii="Arial" w:hAnsi="Arial" w:eastAsia="宋体"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ab/>
      </w:r>
      <w:r>
        <w:rPr>
          <w:rFonts w:ascii="Arial" w:hAnsi="Arial" w:eastAsia="宋体" w:cs="Arial"/>
          <w:b/>
          <w:sz w:val="24"/>
          <w:szCs w:val="24"/>
        </w:rPr>
        <w:t>CMCC</w:t>
      </w:r>
    </w:p>
    <w:p>
      <w:pPr>
        <w:rPr>
          <w:rFonts w:ascii="Arial" w:hAnsi="Arial" w:cs="Arial"/>
          <w:b/>
          <w:sz w:val="24"/>
          <w:szCs w:val="24"/>
        </w:rPr>
      </w:pPr>
      <w:r>
        <w:rPr>
          <w:rFonts w:ascii="Arial" w:hAnsi="Arial" w:cs="Arial"/>
          <w:b/>
          <w:sz w:val="24"/>
          <w:szCs w:val="24"/>
        </w:rPr>
        <w:t>Title:</w:t>
      </w:r>
      <w:r>
        <w:rPr>
          <w:rFonts w:ascii="Arial" w:hAnsi="Arial" w:cs="Arial"/>
          <w:b/>
          <w:sz w:val="24"/>
          <w:szCs w:val="24"/>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hint="eastAsia" w:ascii="Arial" w:hAnsi="Arial" w:cs="Arial"/>
          <w:b/>
          <w:sz w:val="24"/>
          <w:szCs w:val="24"/>
          <w:lang w:val="en-US" w:eastAsia="zh-CN"/>
        </w:rPr>
        <w:tab/>
      </w:r>
      <w:r>
        <w:rPr>
          <w:rFonts w:ascii="Arial" w:hAnsi="Arial" w:cs="Arial"/>
          <w:b/>
          <w:sz w:val="24"/>
          <w:szCs w:val="24"/>
        </w:rPr>
        <w:t xml:space="preserve">Discussion on AI-based network </w:t>
      </w:r>
      <w:r>
        <w:rPr>
          <w:rFonts w:hint="eastAsia" w:ascii="Arial" w:hAnsi="Arial" w:cs="Arial"/>
          <w:b/>
          <w:sz w:val="24"/>
          <w:szCs w:val="24"/>
        </w:rPr>
        <w:t>slice</w:t>
      </w:r>
    </w:p>
    <w:p>
      <w:pPr>
        <w:rPr>
          <w:rFonts w:hint="default" w:ascii="Arial" w:hAnsi="Arial" w:cs="Arial" w:eastAsiaTheme="minorEastAsia"/>
          <w:b/>
          <w:sz w:val="24"/>
          <w:szCs w:val="24"/>
          <w:lang w:val="en-US" w:eastAsia="zh-CN"/>
        </w:rPr>
      </w:pPr>
      <w:r>
        <w:rPr>
          <w:rFonts w:ascii="Arial" w:hAnsi="Arial" w:cs="Arial"/>
          <w:b/>
          <w:sz w:val="24"/>
          <w:szCs w:val="24"/>
        </w:rPr>
        <w:t xml:space="preserve">Document </w:t>
      </w:r>
      <w:r>
        <w:rPr>
          <w:rFonts w:hint="eastAsia" w:ascii="Arial" w:hAnsi="Arial" w:cs="Arial"/>
          <w:b/>
          <w:sz w:val="24"/>
          <w:szCs w:val="24"/>
          <w:lang w:val="en-US" w:eastAsia="zh-CN"/>
        </w:rPr>
        <w:t>Type</w:t>
      </w:r>
      <w:r>
        <w:rPr>
          <w:rFonts w:ascii="Arial" w:hAnsi="Arial" w:cs="Arial"/>
          <w:b/>
          <w:sz w:val="24"/>
          <w:szCs w:val="24"/>
        </w:rPr>
        <w:t>:</w:t>
      </w:r>
      <w:r>
        <w:rPr>
          <w:rFonts w:ascii="Arial" w:hAnsi="Arial" w:cs="Arial"/>
          <w:b/>
          <w:sz w:val="24"/>
          <w:szCs w:val="24"/>
        </w:rPr>
        <w:tab/>
      </w:r>
      <w:r>
        <w:rPr>
          <w:rFonts w:ascii="Arial" w:hAnsi="Arial" w:cs="Arial"/>
          <w:b/>
          <w:sz w:val="24"/>
          <w:szCs w:val="24"/>
        </w:rPr>
        <w:tab/>
      </w:r>
      <w:r>
        <w:rPr>
          <w:rFonts w:hint="eastAsia" w:ascii="Arial" w:hAnsi="Arial" w:cs="Arial"/>
          <w:b/>
          <w:sz w:val="24"/>
          <w:szCs w:val="24"/>
          <w:lang w:val="en-US" w:eastAsia="zh-CN"/>
        </w:rPr>
        <w:t>Other</w:t>
      </w:r>
    </w:p>
    <w:p>
      <w:pPr>
        <w:pStyle w:val="2"/>
        <w:rPr>
          <w:lang w:val="en-US"/>
        </w:rPr>
      </w:pPr>
      <w:r>
        <w:rPr>
          <w:lang w:val="en-US"/>
        </w:rPr>
        <w:t>Introduction</w:t>
      </w:r>
    </w:p>
    <w:p>
      <w:pPr>
        <w:spacing w:before="0" w:after="180"/>
        <w:rPr>
          <w:rFonts w:hint="eastAsia" w:eastAsia="宋体" w:cs="Times New Roman"/>
          <w:szCs w:val="20"/>
          <w:lang w:val="en-US" w:eastAsia="zh-CN"/>
        </w:rPr>
      </w:pPr>
      <w:r>
        <w:rPr>
          <w:rFonts w:hint="eastAsia" w:eastAsia="宋体" w:cs="Times New Roman"/>
          <w:szCs w:val="20"/>
          <w:lang w:val="en-US" w:eastAsia="zh-CN"/>
        </w:rPr>
        <w:t>During RAN3#127, the following agreements and FFS have been captured for AI/ML enabled slicing use case.</w:t>
      </w:r>
    </w:p>
    <w:p>
      <w:pPr>
        <w:pStyle w:val="108"/>
        <w:widowControl w:val="0"/>
        <w:overflowPunct/>
        <w:autoSpaceDE/>
        <w:autoSpaceDN/>
        <w:adjustRightInd/>
        <w:ind w:left="0"/>
        <w:textAlignment w:val="auto"/>
        <w:rPr>
          <w:rFonts w:ascii="Calibri" w:hAnsi="Calibri" w:cs="Calibri"/>
          <w:b/>
          <w:color w:val="008000"/>
          <w:sz w:val="18"/>
        </w:rPr>
      </w:pPr>
      <w:r>
        <w:rPr>
          <w:rFonts w:hint="eastAsia" w:ascii="Calibri" w:hAnsi="Calibri" w:cs="Calibri"/>
          <w:b/>
          <w:color w:val="008000"/>
          <w:sz w:val="18"/>
        </w:rPr>
        <w:t>Int</w:t>
      </w:r>
      <w:r>
        <w:rPr>
          <w:rFonts w:ascii="Calibri" w:hAnsi="Calibri" w:cs="Calibri"/>
          <w:b/>
          <w:color w:val="008000"/>
          <w:sz w:val="18"/>
        </w:rPr>
        <w:t>roduce Slice Measurement Initiation Result IE to indicate the predicted radio resource status per slice or predicted slice available capacity cannot be initiated.</w:t>
      </w:r>
    </w:p>
    <w:p>
      <w:pPr>
        <w:spacing w:before="0" w:after="180"/>
        <w:rPr>
          <w:rFonts w:cs="Calibri"/>
          <w:b/>
          <w:color w:val="0000FF"/>
          <w:sz w:val="18"/>
        </w:rPr>
      </w:pPr>
      <w:r>
        <w:rPr>
          <w:rFonts w:cs="Calibri"/>
          <w:b/>
          <w:color w:val="008000"/>
          <w:sz w:val="18"/>
        </w:rPr>
        <w:t xml:space="preserve">UE performance per S-NSSAI defined in SA5 </w:t>
      </w:r>
      <w:r>
        <w:rPr>
          <w:rFonts w:hint="eastAsia" w:cs="Calibri"/>
          <w:b/>
          <w:color w:val="008000"/>
          <w:sz w:val="18"/>
        </w:rPr>
        <w:t>c</w:t>
      </w:r>
      <w:r>
        <w:rPr>
          <w:rFonts w:cs="Calibri"/>
          <w:b/>
          <w:color w:val="008000"/>
          <w:sz w:val="18"/>
        </w:rPr>
        <w:t xml:space="preserve">an be referred in RAN3 which can be used as the feedback. </w:t>
      </w:r>
      <w:r>
        <w:rPr>
          <w:rFonts w:cs="Calibri"/>
          <w:b/>
          <w:color w:val="0000FF"/>
          <w:sz w:val="18"/>
        </w:rPr>
        <w:t>Other granularity of UE performance are not excluded and to be continued based on cases</w:t>
      </w:r>
    </w:p>
    <w:p>
      <w:pPr>
        <w:spacing w:before="0" w:after="180"/>
        <w:rPr>
          <w:rFonts w:hint="default" w:eastAsia="等线" w:cs="Calibri"/>
          <w:color w:val="0000FF"/>
          <w:sz w:val="18"/>
          <w:szCs w:val="18"/>
          <w:lang w:val="en-US" w:eastAsia="zh-CN"/>
        </w:rPr>
      </w:pPr>
      <w:r>
        <w:rPr>
          <w:rFonts w:eastAsia="等线" w:cs="Calibri"/>
          <w:color w:val="0000FF"/>
          <w:sz w:val="18"/>
          <w:szCs w:val="18"/>
        </w:rPr>
        <w:t>Whether to introduce a new IE or extending existing bitmap to request slice UE performance in the Data Collection Request message? Taking the R18 signalling design as the starting point? How to include the failed report characteristic in the Data Collection Response message?</w:t>
      </w:r>
    </w:p>
    <w:p>
      <w:pPr>
        <w:overflowPunct w:val="0"/>
        <w:autoSpaceDE w:val="0"/>
        <w:autoSpaceDN w:val="0"/>
        <w:adjustRightInd w:val="0"/>
        <w:spacing w:before="0" w:after="180"/>
        <w:textAlignment w:val="baseline"/>
        <w:rPr>
          <w:rFonts w:eastAsia="宋体" w:cs="Times New Roman"/>
          <w:szCs w:val="20"/>
        </w:rPr>
      </w:pPr>
      <w:r>
        <w:rPr>
          <w:rFonts w:eastAsia="宋体" w:cs="Times New Roman"/>
          <w:szCs w:val="20"/>
        </w:rPr>
        <w:t xml:space="preserve">In this paper, we provide our </w:t>
      </w:r>
      <w:r>
        <w:rPr>
          <w:rFonts w:hint="eastAsia" w:eastAsia="宋体" w:cs="Times New Roman"/>
          <w:szCs w:val="20"/>
          <w:lang w:val="en-US" w:eastAsia="zh-CN"/>
        </w:rPr>
        <w:t>consideration</w:t>
      </w:r>
      <w:r>
        <w:rPr>
          <w:rFonts w:eastAsia="宋体" w:cs="Times New Roman"/>
          <w:szCs w:val="20"/>
        </w:rPr>
        <w:t xml:space="preserve"> of AI/ML based Network Slicing.</w:t>
      </w:r>
    </w:p>
    <w:p>
      <w:pPr>
        <w:pStyle w:val="2"/>
        <w:rPr>
          <w:rFonts w:hint="default" w:eastAsia="宋体"/>
          <w:lang w:val="en-US" w:eastAsia="zh-CN"/>
        </w:rPr>
      </w:pPr>
      <w:r>
        <w:rPr>
          <w:rFonts w:eastAsia="宋体"/>
          <w:lang w:val="en-US" w:eastAsia="zh-CN"/>
        </w:rPr>
        <w:t>Discussion</w:t>
      </w:r>
    </w:p>
    <w:p>
      <w:pPr>
        <w:pStyle w:val="4"/>
        <w:bidi w:val="0"/>
        <w:rPr>
          <w:rFonts w:hint="eastAsia"/>
          <w:lang w:val="en-US" w:eastAsia="zh-CN"/>
        </w:rPr>
      </w:pPr>
      <w:r>
        <w:rPr>
          <w:rFonts w:hint="eastAsia"/>
          <w:lang w:val="en-US" w:eastAsia="zh-CN"/>
        </w:rPr>
        <w:t>Slice-level UE performance</w:t>
      </w:r>
    </w:p>
    <w:p>
      <w:pPr>
        <w:rPr>
          <w:rFonts w:hint="eastAsia"/>
          <w:lang w:val="en-US" w:eastAsia="zh-CN"/>
        </w:rPr>
      </w:pPr>
      <w:r>
        <w:rPr>
          <w:rFonts w:hint="eastAsia"/>
          <w:lang w:val="en-US" w:eastAsia="zh-CN"/>
        </w:rPr>
        <w:t xml:space="preserve">In RAN3#127, RAN3 has discussed how to introduce the slice UE performance in Data Collection Request message. </w:t>
      </w:r>
    </w:p>
    <w:p>
      <w:pPr>
        <w:rPr>
          <w:rFonts w:hint="eastAsia"/>
          <w:lang w:val="en-US" w:eastAsia="zh-CN"/>
        </w:rPr>
      </w:pPr>
      <w:r>
        <w:rPr>
          <w:rFonts w:hint="eastAsia"/>
          <w:lang w:val="en-US" w:eastAsia="zh-CN"/>
        </w:rPr>
        <w:t>The following options are captured in the offline summary:</w:t>
      </w:r>
    </w:p>
    <w:p>
      <w:pPr>
        <w:rPr>
          <w:rFonts w:hint="default"/>
          <w:lang w:val="en-US" w:eastAsia="zh-CN"/>
        </w:rPr>
      </w:pPr>
      <w:r>
        <w:rPr>
          <w:rFonts w:hint="eastAsia"/>
          <w:lang w:val="en-US" w:eastAsia="zh-CN"/>
        </w:rPr>
        <w:t xml:space="preserve">Option 1: </w:t>
      </w:r>
      <w:r>
        <w:rPr>
          <w:rFonts w:eastAsiaTheme="minorEastAsia"/>
          <w:lang w:eastAsia="zh-CN"/>
        </w:rPr>
        <w:t>To introduce a new IE to request slice UE performance in the DATA COLLECTION REQUEST message.</w:t>
      </w:r>
    </w:p>
    <w:tbl>
      <w:tblPr>
        <w:tblStyle w:val="49"/>
        <w:tblW w:w="991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55"/>
        <w:gridCol w:w="1134"/>
        <w:gridCol w:w="850"/>
        <w:gridCol w:w="2552"/>
        <w:gridCol w:w="2268"/>
        <w:gridCol w:w="708"/>
        <w:gridCol w:w="8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1555" w:type="dxa"/>
            <w:tcBorders>
              <w:top w:val="single" w:color="auto" w:sz="4" w:space="0"/>
              <w:left w:val="single" w:color="auto" w:sz="4" w:space="0"/>
              <w:bottom w:val="single" w:color="auto" w:sz="4" w:space="0"/>
              <w:right w:val="single" w:color="auto" w:sz="4" w:space="0"/>
            </w:tcBorders>
          </w:tcPr>
          <w:p>
            <w:pPr>
              <w:pStyle w:val="61"/>
              <w:rPr>
                <w:rFonts w:eastAsia="Malgun Gothic"/>
              </w:rPr>
            </w:pPr>
            <w:r>
              <w:rPr>
                <w:rFonts w:eastAsia="Malgun Gothic"/>
              </w:rPr>
              <w:t>IE/Group Name</w:t>
            </w:r>
          </w:p>
        </w:tc>
        <w:tc>
          <w:tcPr>
            <w:tcW w:w="1134" w:type="dxa"/>
            <w:tcBorders>
              <w:top w:val="single" w:color="auto" w:sz="4" w:space="0"/>
              <w:left w:val="single" w:color="auto" w:sz="4" w:space="0"/>
              <w:bottom w:val="single" w:color="auto" w:sz="4" w:space="0"/>
              <w:right w:val="single" w:color="auto" w:sz="4" w:space="0"/>
            </w:tcBorders>
          </w:tcPr>
          <w:p>
            <w:pPr>
              <w:pStyle w:val="61"/>
              <w:rPr>
                <w:rFonts w:eastAsia="Malgun Gothic"/>
              </w:rPr>
            </w:pPr>
            <w:r>
              <w:rPr>
                <w:rFonts w:eastAsia="Malgun Gothic"/>
              </w:rPr>
              <w:t>Presence</w:t>
            </w:r>
          </w:p>
        </w:tc>
        <w:tc>
          <w:tcPr>
            <w:tcW w:w="850" w:type="dxa"/>
            <w:tcBorders>
              <w:top w:val="single" w:color="auto" w:sz="4" w:space="0"/>
              <w:left w:val="single" w:color="auto" w:sz="4" w:space="0"/>
              <w:bottom w:val="single" w:color="auto" w:sz="4" w:space="0"/>
              <w:right w:val="single" w:color="auto" w:sz="4" w:space="0"/>
            </w:tcBorders>
          </w:tcPr>
          <w:p>
            <w:pPr>
              <w:pStyle w:val="61"/>
              <w:rPr>
                <w:rFonts w:eastAsia="Malgun Gothic"/>
              </w:rPr>
            </w:pPr>
            <w:r>
              <w:rPr>
                <w:rFonts w:eastAsia="Malgun Gothic"/>
              </w:rPr>
              <w:t>Range</w:t>
            </w:r>
          </w:p>
        </w:tc>
        <w:tc>
          <w:tcPr>
            <w:tcW w:w="2552" w:type="dxa"/>
            <w:tcBorders>
              <w:top w:val="single" w:color="auto" w:sz="4" w:space="0"/>
              <w:left w:val="single" w:color="auto" w:sz="4" w:space="0"/>
              <w:bottom w:val="single" w:color="auto" w:sz="4" w:space="0"/>
              <w:right w:val="single" w:color="auto" w:sz="4" w:space="0"/>
            </w:tcBorders>
          </w:tcPr>
          <w:p>
            <w:pPr>
              <w:pStyle w:val="61"/>
              <w:rPr>
                <w:rFonts w:eastAsia="Malgun Gothic"/>
              </w:rPr>
            </w:pPr>
            <w:r>
              <w:rPr>
                <w:rFonts w:eastAsia="Malgun Gothic"/>
              </w:rPr>
              <w:t>IE Type and Reference</w:t>
            </w:r>
          </w:p>
        </w:tc>
        <w:tc>
          <w:tcPr>
            <w:tcW w:w="2268" w:type="dxa"/>
            <w:tcBorders>
              <w:top w:val="single" w:color="auto" w:sz="4" w:space="0"/>
              <w:left w:val="single" w:color="auto" w:sz="4" w:space="0"/>
              <w:bottom w:val="single" w:color="auto" w:sz="4" w:space="0"/>
              <w:right w:val="single" w:color="auto" w:sz="4" w:space="0"/>
            </w:tcBorders>
          </w:tcPr>
          <w:p>
            <w:pPr>
              <w:pStyle w:val="61"/>
              <w:rPr>
                <w:rFonts w:eastAsia="Malgun Gothic"/>
              </w:rPr>
            </w:pPr>
            <w:r>
              <w:rPr>
                <w:rFonts w:eastAsia="Malgun Gothic"/>
              </w:rPr>
              <w:t>Semantics Description</w:t>
            </w:r>
          </w:p>
        </w:tc>
        <w:tc>
          <w:tcPr>
            <w:tcW w:w="708" w:type="dxa"/>
            <w:tcBorders>
              <w:top w:val="single" w:color="auto" w:sz="4" w:space="0"/>
              <w:left w:val="single" w:color="auto" w:sz="4" w:space="0"/>
              <w:bottom w:val="single" w:color="auto" w:sz="4" w:space="0"/>
              <w:right w:val="single" w:color="auto" w:sz="4" w:space="0"/>
            </w:tcBorders>
          </w:tcPr>
          <w:p>
            <w:pPr>
              <w:pStyle w:val="61"/>
              <w:rPr>
                <w:rFonts w:eastAsia="Malgun Gothic"/>
              </w:rPr>
            </w:pPr>
            <w:r>
              <w:rPr>
                <w:rFonts w:hint="eastAsia" w:eastAsia="Malgun Gothic"/>
              </w:rPr>
              <w:t>Criticality</w:t>
            </w:r>
          </w:p>
        </w:tc>
        <w:tc>
          <w:tcPr>
            <w:tcW w:w="851" w:type="dxa"/>
            <w:tcBorders>
              <w:top w:val="single" w:color="auto" w:sz="4" w:space="0"/>
              <w:left w:val="single" w:color="auto" w:sz="4" w:space="0"/>
              <w:bottom w:val="single" w:color="auto" w:sz="4" w:space="0"/>
              <w:right w:val="single" w:color="auto" w:sz="4" w:space="0"/>
            </w:tcBorders>
          </w:tcPr>
          <w:p>
            <w:pPr>
              <w:pStyle w:val="61"/>
              <w:rPr>
                <w:rFonts w:eastAsia="Malgun Gothic"/>
              </w:rPr>
            </w:pPr>
            <w:r>
              <w:rPr>
                <w:rFonts w:hint="eastAsia" w:eastAsia="Malgun Gothic"/>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555" w:type="dxa"/>
            <w:tcBorders>
              <w:top w:val="single" w:color="auto" w:sz="4" w:space="0"/>
              <w:left w:val="single" w:color="auto" w:sz="4" w:space="0"/>
              <w:bottom w:val="single" w:color="auto" w:sz="4" w:space="0"/>
              <w:right w:val="single" w:color="auto" w:sz="4" w:space="0"/>
            </w:tcBorders>
          </w:tcPr>
          <w:p>
            <w:pPr>
              <w:pStyle w:val="63"/>
              <w:rPr>
                <w:rFonts w:eastAsia="Malgun Gothic"/>
              </w:rPr>
            </w:pPr>
            <w:r>
              <w:rPr>
                <w:lang w:eastAsia="zh-CN"/>
              </w:rPr>
              <w:t>Collection Time Duration for UE Performance</w:t>
            </w:r>
          </w:p>
        </w:tc>
        <w:tc>
          <w:tcPr>
            <w:tcW w:w="1134" w:type="dxa"/>
            <w:tcBorders>
              <w:top w:val="single" w:color="auto" w:sz="4" w:space="0"/>
              <w:left w:val="single" w:color="auto" w:sz="4" w:space="0"/>
              <w:bottom w:val="single" w:color="auto" w:sz="4" w:space="0"/>
              <w:right w:val="single" w:color="auto" w:sz="4" w:space="0"/>
            </w:tcBorders>
          </w:tcPr>
          <w:p>
            <w:pPr>
              <w:pStyle w:val="63"/>
              <w:rPr>
                <w:rFonts w:eastAsia="Malgun Gothic"/>
              </w:rPr>
            </w:pPr>
            <w:r>
              <w:rPr>
                <w:rFonts w:eastAsia="Malgun Gothic"/>
              </w:rPr>
              <w:t>M</w:t>
            </w:r>
          </w:p>
        </w:tc>
        <w:tc>
          <w:tcPr>
            <w:tcW w:w="850" w:type="dxa"/>
            <w:tcBorders>
              <w:top w:val="single" w:color="auto" w:sz="4" w:space="0"/>
              <w:left w:val="single" w:color="auto" w:sz="4" w:space="0"/>
              <w:bottom w:val="single" w:color="auto" w:sz="4" w:space="0"/>
              <w:right w:val="single" w:color="auto" w:sz="4" w:space="0"/>
            </w:tcBorders>
          </w:tcPr>
          <w:p>
            <w:pPr>
              <w:pStyle w:val="63"/>
              <w:rPr>
                <w:rFonts w:eastAsia="Malgun Gothic"/>
              </w:rPr>
            </w:pPr>
          </w:p>
        </w:tc>
        <w:tc>
          <w:tcPr>
            <w:tcW w:w="2552" w:type="dxa"/>
            <w:tcBorders>
              <w:top w:val="single" w:color="auto" w:sz="4" w:space="0"/>
              <w:left w:val="single" w:color="auto" w:sz="4" w:space="0"/>
              <w:bottom w:val="single" w:color="auto" w:sz="4" w:space="0"/>
              <w:right w:val="single" w:color="auto" w:sz="4" w:space="0"/>
            </w:tcBorders>
          </w:tcPr>
          <w:p>
            <w:pPr>
              <w:pStyle w:val="63"/>
              <w:rPr>
                <w:lang w:eastAsia="zh-CN"/>
              </w:rPr>
            </w:pPr>
            <w:r>
              <w:rPr>
                <w:lang w:val="en-US" w:eastAsia="zh-CN"/>
              </w:rPr>
              <w:t>INTEGER(1..5000, ...)</w:t>
            </w:r>
          </w:p>
        </w:tc>
        <w:tc>
          <w:tcPr>
            <w:tcW w:w="2268" w:type="dxa"/>
            <w:tcBorders>
              <w:top w:val="single" w:color="auto" w:sz="4" w:space="0"/>
              <w:left w:val="single" w:color="auto" w:sz="4" w:space="0"/>
              <w:bottom w:val="single" w:color="auto" w:sz="4" w:space="0"/>
              <w:right w:val="single" w:color="auto" w:sz="4" w:space="0"/>
            </w:tcBorders>
          </w:tcPr>
          <w:p>
            <w:pPr>
              <w:pStyle w:val="63"/>
              <w:rPr>
                <w:bCs/>
                <w:lang w:eastAsia="zh-CN"/>
              </w:rPr>
            </w:pPr>
            <w:r>
              <w:rPr>
                <w:bCs/>
                <w:lang w:eastAsia="zh-CN"/>
              </w:rPr>
              <w:t>Time duration starting at successful handover within which the UE performance</w:t>
            </w:r>
            <w:r>
              <w:rPr>
                <w:rFonts w:hint="eastAsia"/>
                <w:bCs/>
                <w:lang w:val="en-US" w:eastAsia="zh-CN"/>
              </w:rPr>
              <w:t xml:space="preserve"> </w:t>
            </w:r>
            <w:r>
              <w:rPr>
                <w:bCs/>
                <w:lang w:eastAsia="zh-CN"/>
              </w:rPr>
              <w:t>measurements are collected.</w:t>
            </w:r>
          </w:p>
          <w:p>
            <w:pPr>
              <w:pStyle w:val="63"/>
              <w:rPr>
                <w:bCs/>
                <w:lang w:eastAsia="zh-CN"/>
              </w:rPr>
            </w:pPr>
            <w:r>
              <w:rPr>
                <w:rFonts w:hint="eastAsia"/>
                <w:bCs/>
                <w:lang w:val="en-US" w:eastAsia="zh-CN"/>
              </w:rPr>
              <w:t xml:space="preserve">Unit: </w:t>
            </w:r>
            <w:r>
              <w:rPr>
                <w:bCs/>
                <w:lang w:val="en-US" w:eastAsia="zh-CN"/>
              </w:rPr>
              <w:t>m</w:t>
            </w:r>
            <w:r>
              <w:rPr>
                <w:rFonts w:hint="eastAsia"/>
                <w:bCs/>
                <w:lang w:val="en-US" w:eastAsia="zh-CN"/>
              </w:rPr>
              <w:t>illisecond</w:t>
            </w:r>
          </w:p>
        </w:tc>
        <w:tc>
          <w:tcPr>
            <w:tcW w:w="708" w:type="dxa"/>
            <w:tcBorders>
              <w:top w:val="single" w:color="auto" w:sz="4" w:space="0"/>
              <w:left w:val="single" w:color="auto" w:sz="4" w:space="0"/>
              <w:bottom w:val="single" w:color="auto" w:sz="4" w:space="0"/>
              <w:right w:val="single" w:color="auto" w:sz="4" w:space="0"/>
            </w:tcBorders>
          </w:tcPr>
          <w:p>
            <w:pPr>
              <w:pStyle w:val="63"/>
              <w:jc w:val="center"/>
              <w:rPr>
                <w:bCs/>
                <w:lang w:eastAsia="zh-CN"/>
              </w:rPr>
            </w:pPr>
            <w:r>
              <w:rPr>
                <w:bCs/>
                <w:lang w:eastAsia="zh-CN"/>
              </w:rPr>
              <w:t>-</w:t>
            </w:r>
            <w:bookmarkStart w:id="54" w:name="_GoBack"/>
            <w:bookmarkEnd w:id="54"/>
          </w:p>
        </w:tc>
        <w:tc>
          <w:tcPr>
            <w:tcW w:w="851" w:type="dxa"/>
            <w:tcBorders>
              <w:top w:val="single" w:color="auto" w:sz="4" w:space="0"/>
              <w:left w:val="single" w:color="auto" w:sz="4" w:space="0"/>
              <w:bottom w:val="single" w:color="auto" w:sz="4" w:space="0"/>
              <w:right w:val="single" w:color="auto" w:sz="4" w:space="0"/>
            </w:tcBorders>
          </w:tcPr>
          <w:p>
            <w:pPr>
              <w:pStyle w:val="63"/>
              <w:jc w:val="center"/>
              <w:rPr>
                <w:bCs/>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ins w:id="0" w:author="cmcc" w:date="2025-03-28T12:51:20Z"/>
        </w:trPr>
        <w:tc>
          <w:tcPr>
            <w:tcW w:w="1555" w:type="dxa"/>
            <w:tcBorders>
              <w:top w:val="single" w:color="auto" w:sz="4" w:space="0"/>
              <w:left w:val="single" w:color="auto" w:sz="4" w:space="0"/>
              <w:bottom w:val="single" w:color="auto" w:sz="4" w:space="0"/>
              <w:right w:val="single" w:color="auto" w:sz="4" w:space="0"/>
            </w:tcBorders>
          </w:tcPr>
          <w:p>
            <w:pPr>
              <w:pStyle w:val="63"/>
              <w:rPr>
                <w:ins w:id="1" w:author="cmcc" w:date="2025-03-28T12:51:20Z"/>
                <w:highlight w:val="yellow"/>
                <w:lang w:eastAsia="zh-CN"/>
              </w:rPr>
            </w:pPr>
            <w:ins w:id="2" w:author="cmcc" w:date="2025-03-28T12:51:20Z">
              <w:r>
                <w:rPr>
                  <w:highlight w:val="yellow"/>
                  <w:lang w:eastAsia="zh-CN"/>
                </w:rPr>
                <w:t>Slice Level UE Performance Reporting</w:t>
              </w:r>
            </w:ins>
          </w:p>
        </w:tc>
        <w:tc>
          <w:tcPr>
            <w:tcW w:w="1134" w:type="dxa"/>
            <w:tcBorders>
              <w:top w:val="single" w:color="auto" w:sz="4" w:space="0"/>
              <w:left w:val="single" w:color="auto" w:sz="4" w:space="0"/>
              <w:bottom w:val="single" w:color="auto" w:sz="4" w:space="0"/>
              <w:right w:val="single" w:color="auto" w:sz="4" w:space="0"/>
            </w:tcBorders>
          </w:tcPr>
          <w:p>
            <w:pPr>
              <w:pStyle w:val="63"/>
              <w:rPr>
                <w:ins w:id="3" w:author="cmcc" w:date="2025-03-28T12:51:20Z"/>
                <w:rFonts w:eastAsia="Malgun Gothic"/>
                <w:highlight w:val="yellow"/>
              </w:rPr>
            </w:pPr>
            <w:ins w:id="4" w:author="cmcc" w:date="2025-03-28T12:51:20Z">
              <w:r>
                <w:rPr>
                  <w:rFonts w:eastAsia="Malgun Gothic"/>
                  <w:highlight w:val="yellow"/>
                </w:rPr>
                <w:t>O</w:t>
              </w:r>
            </w:ins>
          </w:p>
        </w:tc>
        <w:tc>
          <w:tcPr>
            <w:tcW w:w="850" w:type="dxa"/>
            <w:tcBorders>
              <w:top w:val="single" w:color="auto" w:sz="4" w:space="0"/>
              <w:left w:val="single" w:color="auto" w:sz="4" w:space="0"/>
              <w:bottom w:val="single" w:color="auto" w:sz="4" w:space="0"/>
              <w:right w:val="single" w:color="auto" w:sz="4" w:space="0"/>
            </w:tcBorders>
          </w:tcPr>
          <w:p>
            <w:pPr>
              <w:pStyle w:val="63"/>
              <w:rPr>
                <w:ins w:id="5" w:author="cmcc" w:date="2025-03-28T12:51:20Z"/>
                <w:rFonts w:eastAsia="Malgun Gothic"/>
                <w:highlight w:val="yellow"/>
              </w:rPr>
            </w:pPr>
          </w:p>
        </w:tc>
        <w:tc>
          <w:tcPr>
            <w:tcW w:w="2552" w:type="dxa"/>
            <w:tcBorders>
              <w:top w:val="single" w:color="auto" w:sz="4" w:space="0"/>
              <w:left w:val="single" w:color="auto" w:sz="4" w:space="0"/>
              <w:bottom w:val="single" w:color="auto" w:sz="4" w:space="0"/>
              <w:right w:val="single" w:color="auto" w:sz="4" w:space="0"/>
            </w:tcBorders>
          </w:tcPr>
          <w:p>
            <w:pPr>
              <w:pStyle w:val="63"/>
              <w:rPr>
                <w:ins w:id="6" w:author="cmcc" w:date="2025-03-28T12:51:20Z"/>
                <w:highlight w:val="yellow"/>
                <w:lang w:val="en-US" w:eastAsia="zh-CN"/>
              </w:rPr>
            </w:pPr>
            <w:ins w:id="7" w:author="cmcc" w:date="2025-03-28T12:51:20Z">
              <w:r>
                <w:rPr>
                  <w:highlight w:val="yellow"/>
                </w:rPr>
                <w:t>ENUMERATED (true, …)</w:t>
              </w:r>
            </w:ins>
          </w:p>
        </w:tc>
        <w:tc>
          <w:tcPr>
            <w:tcW w:w="2268" w:type="dxa"/>
            <w:tcBorders>
              <w:top w:val="single" w:color="auto" w:sz="4" w:space="0"/>
              <w:left w:val="single" w:color="auto" w:sz="4" w:space="0"/>
              <w:bottom w:val="single" w:color="auto" w:sz="4" w:space="0"/>
              <w:right w:val="single" w:color="auto" w:sz="4" w:space="0"/>
            </w:tcBorders>
          </w:tcPr>
          <w:p>
            <w:pPr>
              <w:pStyle w:val="63"/>
              <w:rPr>
                <w:ins w:id="8" w:author="cmcc" w:date="2025-03-28T12:51:20Z"/>
                <w:bCs/>
                <w:highlight w:val="yellow"/>
                <w:lang w:eastAsia="zh-CN"/>
              </w:rPr>
            </w:pPr>
            <w:ins w:id="9" w:author="cmcc" w:date="2025-03-28T12:51:20Z">
              <w:r>
                <w:rPr>
                  <w:bCs/>
                  <w:highlight w:val="yellow"/>
                  <w:lang w:eastAsia="zh-CN"/>
                </w:rPr>
                <w:t xml:space="preserve">Indicates that UE Performance measurements are collected on a per slice granularity. </w:t>
              </w:r>
            </w:ins>
          </w:p>
        </w:tc>
        <w:tc>
          <w:tcPr>
            <w:tcW w:w="708" w:type="dxa"/>
            <w:tcBorders>
              <w:top w:val="single" w:color="auto" w:sz="4" w:space="0"/>
              <w:left w:val="single" w:color="auto" w:sz="4" w:space="0"/>
              <w:bottom w:val="single" w:color="auto" w:sz="4" w:space="0"/>
              <w:right w:val="single" w:color="auto" w:sz="4" w:space="0"/>
            </w:tcBorders>
          </w:tcPr>
          <w:p>
            <w:pPr>
              <w:pStyle w:val="63"/>
              <w:jc w:val="center"/>
              <w:rPr>
                <w:ins w:id="10" w:author="cmcc" w:date="2025-03-28T12:51:20Z"/>
                <w:bCs/>
                <w:highlight w:val="yellow"/>
                <w:lang w:eastAsia="zh-CN"/>
              </w:rPr>
            </w:pPr>
            <w:ins w:id="11" w:author="cmcc" w:date="2025-03-28T12:51:20Z">
              <w:r>
                <w:rPr>
                  <w:bCs/>
                  <w:highlight w:val="yellow"/>
                  <w:lang w:eastAsia="zh-CN"/>
                </w:rPr>
                <w:t>YES</w:t>
              </w:r>
            </w:ins>
          </w:p>
        </w:tc>
        <w:tc>
          <w:tcPr>
            <w:tcW w:w="851" w:type="dxa"/>
            <w:tcBorders>
              <w:top w:val="single" w:color="auto" w:sz="4" w:space="0"/>
              <w:left w:val="single" w:color="auto" w:sz="4" w:space="0"/>
              <w:bottom w:val="single" w:color="auto" w:sz="4" w:space="0"/>
              <w:right w:val="single" w:color="auto" w:sz="4" w:space="0"/>
            </w:tcBorders>
          </w:tcPr>
          <w:p>
            <w:pPr>
              <w:pStyle w:val="63"/>
              <w:jc w:val="center"/>
              <w:rPr>
                <w:ins w:id="12" w:author="cmcc" w:date="2025-03-28T12:51:20Z"/>
                <w:bCs/>
                <w:highlight w:val="yellow"/>
                <w:lang w:eastAsia="zh-CN"/>
              </w:rPr>
            </w:pPr>
            <w:ins w:id="13" w:author="cmcc" w:date="2025-03-28T12:51:20Z">
              <w:r>
                <w:rPr>
                  <w:bCs/>
                  <w:highlight w:val="yellow"/>
                  <w:lang w:eastAsia="zh-CN"/>
                </w:rPr>
                <w:t>ignore</w:t>
              </w:r>
            </w:ins>
          </w:p>
        </w:tc>
      </w:tr>
    </w:tbl>
    <w:p>
      <w:pPr>
        <w:rPr>
          <w:rFonts w:hint="default"/>
          <w:lang w:val="en-US" w:eastAsia="zh-CN"/>
        </w:rPr>
      </w:pPr>
    </w:p>
    <w:p>
      <w:pPr>
        <w:rPr>
          <w:rFonts w:eastAsiaTheme="minorEastAsia"/>
          <w:lang w:eastAsia="zh-CN"/>
        </w:rPr>
      </w:pPr>
      <w:r>
        <w:rPr>
          <w:rFonts w:hint="eastAsia"/>
          <w:lang w:val="en-US" w:eastAsia="zh-CN"/>
        </w:rPr>
        <w:t xml:space="preserve">Option 2: </w:t>
      </w:r>
      <w:r>
        <w:rPr>
          <w:rFonts w:eastAsiaTheme="minorEastAsia"/>
          <w:lang w:eastAsia="zh-CN"/>
        </w:rPr>
        <w:t>Extending existing bitmap to request slice UE performance in the DATA COLLECTION REQUEST message:</w:t>
      </w:r>
    </w:p>
    <w:tbl>
      <w:tblPr>
        <w:tblStyle w:val="49"/>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Report Characteristics for Data Collection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C-ifRegistrationRequestForDataCollectionStart</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BITSTRING</w:t>
            </w:r>
          </w:p>
          <w:p>
            <w:pPr>
              <w:pStyle w:val="63"/>
              <w:keepNext w:val="0"/>
              <w:keepLines w:val="0"/>
              <w:widowControl w:val="0"/>
              <w:rPr>
                <w:lang w:eastAsia="ja-JP"/>
              </w:rPr>
            </w:pPr>
            <w:r>
              <w:rPr>
                <w:lang w:eastAsia="ja-JP"/>
              </w:rPr>
              <w:t>(SIZE(32))</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Each position in the bitmap indicates the object the NG-RAN node</w:t>
            </w:r>
            <w:r>
              <w:rPr>
                <w:vertAlign w:val="subscript"/>
                <w:lang w:eastAsia="ja-JP"/>
              </w:rPr>
              <w:t>2</w:t>
            </w:r>
            <w:r>
              <w:rPr>
                <w:lang w:eastAsia="ja-JP"/>
              </w:rPr>
              <w:t xml:space="preserve"> is requested to report.</w:t>
            </w:r>
          </w:p>
          <w:p>
            <w:pPr>
              <w:pStyle w:val="63"/>
              <w:keepNext w:val="0"/>
              <w:keepLines w:val="0"/>
              <w:widowControl w:val="0"/>
              <w:rPr>
                <w:lang w:eastAsia="ja-JP"/>
              </w:rPr>
            </w:pPr>
            <w:r>
              <w:rPr>
                <w:lang w:eastAsia="ja-JP"/>
              </w:rPr>
              <w:t>First Bit = Predicted Radio Resource Status,</w:t>
            </w:r>
          </w:p>
          <w:p>
            <w:pPr>
              <w:pStyle w:val="63"/>
              <w:keepNext w:val="0"/>
              <w:keepLines w:val="0"/>
              <w:widowControl w:val="0"/>
              <w:rPr>
                <w:lang w:eastAsia="ja-JP"/>
              </w:rPr>
            </w:pPr>
            <w:r>
              <w:rPr>
                <w:rFonts w:hint="eastAsia"/>
                <w:lang w:eastAsia="ja-JP"/>
              </w:rPr>
              <w:t>S</w:t>
            </w:r>
            <w:r>
              <w:rPr>
                <w:lang w:eastAsia="ja-JP"/>
              </w:rPr>
              <w:t>econd Bit = Predicted Number of Active UEs,</w:t>
            </w:r>
          </w:p>
          <w:p>
            <w:pPr>
              <w:pStyle w:val="63"/>
              <w:keepNext w:val="0"/>
              <w:keepLines w:val="0"/>
              <w:widowControl w:val="0"/>
              <w:rPr>
                <w:lang w:eastAsia="ja-JP"/>
              </w:rPr>
            </w:pPr>
            <w:r>
              <w:rPr>
                <w:lang w:eastAsia="ja-JP"/>
              </w:rPr>
              <w:t>Third Bit = Predicted RRC Connections</w:t>
            </w:r>
          </w:p>
          <w:p>
            <w:pPr>
              <w:pStyle w:val="63"/>
              <w:keepNext w:val="0"/>
              <w:keepLines w:val="0"/>
              <w:widowControl w:val="0"/>
              <w:rPr>
                <w:lang w:eastAsia="zh-CN"/>
              </w:rPr>
            </w:pPr>
            <w:r>
              <w:rPr>
                <w:lang w:eastAsia="ja-JP"/>
              </w:rPr>
              <w:t>Fourth Bit =</w:t>
            </w:r>
            <w:r>
              <w:rPr>
                <w:lang w:eastAsia="zh-CN"/>
              </w:rPr>
              <w:t xml:space="preserve"> Average UE Throughput DL,</w:t>
            </w:r>
          </w:p>
          <w:p>
            <w:pPr>
              <w:pStyle w:val="63"/>
              <w:keepNext w:val="0"/>
              <w:keepLines w:val="0"/>
              <w:widowControl w:val="0"/>
              <w:rPr>
                <w:lang w:eastAsia="zh-CN"/>
              </w:rPr>
            </w:pPr>
            <w:r>
              <w:rPr>
                <w:lang w:eastAsia="zh-CN"/>
              </w:rPr>
              <w:t>Fifth Bit = Average UE Throughput UL,</w:t>
            </w:r>
          </w:p>
          <w:p>
            <w:pPr>
              <w:pStyle w:val="63"/>
              <w:keepNext w:val="0"/>
              <w:keepLines w:val="0"/>
              <w:widowControl w:val="0"/>
              <w:rPr>
                <w:lang w:eastAsia="ja-JP"/>
              </w:rPr>
            </w:pPr>
            <w:r>
              <w:rPr>
                <w:lang w:eastAsia="zh-CN"/>
              </w:rPr>
              <w:t xml:space="preserve">Sixth Bit = </w:t>
            </w:r>
            <w:r>
              <w:rPr>
                <w:lang w:eastAsia="ja-JP"/>
              </w:rPr>
              <w:t>Average Packet Delay,</w:t>
            </w:r>
          </w:p>
          <w:p>
            <w:pPr>
              <w:pStyle w:val="63"/>
              <w:keepNext w:val="0"/>
              <w:keepLines w:val="0"/>
              <w:widowControl w:val="0"/>
              <w:rPr>
                <w:lang w:eastAsia="ja-JP"/>
              </w:rPr>
            </w:pPr>
            <w:r>
              <w:rPr>
                <w:lang w:eastAsia="zh-CN"/>
              </w:rPr>
              <w:t xml:space="preserve">Seventh Bit = </w:t>
            </w:r>
            <w:r>
              <w:rPr>
                <w:lang w:eastAsia="ja-JP"/>
              </w:rPr>
              <w:t>Average Packet Loss DL</w:t>
            </w:r>
          </w:p>
          <w:p>
            <w:pPr>
              <w:pStyle w:val="63"/>
              <w:keepNext w:val="0"/>
              <w:keepLines w:val="0"/>
              <w:widowControl w:val="0"/>
              <w:rPr>
                <w:lang w:val="en-US" w:eastAsia="ja-JP"/>
              </w:rPr>
            </w:pPr>
            <w:r>
              <w:rPr>
                <w:lang w:eastAsia="ja-JP"/>
              </w:rPr>
              <w:t>Eighth Bit = Energy Cost</w:t>
            </w:r>
          </w:p>
          <w:p>
            <w:pPr>
              <w:pStyle w:val="63"/>
              <w:keepNext w:val="0"/>
              <w:keepLines w:val="0"/>
              <w:widowControl w:val="0"/>
              <w:rPr>
                <w:ins w:id="14" w:author="Author" w:date=""/>
                <w:lang w:val="en-US" w:eastAsia="zh-CN"/>
              </w:rPr>
            </w:pPr>
            <w:r>
              <w:rPr>
                <w:rFonts w:hint="eastAsia"/>
                <w:lang w:val="en-US" w:eastAsia="zh-CN"/>
              </w:rPr>
              <w:t>Ninth Bit = Measured UE Trajectory</w:t>
            </w:r>
          </w:p>
          <w:p>
            <w:pPr>
              <w:pStyle w:val="63"/>
              <w:keepNext w:val="0"/>
              <w:keepLines w:val="0"/>
              <w:widowControl w:val="0"/>
              <w:rPr>
                <w:ins w:id="15" w:author="cmcc" w:date="2025-03-28T12:50:37Z"/>
                <w:rFonts w:eastAsiaTheme="minorEastAsia"/>
                <w:lang w:val="en-US" w:eastAsia="zh-CN"/>
              </w:rPr>
            </w:pPr>
            <w:ins w:id="16" w:author="Author">
              <w:r>
                <w:rPr>
                  <w:rFonts w:hint="eastAsia" w:eastAsiaTheme="minorEastAsia"/>
                  <w:lang w:val="en-US" w:eastAsia="zh-CN"/>
                </w:rPr>
                <w:t>Tenth Bit = Predicted Slice</w:t>
              </w:r>
            </w:ins>
            <w:ins w:id="17" w:author="Author">
              <w:r>
                <w:rPr>
                  <w:rFonts w:eastAsiaTheme="minorEastAsia"/>
                  <w:lang w:val="en-US" w:eastAsia="zh-CN"/>
                </w:rPr>
                <w:t xml:space="preserve"> Available Capacity</w:t>
              </w:r>
            </w:ins>
          </w:p>
          <w:p>
            <w:pPr>
              <w:pStyle w:val="63"/>
              <w:keepNext w:val="0"/>
              <w:keepLines w:val="0"/>
              <w:widowControl w:val="0"/>
              <w:rPr>
                <w:ins w:id="18" w:author="cmcc" w:date="2025-03-28T12:50:08Z"/>
                <w:rFonts w:eastAsiaTheme="minorEastAsia"/>
                <w:highlight w:val="yellow"/>
                <w:lang w:val="en-US" w:eastAsia="zh-CN"/>
              </w:rPr>
            </w:pPr>
            <w:ins w:id="19" w:author="cmcc" w:date="2025-03-28T12:50:08Z">
              <w:r>
                <w:rPr>
                  <w:rFonts w:eastAsiaTheme="minorEastAsia"/>
                  <w:highlight w:val="yellow"/>
                  <w:lang w:val="en-US" w:eastAsia="zh-CN"/>
                </w:rPr>
                <w:t>Eleventh Bit = Slice Average UE Throughput DL</w:t>
              </w:r>
            </w:ins>
          </w:p>
          <w:p>
            <w:pPr>
              <w:pStyle w:val="63"/>
              <w:widowControl w:val="0"/>
              <w:rPr>
                <w:ins w:id="20" w:author="cmcc" w:date="2025-03-28T12:50:08Z"/>
                <w:rFonts w:eastAsiaTheme="minorEastAsia"/>
                <w:highlight w:val="yellow"/>
                <w:lang w:val="en-US" w:eastAsia="zh-CN"/>
              </w:rPr>
            </w:pPr>
            <w:ins w:id="21" w:author="cmcc" w:date="2025-03-28T12:50:08Z">
              <w:r>
                <w:rPr>
                  <w:rFonts w:eastAsiaTheme="minorEastAsia"/>
                  <w:highlight w:val="yellow"/>
                  <w:lang w:val="en-US" w:eastAsia="zh-CN"/>
                </w:rPr>
                <w:t>Twelfth Bit = Slice Average UE Throughput UL</w:t>
              </w:r>
            </w:ins>
          </w:p>
          <w:p>
            <w:pPr>
              <w:pStyle w:val="63"/>
              <w:widowControl w:val="0"/>
              <w:rPr>
                <w:ins w:id="22" w:author="cmcc" w:date="2025-03-28T12:50:08Z"/>
                <w:rFonts w:eastAsiaTheme="minorEastAsia"/>
                <w:highlight w:val="yellow"/>
                <w:lang w:val="en-US" w:eastAsia="zh-CN"/>
              </w:rPr>
            </w:pPr>
            <w:ins w:id="23" w:author="cmcc" w:date="2025-03-28T12:50:08Z">
              <w:r>
                <w:rPr>
                  <w:rFonts w:eastAsiaTheme="minorEastAsia"/>
                  <w:highlight w:val="yellow"/>
                  <w:lang w:val="en-US" w:eastAsia="zh-CN"/>
                </w:rPr>
                <w:t>Thirteenth Bit = Slice Average Packet Delay,</w:t>
              </w:r>
            </w:ins>
          </w:p>
          <w:p>
            <w:pPr>
              <w:pStyle w:val="63"/>
              <w:keepNext w:val="0"/>
              <w:keepLines w:val="0"/>
              <w:widowControl w:val="0"/>
              <w:rPr>
                <w:rFonts w:eastAsiaTheme="minorEastAsia"/>
                <w:lang w:val="en-US" w:eastAsia="zh-CN"/>
              </w:rPr>
            </w:pPr>
            <w:ins w:id="24" w:author="cmcc" w:date="2025-03-28T12:50:08Z">
              <w:r>
                <w:rPr>
                  <w:rFonts w:eastAsiaTheme="minorEastAsia"/>
                  <w:highlight w:val="yellow"/>
                  <w:lang w:val="en-US" w:eastAsia="zh-CN"/>
                </w:rPr>
                <w:t>Fourteenth Bit = Slice Average Packet Loss DL</w:t>
              </w:r>
            </w:ins>
          </w:p>
          <w:p>
            <w:pPr>
              <w:pStyle w:val="63"/>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Pr>
                <w:vertAlign w:val="subscript"/>
                <w:lang w:eastAsia="ja-JP"/>
              </w:rPr>
              <w:t>2</w:t>
            </w:r>
            <w:r>
              <w:rPr>
                <w:lang w:eastAsia="ja-JP"/>
              </w:rPr>
              <w:t>.</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napToGrid w:val="0"/>
              </w:rPr>
              <w:t>reject</w:t>
            </w:r>
          </w:p>
        </w:tc>
      </w:tr>
    </w:tbl>
    <w:p>
      <w:pPr>
        <w:rPr>
          <w:rFonts w:hint="default" w:eastAsiaTheme="minorEastAsia"/>
          <w:lang w:val="en-US" w:eastAsia="zh-CN"/>
        </w:rPr>
      </w:pPr>
    </w:p>
    <w:p>
      <w:pPr>
        <w:rPr>
          <w:rFonts w:hint="eastAsia"/>
          <w:lang w:val="en-US" w:eastAsia="zh-CN"/>
        </w:rPr>
      </w:pPr>
      <w:r>
        <w:rPr>
          <w:rFonts w:hint="eastAsia"/>
          <w:lang w:val="en-US" w:eastAsia="zh-CN"/>
        </w:rPr>
        <w:t xml:space="preserve">From our perspective, as R18 introduced UE performance with 4 bit in </w:t>
      </w:r>
      <w:r>
        <w:rPr>
          <w:lang w:eastAsia="ja-JP"/>
        </w:rPr>
        <w:t>Report Characteristics for Data Collection</w:t>
      </w:r>
      <w:r>
        <w:rPr>
          <w:rFonts w:hint="eastAsia"/>
          <w:lang w:val="en-US" w:eastAsia="zh-CN"/>
        </w:rPr>
        <w:t xml:space="preserve"> in Data Collection Request message, R19 proposes to follow the R18 signalling design that extending </w:t>
      </w:r>
      <w:r>
        <w:rPr>
          <w:rFonts w:eastAsiaTheme="minorEastAsia"/>
          <w:lang w:eastAsia="zh-CN"/>
        </w:rPr>
        <w:t>existing bitmap</w:t>
      </w:r>
      <w:r>
        <w:rPr>
          <w:rFonts w:hint="eastAsia"/>
          <w:lang w:val="en-US" w:eastAsia="zh-CN"/>
        </w:rPr>
        <w:t xml:space="preserve"> for slice UE performance. So, we slightly prefer option 2, as it</w:t>
      </w:r>
      <w:r>
        <w:rPr>
          <w:rFonts w:hint="default"/>
          <w:lang w:val="en-US" w:eastAsia="zh-CN"/>
        </w:rPr>
        <w:t>’</w:t>
      </w:r>
      <w:r>
        <w:rPr>
          <w:rFonts w:hint="eastAsia"/>
          <w:lang w:val="en-US" w:eastAsia="zh-CN"/>
        </w:rPr>
        <w:t>s a straightforward way to configure the UE performance or slice level UE performance. And also with option 2, the local node can configure the neighbour node with different UE performance and slice UE performance. For example, with option 2, the local node can request the neighbour nodes to feedback a</w:t>
      </w:r>
      <w:r>
        <w:rPr>
          <w:lang w:eastAsia="zh-CN"/>
        </w:rPr>
        <w:t>verage UE Throughput</w:t>
      </w:r>
      <w:r>
        <w:rPr>
          <w:rFonts w:hint="eastAsia"/>
          <w:lang w:val="en-US" w:eastAsia="zh-CN"/>
        </w:rPr>
        <w:t xml:space="preserve"> DL/UL, and slice level a</w:t>
      </w:r>
      <w:r>
        <w:rPr>
          <w:lang w:eastAsia="zh-CN"/>
        </w:rPr>
        <w:t>verage UE Throughput</w:t>
      </w:r>
      <w:r>
        <w:rPr>
          <w:rFonts w:hint="eastAsia"/>
          <w:lang w:val="en-US" w:eastAsia="zh-CN"/>
        </w:rPr>
        <w:t xml:space="preserve"> DL/UL, slice level a</w:t>
      </w:r>
      <w:r>
        <w:rPr>
          <w:lang w:eastAsia="ja-JP"/>
        </w:rPr>
        <w:t>verage Packet Delay</w:t>
      </w:r>
      <w:r>
        <w:rPr>
          <w:rFonts w:hint="eastAsia"/>
          <w:lang w:val="en-US" w:eastAsia="zh-CN"/>
        </w:rPr>
        <w:t xml:space="preserve"> and slice level a</w:t>
      </w:r>
      <w:r>
        <w:rPr>
          <w:lang w:eastAsia="ja-JP"/>
        </w:rPr>
        <w:t>verage Packet Loss DL</w:t>
      </w:r>
      <w:r>
        <w:rPr>
          <w:rFonts w:hint="eastAsia"/>
          <w:lang w:val="en-US" w:eastAsia="zh-CN"/>
        </w:rPr>
        <w:t>. But with option 1, the local node can only request the same UE performance and slice UE performance. Take above into account, extending the existing bitmap with 4bit slice UE performance maybe more flexible for feedback configuration.</w:t>
      </w:r>
    </w:p>
    <w:p>
      <w:pPr>
        <w:rPr>
          <w:rFonts w:hint="default"/>
          <w:b/>
          <w:bCs/>
          <w:lang w:val="en-US" w:eastAsia="zh-CN"/>
        </w:rPr>
      </w:pPr>
      <w:r>
        <w:rPr>
          <w:rFonts w:hint="eastAsia"/>
          <w:b/>
          <w:bCs/>
          <w:lang w:val="en-US" w:eastAsia="zh-CN"/>
        </w:rPr>
        <w:t xml:space="preserve">Observation 1: Extending existing bitmap is a straightforward way to configure the UE performance and/or slice UE performance. The local node can flexible configure the neighbour nodes with different UE performance and slice UE performance with this option. </w:t>
      </w:r>
    </w:p>
    <w:p>
      <w:pPr>
        <w:jc w:val="both"/>
        <w:rPr>
          <w:rFonts w:hint="default" w:eastAsia="宋体"/>
          <w:lang w:val="en-US" w:eastAsia="zh-CN"/>
        </w:rPr>
      </w:pPr>
      <w:r>
        <w:rPr>
          <w:rFonts w:hint="eastAsia" w:eastAsia="宋体"/>
          <w:b/>
          <w:bCs/>
          <w:lang w:val="en-US" w:eastAsia="zh-CN"/>
        </w:rPr>
        <w:t>Proposal 1: Extending existing bitmap of Report Characteristics for Data Collection IE with 4 bit for slice UE performance in Data Collection Request message.</w:t>
      </w:r>
    </w:p>
    <w:p>
      <w:pPr>
        <w:jc w:val="both"/>
        <w:rPr>
          <w:rFonts w:hint="eastAsia" w:eastAsia="宋体"/>
          <w:lang w:val="en-US" w:eastAsia="zh-CN"/>
        </w:rPr>
      </w:pPr>
    </w:p>
    <w:p>
      <w:pPr>
        <w:pStyle w:val="4"/>
        <w:bidi w:val="0"/>
        <w:rPr>
          <w:rFonts w:hint="eastAsia"/>
          <w:lang w:val="en-US" w:eastAsia="zh-CN"/>
        </w:rPr>
      </w:pPr>
      <w:r>
        <w:rPr>
          <w:rFonts w:hint="eastAsia" w:eastAsiaTheme="minorEastAsia"/>
          <w:lang w:val="en-US" w:eastAsia="zh-CN"/>
        </w:rPr>
        <w:t>Predicted slice available capacity</w:t>
      </w:r>
    </w:p>
    <w:p>
      <w:pPr>
        <w:jc w:val="both"/>
        <w:rPr>
          <w:rFonts w:hint="eastAsia" w:eastAsia="宋体"/>
          <w:lang w:val="en-US" w:eastAsia="zh-CN"/>
        </w:rPr>
      </w:pPr>
      <w:r>
        <w:rPr>
          <w:rFonts w:cs="Calibri"/>
          <w:b/>
          <w:color w:val="0000FF"/>
          <w:sz w:val="18"/>
        </w:rPr>
        <w:t>Whether predicted composite available capacity should be introduced and configured to be reported together with the predicted slice available capacity?</w:t>
      </w:r>
    </w:p>
    <w:p>
      <w:pPr>
        <w:keepNext w:val="0"/>
        <w:keepLines w:val="0"/>
        <w:pageBreakBefore w:val="0"/>
        <w:widowControl/>
        <w:suppressLineNumbers w:val="0"/>
        <w:kinsoku/>
        <w:wordWrap/>
        <w:overflowPunct/>
        <w:topLinePunct w:val="0"/>
        <w:autoSpaceDE/>
        <w:autoSpaceDN/>
        <w:bidi w:val="0"/>
        <w:adjustRightInd/>
        <w:snapToGrid/>
        <w:spacing w:before="120"/>
        <w:jc w:val="left"/>
        <w:textAlignment w:val="auto"/>
        <w:rPr>
          <w:rFonts w:hint="default" w:eastAsia="宋体"/>
          <w:sz w:val="20"/>
          <w:szCs w:val="20"/>
          <w:lang w:val="en-US" w:eastAsia="zh-CN"/>
        </w:rPr>
      </w:pPr>
      <w:r>
        <w:rPr>
          <w:rFonts w:hint="eastAsia" w:eastAsia="宋体"/>
          <w:sz w:val="20"/>
          <w:szCs w:val="20"/>
          <w:lang w:val="en-US" w:eastAsia="zh-CN"/>
        </w:rPr>
        <w:t xml:space="preserve">In RAN3#127 online discussion, RAN3 has discussed whether to introduce predicted composite available capacity or </w:t>
      </w:r>
      <w:r>
        <w:rPr>
          <w:rFonts w:cs="Calibri"/>
          <w:sz w:val="20"/>
          <w:szCs w:val="20"/>
        </w:rPr>
        <w:t>Cell Capacity Class Value</w:t>
      </w:r>
      <w:r>
        <w:rPr>
          <w:rFonts w:hint="eastAsia" w:cs="Calibri"/>
          <w:sz w:val="20"/>
          <w:szCs w:val="20"/>
          <w:lang w:val="en-US" w:eastAsia="zh-CN"/>
        </w:rPr>
        <w:t xml:space="preserve"> </w:t>
      </w:r>
      <w:r>
        <w:rPr>
          <w:rFonts w:hint="eastAsia" w:eastAsia="宋体"/>
          <w:sz w:val="20"/>
          <w:szCs w:val="20"/>
          <w:lang w:val="en-US" w:eastAsia="zh-CN"/>
        </w:rPr>
        <w:t xml:space="preserve">together with predicted slice available capacity.  </w:t>
      </w:r>
    </w:p>
    <w:p>
      <w:pPr>
        <w:keepNext w:val="0"/>
        <w:keepLines w:val="0"/>
        <w:pageBreakBefore w:val="0"/>
        <w:widowControl/>
        <w:suppressLineNumbers w:val="0"/>
        <w:kinsoku/>
        <w:wordWrap/>
        <w:overflowPunct/>
        <w:topLinePunct w:val="0"/>
        <w:autoSpaceDE/>
        <w:autoSpaceDN/>
        <w:bidi w:val="0"/>
        <w:adjustRightInd/>
        <w:snapToGrid/>
        <w:spacing w:before="120"/>
        <w:jc w:val="left"/>
        <w:textAlignment w:val="auto"/>
        <w:rPr>
          <w:rFonts w:hint="default" w:eastAsiaTheme="minorEastAsia"/>
          <w:sz w:val="20"/>
          <w:szCs w:val="20"/>
          <w:lang w:val="en-US" w:eastAsia="zh-CN"/>
        </w:rPr>
      </w:pPr>
      <w:r>
        <w:rPr>
          <w:rFonts w:hint="eastAsia" w:eastAsia="宋体"/>
          <w:sz w:val="20"/>
          <w:szCs w:val="20"/>
          <w:lang w:val="en-US" w:eastAsia="zh-CN"/>
        </w:rPr>
        <w:t xml:space="preserve">In legacy, </w:t>
      </w:r>
      <w:r>
        <w:rPr>
          <w:rFonts w:hint="default" w:ascii="Times New Roman" w:hAnsi="Times New Roman" w:eastAsia="宋体" w:cs="Times New Roman"/>
          <w:i/>
          <w:iCs/>
          <w:color w:val="000000"/>
          <w:kern w:val="0"/>
          <w:sz w:val="20"/>
          <w:szCs w:val="20"/>
          <w:lang w:val="en-US" w:eastAsia="zh-CN" w:bidi="ar"/>
        </w:rPr>
        <w:t xml:space="preserve">Composite Available Capacity Group </w:t>
      </w:r>
      <w:r>
        <w:rPr>
          <w:rFonts w:hint="default" w:ascii="Times New Roman" w:hAnsi="Times New Roman" w:eastAsia="宋体" w:cs="Times New Roman"/>
          <w:color w:val="000000"/>
          <w:kern w:val="0"/>
          <w:sz w:val="20"/>
          <w:szCs w:val="20"/>
          <w:lang w:val="en-US" w:eastAsia="zh-CN" w:bidi="ar"/>
        </w:rPr>
        <w:t>IE</w:t>
      </w:r>
      <w:r>
        <w:rPr>
          <w:rFonts w:hint="eastAsia" w:ascii="Times New Roman" w:hAnsi="Times New Roman" w:eastAsia="宋体" w:cs="Times New Roman"/>
          <w:color w:val="000000"/>
          <w:kern w:val="0"/>
          <w:sz w:val="20"/>
          <w:szCs w:val="20"/>
          <w:lang w:val="en-US" w:eastAsia="zh-CN" w:bidi="ar"/>
        </w:rPr>
        <w:t xml:space="preserve"> is included in </w:t>
      </w:r>
      <w:r>
        <w:rPr>
          <w:rFonts w:hint="default" w:ascii="Times New Roman" w:hAnsi="Times New Roman" w:eastAsia="宋体" w:cs="Times New Roman"/>
          <w:color w:val="000000"/>
          <w:kern w:val="0"/>
          <w:sz w:val="20"/>
          <w:szCs w:val="20"/>
          <w:lang w:val="en-US" w:eastAsia="zh-CN" w:bidi="ar"/>
        </w:rPr>
        <w:t>RESOURCE STATUS REQUEST</w:t>
      </w:r>
      <w:r>
        <w:rPr>
          <w:rFonts w:hint="eastAsia" w:ascii="Times New Roman" w:hAnsi="Times New Roman" w:eastAsia="宋体" w:cs="Times New Roman"/>
          <w:color w:val="000000"/>
          <w:kern w:val="0"/>
          <w:sz w:val="20"/>
          <w:szCs w:val="20"/>
          <w:lang w:val="en-US" w:eastAsia="zh-CN" w:bidi="ar"/>
        </w:rPr>
        <w:t xml:space="preserve"> message to indicate the overall available resource level per cell and per SSB area in the cell in Downlink, Uplink and Supplementary Uplink. </w:t>
      </w:r>
      <w:r>
        <w:rPr>
          <w:rFonts w:hint="default" w:ascii="Times New Roman" w:hAnsi="Times New Roman" w:eastAsia="宋体" w:cs="Times New Roman"/>
          <w:color w:val="000000"/>
          <w:kern w:val="0"/>
          <w:sz w:val="20"/>
          <w:szCs w:val="20"/>
          <w:lang w:val="en-US" w:eastAsia="zh-CN" w:bidi="ar"/>
        </w:rPr>
        <w:t>The</w:t>
      </w:r>
      <w:r>
        <w:rPr>
          <w:rFonts w:hint="eastAsia" w:eastAsia="宋体" w:cs="Times New Roman"/>
          <w:color w:val="000000"/>
          <w:kern w:val="0"/>
          <w:sz w:val="20"/>
          <w:szCs w:val="20"/>
          <w:lang w:val="en-US" w:eastAsia="zh-CN" w:bidi="ar"/>
        </w:rPr>
        <w:t xml:space="preserve"> definition of</w:t>
      </w:r>
      <w:r>
        <w:rPr>
          <w:rFonts w:hint="default" w:ascii="Times New Roman" w:hAnsi="Times New Roman" w:eastAsia="宋体" w:cs="Times New Roman"/>
          <w:color w:val="000000"/>
          <w:kern w:val="0"/>
          <w:sz w:val="20"/>
          <w:szCs w:val="20"/>
          <w:lang w:val="en-US" w:eastAsia="zh-CN" w:bidi="ar"/>
        </w:rPr>
        <w:t xml:space="preserve"> </w:t>
      </w:r>
      <w:r>
        <w:rPr>
          <w:rFonts w:hint="default" w:ascii="Times New Roman" w:hAnsi="Times New Roman" w:eastAsia="宋体" w:cs="Times New Roman"/>
          <w:i/>
          <w:iCs/>
          <w:color w:val="000000"/>
          <w:kern w:val="0"/>
          <w:sz w:val="20"/>
          <w:szCs w:val="20"/>
          <w:lang w:val="en-US" w:eastAsia="zh-CN" w:bidi="ar"/>
        </w:rPr>
        <w:t xml:space="preserve">Composite Available Capacity </w:t>
      </w:r>
      <w:r>
        <w:rPr>
          <w:rFonts w:hint="default" w:ascii="Times New Roman" w:hAnsi="Times New Roman" w:eastAsia="宋体" w:cs="Times New Roman"/>
          <w:color w:val="000000"/>
          <w:kern w:val="0"/>
          <w:sz w:val="20"/>
          <w:szCs w:val="20"/>
          <w:lang w:val="en-US" w:eastAsia="zh-CN" w:bidi="ar"/>
        </w:rPr>
        <w:t>IE</w:t>
      </w:r>
      <w:r>
        <w:rPr>
          <w:rFonts w:hint="eastAsia" w:eastAsia="宋体" w:cs="Times New Roman"/>
          <w:color w:val="000000"/>
          <w:kern w:val="0"/>
          <w:sz w:val="20"/>
          <w:szCs w:val="20"/>
          <w:lang w:val="en-US" w:eastAsia="zh-CN" w:bidi="ar"/>
        </w:rPr>
        <w:t xml:space="preserve"> and </w:t>
      </w:r>
      <w:r>
        <w:rPr>
          <w:rFonts w:cs="Calibri"/>
          <w:i/>
          <w:iCs/>
          <w:sz w:val="20"/>
          <w:szCs w:val="20"/>
        </w:rPr>
        <w:t>Cell Capacity Class Value</w:t>
      </w:r>
      <w:r>
        <w:rPr>
          <w:rFonts w:hint="eastAsia" w:cs="Calibri"/>
          <w:sz w:val="20"/>
          <w:szCs w:val="20"/>
          <w:lang w:val="en-US" w:eastAsia="zh-CN"/>
        </w:rPr>
        <w:t xml:space="preserve"> IE are as below:</w:t>
      </w:r>
    </w:p>
    <w:p>
      <w:pPr>
        <w:pStyle w:val="6"/>
        <w:keepNext w:val="0"/>
        <w:keepLines w:val="0"/>
        <w:widowControl w:val="0"/>
        <w:numPr>
          <w:ilvl w:val="2"/>
          <w:numId w:val="0"/>
        </w:numPr>
        <w:ind w:leftChars="0"/>
        <w:rPr>
          <w:rFonts w:eastAsia="Batang"/>
        </w:rPr>
      </w:pPr>
      <w:bookmarkStart w:id="1" w:name="_Hlk44423334"/>
      <w:bookmarkStart w:id="2" w:name="_Toc113825322"/>
      <w:bookmarkStart w:id="3" w:name="_Toc51850728"/>
      <w:bookmarkStart w:id="4" w:name="_Toc74151463"/>
      <w:bookmarkStart w:id="5" w:name="_Toc97904292"/>
      <w:bookmarkStart w:id="6" w:name="_Toc105174664"/>
      <w:bookmarkStart w:id="7" w:name="_Toc45901648"/>
      <w:bookmarkStart w:id="8" w:name="_Toc106109501"/>
      <w:bookmarkStart w:id="9" w:name="_Toc88653936"/>
      <w:bookmarkStart w:id="10" w:name="_Toc45108028"/>
      <w:bookmarkStart w:id="11" w:name="_Toc146227921"/>
      <w:bookmarkStart w:id="12" w:name="_Toc66286768"/>
      <w:bookmarkStart w:id="13" w:name="_Toc44497640"/>
      <w:bookmarkStart w:id="14" w:name="_Toc98868379"/>
      <w:bookmarkStart w:id="15" w:name="_Toc64447274"/>
      <w:bookmarkStart w:id="16" w:name="_Toc14207857"/>
      <w:bookmarkStart w:id="17" w:name="_Toc56693731"/>
      <w:r>
        <w:rPr>
          <w:lang w:val="fr-FR"/>
        </w:rPr>
        <w:t>9.2.2.</w:t>
      </w:r>
      <w:bookmarkEnd w:id="1"/>
      <w:r>
        <w:rPr>
          <w:lang w:val="fr-FR"/>
        </w:rPr>
        <w:t>52</w:t>
      </w:r>
      <w:r>
        <w:rPr>
          <w:lang w:val="fr-FR"/>
        </w:rPr>
        <w:tab/>
      </w:r>
      <w:r>
        <w:rPr>
          <w:lang w:val="fr-FR"/>
        </w:rPr>
        <w:t>Composite Available Capacity</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pPr>
        <w:widowControl w:val="0"/>
        <w:rPr>
          <w:lang w:val="en-US"/>
        </w:rPr>
      </w:pPr>
      <w:r>
        <w:rPr>
          <w:lang w:val="en-US"/>
        </w:rPr>
        <w:t xml:space="preserve">The </w:t>
      </w:r>
      <w:r>
        <w:rPr>
          <w:i/>
          <w:iCs/>
          <w:lang w:val="en-US"/>
        </w:rPr>
        <w:t>Composite Available Capacity</w:t>
      </w:r>
      <w:r>
        <w:rPr>
          <w:lang w:val="en-US"/>
        </w:rPr>
        <w:t xml:space="preserve"> IE indicates the overall available resource level in the cell in either Downlink or Uplink.</w:t>
      </w:r>
    </w:p>
    <w:tbl>
      <w:tblPr>
        <w:tblStyle w:val="49"/>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Presence</w:t>
            </w:r>
          </w:p>
        </w:tc>
        <w:tc>
          <w:tcPr>
            <w:tcW w:w="144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Range</w:t>
            </w:r>
          </w:p>
        </w:tc>
        <w:tc>
          <w:tcPr>
            <w:tcW w:w="187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ja-JP"/>
              </w:rPr>
            </w:pPr>
            <w:r>
              <w:rPr>
                <w:lang w:val="en-US" w:eastAsia="ja-JP"/>
              </w:rPr>
              <w:t>Cell Capacity Class Value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14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cs="Arial"/>
                <w:szCs w:val="18"/>
                <w:lang w:eastAsia="ja-JP"/>
              </w:rPr>
              <w:t>9.2.2.53</w:t>
            </w:r>
          </w:p>
        </w:tc>
        <w:tc>
          <w:tcPr>
            <w:tcW w:w="28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 xml:space="preserve">Capacity Value </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eastAsia="ja-JP"/>
              </w:rPr>
            </w:pPr>
            <w:r>
              <w:rPr>
                <w:rFonts w:cs="Arial"/>
                <w:szCs w:val="18"/>
                <w:lang w:eastAsia="ja-JP"/>
              </w:rPr>
              <w:t>9.2.2.54</w:t>
            </w:r>
          </w:p>
        </w:tc>
        <w:tc>
          <w:tcPr>
            <w:tcW w:w="28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cs="Arial"/>
                <w:szCs w:val="18"/>
                <w:lang w:val="en-US" w:eastAsia="ja-JP"/>
              </w:rPr>
              <w:t>‘0’ indicates no resource is available, Measured on a linear scale.</w:t>
            </w:r>
          </w:p>
        </w:tc>
      </w:tr>
    </w:tbl>
    <w:p>
      <w:pPr>
        <w:pStyle w:val="6"/>
        <w:keepNext w:val="0"/>
        <w:keepLines w:val="0"/>
        <w:widowControl w:val="0"/>
        <w:numPr>
          <w:ilvl w:val="2"/>
          <w:numId w:val="0"/>
        </w:numPr>
        <w:ind w:leftChars="0"/>
      </w:pPr>
      <w:bookmarkStart w:id="18" w:name="_Hlk44423397"/>
      <w:bookmarkStart w:id="19" w:name="_Toc113825323"/>
      <w:bookmarkStart w:id="20" w:name="_Toc14207858"/>
      <w:bookmarkStart w:id="21" w:name="_Toc44497641"/>
      <w:bookmarkStart w:id="22" w:name="_Toc146227922"/>
      <w:bookmarkStart w:id="23" w:name="_Toc105174665"/>
      <w:bookmarkStart w:id="24" w:name="_Toc106109502"/>
      <w:bookmarkStart w:id="25" w:name="_Toc45901649"/>
      <w:bookmarkStart w:id="26" w:name="_Toc98868380"/>
      <w:bookmarkStart w:id="27" w:name="_Toc45108029"/>
      <w:bookmarkStart w:id="28" w:name="_Toc74151464"/>
      <w:bookmarkStart w:id="29" w:name="_Toc66286769"/>
      <w:bookmarkStart w:id="30" w:name="_Toc88653937"/>
      <w:bookmarkStart w:id="31" w:name="_Toc64447275"/>
      <w:bookmarkStart w:id="32" w:name="_Toc97904293"/>
      <w:bookmarkStart w:id="33" w:name="_Toc56693732"/>
      <w:bookmarkStart w:id="34" w:name="_Toc51850729"/>
      <w:r>
        <w:t>9.2.2.</w:t>
      </w:r>
      <w:bookmarkEnd w:id="18"/>
      <w:r>
        <w:t>53</w:t>
      </w:r>
      <w:r>
        <w:tab/>
      </w:r>
      <w:r>
        <w:t>Cell Capacity Class Value</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pPr>
        <w:widowControl w:val="0"/>
        <w:rPr>
          <w:lang w:val="en-US"/>
        </w:rPr>
      </w:pPr>
      <w:r>
        <w:rPr>
          <w:lang w:val="en-US"/>
        </w:rPr>
        <w:t xml:space="preserve">The </w:t>
      </w:r>
      <w:r>
        <w:rPr>
          <w:i/>
          <w:iCs/>
          <w:lang w:val="en-US"/>
        </w:rPr>
        <w:t xml:space="preserve">Cell Capacity Class Value </w:t>
      </w:r>
      <w:r>
        <w:rPr>
          <w:lang w:val="en-US"/>
        </w:rPr>
        <w:t xml:space="preserve">IE indicates the value that classifies the cell capacity with regards to the other cells. The </w:t>
      </w:r>
      <w:r>
        <w:rPr>
          <w:i/>
          <w:lang w:val="en-US"/>
        </w:rPr>
        <w:t xml:space="preserve">Cell Capacity Class Value </w:t>
      </w:r>
      <w:r>
        <w:rPr>
          <w:lang w:val="en-US"/>
        </w:rPr>
        <w:t>IE</w:t>
      </w:r>
      <w:r>
        <w:rPr>
          <w:i/>
          <w:lang w:val="en-US"/>
        </w:rPr>
        <w:t xml:space="preserve"> </w:t>
      </w:r>
      <w:r>
        <w:rPr>
          <w:lang w:val="en-US"/>
        </w:rPr>
        <w:t>only indicates resources that are configured for traffic purposes.</w:t>
      </w:r>
    </w:p>
    <w:tbl>
      <w:tblPr>
        <w:tblStyle w:val="49"/>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Presence</w:t>
            </w:r>
          </w:p>
        </w:tc>
        <w:tc>
          <w:tcPr>
            <w:tcW w:w="144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Range</w:t>
            </w:r>
          </w:p>
        </w:tc>
        <w:tc>
          <w:tcPr>
            <w:tcW w:w="187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lang w:val="en-US" w:eastAsia="ja-JP"/>
              </w:rPr>
            </w:pPr>
            <w:r>
              <w:rPr>
                <w:lang w:val="en-US" w:eastAsia="ja-JP"/>
              </w:rPr>
              <w:t>Capacity Class Value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ja-JP"/>
              </w:rPr>
            </w:pPr>
            <w:r>
              <w:rPr>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INTEGER (1..100,...)</w:t>
            </w:r>
          </w:p>
        </w:tc>
        <w:tc>
          <w:tcPr>
            <w:tcW w:w="28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szCs w:val="18"/>
                <w:lang w:val="en-US" w:eastAsia="ja-JP"/>
              </w:rPr>
            </w:pPr>
            <w:r>
              <w:rPr>
                <w:rFonts w:cs="Arial"/>
                <w:szCs w:val="18"/>
                <w:lang w:val="en-US" w:eastAsia="ja-JP"/>
              </w:rPr>
              <w:t>Value 1 indicates the minimum cell capacity, and 100 indicates the maximum cell capacity. There should be a linear relation between cell capacity and Cell Capacity Class Value.</w:t>
            </w:r>
          </w:p>
        </w:tc>
      </w:tr>
    </w:tbl>
    <w:p>
      <w:pPr>
        <w:pStyle w:val="6"/>
        <w:keepNext w:val="0"/>
        <w:keepLines w:val="0"/>
        <w:widowControl w:val="0"/>
        <w:numPr>
          <w:ilvl w:val="2"/>
          <w:numId w:val="0"/>
        </w:numPr>
        <w:ind w:leftChars="0"/>
      </w:pPr>
      <w:bookmarkStart w:id="35" w:name="_Toc45901650"/>
      <w:bookmarkStart w:id="36" w:name="_Toc14207859"/>
      <w:bookmarkStart w:id="37" w:name="_Toc113825324"/>
      <w:bookmarkStart w:id="38" w:name="_Toc98868381"/>
      <w:bookmarkStart w:id="39" w:name="_Toc44497642"/>
      <w:bookmarkStart w:id="40" w:name="_Toc97904294"/>
      <w:bookmarkStart w:id="41" w:name="_Toc88653938"/>
      <w:bookmarkStart w:id="42" w:name="_Toc64447276"/>
      <w:bookmarkStart w:id="43" w:name="_Toc56693733"/>
      <w:bookmarkStart w:id="44" w:name="_Toc66286770"/>
      <w:bookmarkStart w:id="45" w:name="_Toc51850730"/>
      <w:bookmarkStart w:id="46" w:name="_Toc74151465"/>
      <w:bookmarkStart w:id="47" w:name="_Toc106109503"/>
      <w:bookmarkStart w:id="48" w:name="_Toc184820796"/>
      <w:bookmarkStart w:id="49" w:name="_Toc45108030"/>
      <w:bookmarkStart w:id="50" w:name="_Toc105174666"/>
      <w:r>
        <w:t>9.2.2.54</w:t>
      </w:r>
      <w:r>
        <w:tab/>
      </w:r>
      <w:r>
        <w:t>Capacity Value</w:t>
      </w:r>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p>
    <w:p>
      <w:pPr>
        <w:widowControl w:val="0"/>
        <w:rPr>
          <w:lang w:val="en-US"/>
        </w:rPr>
      </w:pPr>
      <w:r>
        <w:rPr>
          <w:lang w:val="en-US"/>
        </w:rPr>
        <w:t>The</w:t>
      </w:r>
      <w:r>
        <w:rPr>
          <w:i/>
          <w:iCs/>
          <w:lang w:val="en-US"/>
        </w:rPr>
        <w:t xml:space="preserve"> Capacity Value</w:t>
      </w:r>
      <w:r>
        <w:rPr>
          <w:lang w:val="en-US"/>
        </w:rPr>
        <w:t xml:space="preserve"> IE indicates the amount of resources per cell and per SSB area that are available relative to the total NG-RAN resources. The capacity value should be measured and reported so that the minimum NG-RAN resource usage of existing services is reserved according to implementation. The </w:t>
      </w:r>
      <w:r>
        <w:rPr>
          <w:i/>
          <w:iCs/>
          <w:lang w:val="en-US"/>
        </w:rPr>
        <w:t>Capacity Value</w:t>
      </w:r>
      <w:r>
        <w:rPr>
          <w:lang w:val="en-US"/>
        </w:rPr>
        <w:t xml:space="preserve"> IE can be weighted according to the ratio of cell capacity class values, if available.</w:t>
      </w:r>
    </w:p>
    <w:tbl>
      <w:tblPr>
        <w:tblStyle w:val="49"/>
        <w:tblW w:w="97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48"/>
        <w:gridCol w:w="1080"/>
        <w:gridCol w:w="1440"/>
        <w:gridCol w:w="1872"/>
        <w:gridCol w:w="28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blHeader/>
        </w:trPr>
        <w:tc>
          <w:tcPr>
            <w:tcW w:w="244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IE/Group Name</w:t>
            </w:r>
          </w:p>
        </w:tc>
        <w:tc>
          <w:tcPr>
            <w:tcW w:w="10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Presence</w:t>
            </w:r>
          </w:p>
        </w:tc>
        <w:tc>
          <w:tcPr>
            <w:tcW w:w="144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Range</w:t>
            </w:r>
          </w:p>
        </w:tc>
        <w:tc>
          <w:tcPr>
            <w:tcW w:w="1872"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IE type and reference</w:t>
            </w:r>
          </w:p>
        </w:tc>
        <w:tc>
          <w:tcPr>
            <w:tcW w:w="288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Semantics 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Capacity Value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INTEGER (0..100)</w:t>
            </w:r>
          </w:p>
        </w:tc>
        <w:tc>
          <w:tcPr>
            <w:tcW w:w="28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ja-JP"/>
              </w:rPr>
            </w:pPr>
            <w:r>
              <w:rPr>
                <w:lang w:val="en-US" w:eastAsia="ja-JP"/>
              </w:rPr>
              <w:t>Value 0 indicates no available capacity, and 100 indicates maximum available capacity with respect to the whole cell. Capacity Value should be measured on a linear scale.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lang w:val="en-US" w:eastAsia="zh-CN"/>
              </w:rPr>
            </w:pPr>
            <w:r>
              <w:rPr>
                <w:b/>
                <w:bCs/>
                <w:lang w:val="en-US" w:eastAsia="ja-JP"/>
              </w:rPr>
              <w:t>SSB Area Capacity Value List</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ja-JP"/>
              </w:rPr>
            </w:pPr>
          </w:p>
        </w:tc>
        <w:tc>
          <w:tcPr>
            <w:tcW w:w="14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0..1</w:t>
            </w:r>
          </w:p>
        </w:tc>
        <w:tc>
          <w:tcPr>
            <w:tcW w:w="187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lang w:eastAsia="ja-JP"/>
              </w:rPr>
            </w:pPr>
            <w:r>
              <w:rPr>
                <w:b/>
                <w:bCs/>
                <w:lang w:val="en-US" w:eastAsia="ja-JP"/>
              </w:rPr>
              <w:t>&gt;SSB Area Capacity Value Item</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4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i/>
                <w:lang w:eastAsia="ja-JP"/>
              </w:rPr>
              <w:t>1..&lt;maxnoofSSBAreas&gt;</w:t>
            </w:r>
          </w:p>
        </w:tc>
        <w:tc>
          <w:tcPr>
            <w:tcW w:w="187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28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rFonts w:cs="Arial"/>
                <w:szCs w:val="18"/>
                <w:lang w:eastAsia="ja-JP"/>
              </w:rPr>
            </w:pPr>
            <w:r>
              <w:rPr>
                <w:lang w:val="en-US" w:eastAsia="ja-JP"/>
              </w:rPr>
              <w:t>&gt;&gt;SSB Index</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val="en-US"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cs="Arial"/>
                <w:szCs w:val="18"/>
                <w:lang w:eastAsia="ja-JP"/>
              </w:rPr>
              <w:t>INTEGER (0..63)</w:t>
            </w:r>
          </w:p>
        </w:tc>
        <w:tc>
          <w:tcPr>
            <w:tcW w:w="28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448"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rFonts w:cs="Arial"/>
                <w:szCs w:val="18"/>
                <w:lang w:eastAsia="ja-JP"/>
              </w:rPr>
              <w:t>&gt;&gt;SSB Area Capacity Value</w:t>
            </w:r>
          </w:p>
        </w:tc>
        <w:tc>
          <w:tcPr>
            <w:tcW w:w="10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144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872"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INTEGER (0..100)</w:t>
            </w:r>
          </w:p>
        </w:tc>
        <w:tc>
          <w:tcPr>
            <w:tcW w:w="288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ja-JP"/>
              </w:rPr>
            </w:pPr>
            <w:r>
              <w:rPr>
                <w:lang w:val="en-US" w:eastAsia="ja-JP"/>
              </w:rPr>
              <w:t>Value 0 indicates no available capacity, and 100 indicates maximum available capacity . SSB Area Capacity Value should be measured on a linear scale.</w:t>
            </w:r>
          </w:p>
        </w:tc>
      </w:tr>
    </w:tbl>
    <w:p>
      <w:pPr>
        <w:widowControl w:val="0"/>
      </w:pPr>
    </w:p>
    <w:p>
      <w:pPr>
        <w:pStyle w:val="85"/>
        <w:ind w:left="0" w:leftChars="0" w:firstLine="0"/>
        <w:rPr>
          <w:rFonts w:hint="eastAsia"/>
          <w:lang w:val="en-US" w:eastAsia="zh-CN"/>
        </w:rPr>
      </w:pPr>
      <w:r>
        <w:rPr>
          <w:rFonts w:hint="eastAsia"/>
          <w:lang w:val="en-US" w:eastAsia="zh-CN"/>
        </w:rPr>
        <w:t xml:space="preserve">In legacy, the </w:t>
      </w:r>
      <w:r>
        <w:t>RESOURCE STATUS UPDATE</w:t>
      </w:r>
      <w:r>
        <w:rPr>
          <w:rFonts w:hint="eastAsia"/>
          <w:lang w:val="en-US" w:eastAsia="zh-CN"/>
        </w:rPr>
        <w:t xml:space="preserve"> message includes the </w:t>
      </w:r>
      <w:r>
        <w:rPr>
          <w:i/>
          <w:iCs/>
        </w:rPr>
        <w:t xml:space="preserve">Slice Available Capacity </w:t>
      </w:r>
      <w:r>
        <w:t>IE</w:t>
      </w:r>
      <w:r>
        <w:rPr>
          <w:rFonts w:hint="eastAsia"/>
          <w:lang w:val="en-US" w:eastAsia="zh-CN"/>
        </w:rPr>
        <w:t xml:space="preserve"> if the cell </w:t>
      </w:r>
      <w:r>
        <w:t xml:space="preserve">is requested to be reported supports more than one slice, and the </w:t>
      </w:r>
      <w:r>
        <w:rPr>
          <w:i/>
        </w:rPr>
        <w:t xml:space="preserve">Slice To Report List </w:t>
      </w:r>
      <w:r>
        <w:t xml:space="preserve">IE is included for </w:t>
      </w:r>
      <w:r>
        <w:rPr>
          <w:rFonts w:hint="eastAsia"/>
          <w:lang w:val="en-US" w:eastAsia="zh-CN"/>
        </w:rPr>
        <w:t>the</w:t>
      </w:r>
      <w:r>
        <w:t xml:space="preserve"> cell</w:t>
      </w:r>
      <w:r>
        <w:rPr>
          <w:rFonts w:hint="eastAsia"/>
          <w:lang w:val="en-US" w:eastAsia="zh-CN"/>
        </w:rPr>
        <w:t xml:space="preserve">. </w:t>
      </w:r>
      <w:r>
        <w:rPr>
          <w:lang w:val="en-US"/>
        </w:rPr>
        <w:t>The</w:t>
      </w:r>
      <w:r>
        <w:rPr>
          <w:i/>
          <w:iCs/>
          <w:lang w:val="en-US"/>
        </w:rPr>
        <w:t xml:space="preserve"> Slice Available Capacity </w:t>
      </w:r>
      <w:r>
        <w:rPr>
          <w:lang w:val="en-US"/>
        </w:rPr>
        <w:t>IE indicates the amount of resources per network slice that are available per cell relative to the total NG-RAN resources per cell.</w:t>
      </w:r>
      <w:r>
        <w:rPr>
          <w:rFonts w:hint="eastAsia"/>
          <w:lang w:val="en-US" w:eastAsia="zh-CN"/>
        </w:rPr>
        <w:t xml:space="preserve"> </w:t>
      </w:r>
    </w:p>
    <w:p>
      <w:pPr>
        <w:widowControl w:val="0"/>
        <w:rPr>
          <w:rFonts w:hint="default" w:eastAsiaTheme="minorEastAsia"/>
          <w:lang w:val="en-US" w:eastAsia="zh-CN"/>
        </w:rPr>
      </w:pPr>
      <w:r>
        <w:rPr>
          <w:rFonts w:hint="eastAsia"/>
          <w:lang w:val="en-US" w:eastAsia="zh-CN"/>
        </w:rPr>
        <w:t xml:space="preserve">Then, from the description of the </w:t>
      </w:r>
      <w:r>
        <w:rPr>
          <w:rFonts w:hint="default" w:ascii="Times New Roman" w:hAnsi="Times New Roman" w:eastAsia="宋体" w:cs="Times New Roman"/>
          <w:i/>
          <w:iCs/>
          <w:color w:val="000000"/>
          <w:kern w:val="0"/>
          <w:sz w:val="20"/>
          <w:szCs w:val="20"/>
          <w:lang w:val="en-US" w:eastAsia="zh-CN" w:bidi="ar"/>
        </w:rPr>
        <w:t xml:space="preserve">Composite Available Capacity </w:t>
      </w:r>
      <w:r>
        <w:rPr>
          <w:rFonts w:hint="default" w:ascii="Times New Roman" w:hAnsi="Times New Roman" w:eastAsia="宋体" w:cs="Times New Roman"/>
          <w:color w:val="000000"/>
          <w:kern w:val="0"/>
          <w:sz w:val="20"/>
          <w:szCs w:val="20"/>
          <w:lang w:val="en-US" w:eastAsia="zh-CN" w:bidi="ar"/>
        </w:rPr>
        <w:t>IE</w:t>
      </w:r>
      <w:r>
        <w:rPr>
          <w:rFonts w:hint="eastAsia" w:eastAsia="宋体" w:cs="Times New Roman"/>
          <w:color w:val="000000"/>
          <w:kern w:val="0"/>
          <w:sz w:val="20"/>
          <w:szCs w:val="20"/>
          <w:lang w:val="en-US" w:eastAsia="zh-CN" w:bidi="ar"/>
        </w:rPr>
        <w:t xml:space="preserve">, </w:t>
      </w:r>
      <w:r>
        <w:rPr>
          <w:rFonts w:hint="eastAsia" w:cs="Calibri"/>
          <w:i/>
          <w:iCs/>
          <w:sz w:val="20"/>
          <w:szCs w:val="20"/>
          <w:lang w:val="en-US" w:eastAsia="zh-CN"/>
        </w:rPr>
        <w:t>Cell Capacity Class Value</w:t>
      </w:r>
      <w:r>
        <w:rPr>
          <w:rFonts w:hint="eastAsia" w:cs="Calibri"/>
          <w:sz w:val="20"/>
          <w:szCs w:val="20"/>
          <w:lang w:val="en-US" w:eastAsia="zh-CN"/>
        </w:rPr>
        <w:t xml:space="preserve"> IE and </w:t>
      </w:r>
      <w:r>
        <w:rPr>
          <w:i/>
          <w:iCs/>
        </w:rPr>
        <w:t xml:space="preserve">Slice Available Capacity </w:t>
      </w:r>
      <w:r>
        <w:t>IE</w:t>
      </w:r>
      <w:r>
        <w:rPr>
          <w:rFonts w:hint="eastAsia" w:cs="Calibri"/>
          <w:sz w:val="20"/>
          <w:szCs w:val="20"/>
          <w:lang w:val="en-US" w:eastAsia="zh-CN"/>
        </w:rPr>
        <w:t xml:space="preserve">, the </w:t>
      </w:r>
      <w:r>
        <w:rPr>
          <w:i/>
          <w:iCs/>
        </w:rPr>
        <w:t xml:space="preserve">Slice Available Capacity </w:t>
      </w:r>
      <w:r>
        <w:t>IE</w:t>
      </w:r>
      <w:r>
        <w:rPr>
          <w:rFonts w:hint="eastAsia"/>
          <w:lang w:val="en-US" w:eastAsia="zh-CN"/>
        </w:rPr>
        <w:t xml:space="preserve"> is the available resource per slice, which may change over time. The </w:t>
      </w:r>
      <w:r>
        <w:rPr>
          <w:rFonts w:hint="default" w:ascii="Times New Roman" w:hAnsi="Times New Roman" w:eastAsia="宋体" w:cs="Times New Roman"/>
          <w:i/>
          <w:iCs/>
          <w:color w:val="000000"/>
          <w:kern w:val="0"/>
          <w:sz w:val="20"/>
          <w:szCs w:val="20"/>
          <w:lang w:val="en-US" w:eastAsia="zh-CN" w:bidi="ar"/>
        </w:rPr>
        <w:t xml:space="preserve">Composite Available Capacity </w:t>
      </w:r>
      <w:r>
        <w:rPr>
          <w:rFonts w:hint="default" w:ascii="Times New Roman" w:hAnsi="Times New Roman" w:eastAsia="宋体" w:cs="Times New Roman"/>
          <w:color w:val="000000"/>
          <w:kern w:val="0"/>
          <w:sz w:val="20"/>
          <w:szCs w:val="20"/>
          <w:lang w:val="en-US" w:eastAsia="zh-CN" w:bidi="ar"/>
        </w:rPr>
        <w:t>IE</w:t>
      </w:r>
      <w:r>
        <w:rPr>
          <w:rFonts w:hint="eastAsia" w:eastAsia="宋体" w:cs="Times New Roman"/>
          <w:color w:val="000000"/>
          <w:kern w:val="0"/>
          <w:sz w:val="20"/>
          <w:szCs w:val="20"/>
          <w:lang w:val="en-US" w:eastAsia="zh-CN" w:bidi="ar"/>
        </w:rPr>
        <w:t xml:space="preserve"> including the </w:t>
      </w:r>
      <w:r>
        <w:rPr>
          <w:rFonts w:hint="eastAsia" w:cs="Calibri"/>
          <w:i/>
          <w:iCs/>
          <w:sz w:val="20"/>
          <w:szCs w:val="20"/>
          <w:lang w:val="en-US" w:eastAsia="zh-CN"/>
        </w:rPr>
        <w:t>Cell Capacity Class Value</w:t>
      </w:r>
      <w:r>
        <w:rPr>
          <w:rFonts w:hint="eastAsia" w:cs="Calibri"/>
          <w:sz w:val="20"/>
          <w:szCs w:val="20"/>
          <w:lang w:val="en-US" w:eastAsia="zh-CN"/>
        </w:rPr>
        <w:t xml:space="preserve"> IE and </w:t>
      </w:r>
      <w:r>
        <w:rPr>
          <w:i/>
          <w:iCs/>
          <w:lang w:val="en-US"/>
        </w:rPr>
        <w:t>Capacity Value</w:t>
      </w:r>
      <w:r>
        <w:rPr>
          <w:lang w:val="en-US"/>
        </w:rPr>
        <w:t xml:space="preserve"> IE</w:t>
      </w:r>
      <w:r>
        <w:rPr>
          <w:rFonts w:hint="eastAsia"/>
          <w:lang w:val="en-US" w:eastAsia="zh-CN"/>
        </w:rPr>
        <w:t xml:space="preserve">. The </w:t>
      </w:r>
      <w:r>
        <w:rPr>
          <w:rFonts w:hint="eastAsia" w:cs="Calibri"/>
          <w:i/>
          <w:iCs/>
          <w:sz w:val="20"/>
          <w:szCs w:val="20"/>
          <w:lang w:val="en-US" w:eastAsia="zh-CN"/>
        </w:rPr>
        <w:t>Cell Capacity Class Value</w:t>
      </w:r>
      <w:r>
        <w:rPr>
          <w:rFonts w:hint="eastAsia" w:cs="Calibri"/>
          <w:sz w:val="20"/>
          <w:szCs w:val="20"/>
          <w:lang w:val="en-US" w:eastAsia="zh-CN"/>
        </w:rPr>
        <w:t xml:space="preserve"> IE is the cell capacity with regards to other cells, which seems to be a relative static value with limits prediction usage. The </w:t>
      </w:r>
      <w:r>
        <w:rPr>
          <w:i/>
          <w:iCs/>
          <w:lang w:val="en-US"/>
        </w:rPr>
        <w:t>Capacity Value</w:t>
      </w:r>
      <w:r>
        <w:rPr>
          <w:lang w:val="en-US"/>
        </w:rPr>
        <w:t xml:space="preserve"> IE</w:t>
      </w:r>
      <w:r>
        <w:rPr>
          <w:rFonts w:hint="eastAsia"/>
          <w:lang w:val="en-US" w:eastAsia="zh-CN"/>
        </w:rPr>
        <w:t xml:space="preserve"> indicates the available resource per cell or per SSB, which is not the slice level information, and we propose not to include this information for AI/ML enabled slicing. So, it</w:t>
      </w:r>
      <w:r>
        <w:rPr>
          <w:rFonts w:hint="default"/>
          <w:lang w:val="en-US" w:eastAsia="zh-CN"/>
        </w:rPr>
        <w:t>’</w:t>
      </w:r>
      <w:r>
        <w:rPr>
          <w:rFonts w:hint="eastAsia"/>
          <w:lang w:val="en-US" w:eastAsia="zh-CN"/>
        </w:rPr>
        <w:t xml:space="preserve">s proposed that only introduce the predicted slice available capacity. For the </w:t>
      </w:r>
      <w:r>
        <w:rPr>
          <w:rFonts w:hint="default" w:ascii="Times New Roman" w:hAnsi="Times New Roman" w:eastAsia="宋体" w:cs="Times New Roman"/>
          <w:i/>
          <w:iCs/>
          <w:color w:val="000000"/>
          <w:kern w:val="0"/>
          <w:sz w:val="20"/>
          <w:szCs w:val="20"/>
          <w:lang w:val="en-US" w:eastAsia="zh-CN" w:bidi="ar"/>
        </w:rPr>
        <w:t>Composite Available Capacity</w:t>
      </w:r>
      <w:r>
        <w:rPr>
          <w:rFonts w:hint="eastAsia" w:eastAsia="宋体" w:cs="Times New Roman"/>
          <w:i/>
          <w:iCs/>
          <w:color w:val="000000"/>
          <w:kern w:val="0"/>
          <w:sz w:val="20"/>
          <w:szCs w:val="20"/>
          <w:lang w:val="en-US" w:eastAsia="zh-CN" w:bidi="ar"/>
        </w:rPr>
        <w:t xml:space="preserve"> </w:t>
      </w:r>
      <w:r>
        <w:rPr>
          <w:rFonts w:hint="eastAsia" w:eastAsia="宋体" w:cs="Times New Roman"/>
          <w:i w:val="0"/>
          <w:iCs w:val="0"/>
          <w:color w:val="000000"/>
          <w:kern w:val="0"/>
          <w:sz w:val="20"/>
          <w:szCs w:val="20"/>
          <w:lang w:val="en-US" w:eastAsia="zh-CN" w:bidi="ar"/>
        </w:rPr>
        <w:t xml:space="preserve">or the </w:t>
      </w:r>
      <w:r>
        <w:rPr>
          <w:rFonts w:hint="eastAsia" w:cs="Calibri"/>
          <w:i/>
          <w:iCs/>
          <w:sz w:val="20"/>
          <w:szCs w:val="20"/>
          <w:lang w:val="en-US" w:eastAsia="zh-CN"/>
        </w:rPr>
        <w:t>Cell Capacity Class Value</w:t>
      </w:r>
      <w:r>
        <w:rPr>
          <w:rFonts w:hint="eastAsia" w:cs="Calibri"/>
          <w:i w:val="0"/>
          <w:iCs w:val="0"/>
          <w:sz w:val="20"/>
          <w:szCs w:val="20"/>
          <w:lang w:val="en-US" w:eastAsia="zh-CN"/>
        </w:rPr>
        <w:t>,</w:t>
      </w:r>
      <w:r>
        <w:rPr>
          <w:rFonts w:hint="eastAsia" w:cs="Calibri"/>
          <w:i/>
          <w:iCs/>
          <w:sz w:val="20"/>
          <w:szCs w:val="20"/>
          <w:lang w:val="en-US" w:eastAsia="zh-CN"/>
        </w:rPr>
        <w:t xml:space="preserve"> </w:t>
      </w:r>
      <w:r>
        <w:rPr>
          <w:rFonts w:hint="eastAsia" w:eastAsia="宋体" w:cs="Times New Roman"/>
          <w:i w:val="0"/>
          <w:iCs w:val="0"/>
          <w:color w:val="000000"/>
          <w:kern w:val="0"/>
          <w:sz w:val="20"/>
          <w:szCs w:val="20"/>
          <w:lang w:val="en-US" w:eastAsia="zh-CN" w:bidi="ar"/>
        </w:rPr>
        <w:t>the measured value is enough and can be obtained via legacy procedure.</w:t>
      </w:r>
      <w:r>
        <w:rPr>
          <w:rFonts w:hint="eastAsia" w:cs="Calibri"/>
          <w:sz w:val="20"/>
          <w:szCs w:val="20"/>
          <w:lang w:val="en-US" w:eastAsia="zh-CN"/>
        </w:rPr>
        <w:t xml:space="preserve"> </w:t>
      </w:r>
    </w:p>
    <w:p>
      <w:pPr>
        <w:keepNext w:val="0"/>
        <w:keepLines w:val="0"/>
        <w:pageBreakBefore w:val="0"/>
        <w:widowControl/>
        <w:suppressLineNumbers w:val="0"/>
        <w:kinsoku/>
        <w:wordWrap/>
        <w:overflowPunct/>
        <w:topLinePunct w:val="0"/>
        <w:autoSpaceDE/>
        <w:autoSpaceDN/>
        <w:bidi w:val="0"/>
        <w:adjustRightInd/>
        <w:snapToGrid/>
        <w:spacing w:before="120"/>
        <w:jc w:val="left"/>
        <w:textAlignment w:val="auto"/>
        <w:rPr>
          <w:rFonts w:hint="eastAsia" w:cs="Calibri"/>
          <w:b/>
          <w:bCs/>
          <w:sz w:val="20"/>
          <w:szCs w:val="20"/>
          <w:lang w:val="en-US" w:eastAsia="zh-CN"/>
        </w:rPr>
      </w:pPr>
      <w:r>
        <w:rPr>
          <w:rFonts w:hint="eastAsia" w:eastAsia="宋体"/>
          <w:b/>
          <w:bCs/>
          <w:lang w:val="en-US" w:eastAsia="zh-CN"/>
        </w:rPr>
        <w:t xml:space="preserve">Observation 2: </w:t>
      </w:r>
      <w:r>
        <w:rPr>
          <w:rFonts w:hint="eastAsia"/>
          <w:b/>
          <w:bCs/>
          <w:lang w:val="en-US" w:eastAsia="zh-CN"/>
        </w:rPr>
        <w:t xml:space="preserve">The </w:t>
      </w:r>
      <w:r>
        <w:rPr>
          <w:rFonts w:hint="eastAsia" w:cs="Calibri"/>
          <w:b/>
          <w:bCs/>
          <w:i/>
          <w:iCs/>
          <w:sz w:val="20"/>
          <w:szCs w:val="20"/>
          <w:lang w:val="en-US" w:eastAsia="zh-CN"/>
        </w:rPr>
        <w:t>Cell Capacity Class Value</w:t>
      </w:r>
      <w:r>
        <w:rPr>
          <w:rFonts w:hint="eastAsia" w:cs="Calibri"/>
          <w:b/>
          <w:bCs/>
          <w:sz w:val="20"/>
          <w:szCs w:val="20"/>
          <w:lang w:val="en-US" w:eastAsia="zh-CN"/>
        </w:rPr>
        <w:t xml:space="preserve"> IE is the cell capacity with regards to other cells, which seems to be a relative static value with limits prediction usage.</w:t>
      </w:r>
    </w:p>
    <w:p>
      <w:pPr>
        <w:keepNext w:val="0"/>
        <w:keepLines w:val="0"/>
        <w:pageBreakBefore w:val="0"/>
        <w:widowControl/>
        <w:suppressLineNumbers w:val="0"/>
        <w:kinsoku/>
        <w:wordWrap/>
        <w:overflowPunct/>
        <w:topLinePunct w:val="0"/>
        <w:autoSpaceDE/>
        <w:autoSpaceDN/>
        <w:bidi w:val="0"/>
        <w:adjustRightInd/>
        <w:snapToGrid/>
        <w:spacing w:before="120"/>
        <w:jc w:val="left"/>
        <w:textAlignment w:val="auto"/>
        <w:rPr>
          <w:rFonts w:hint="default" w:cs="Calibri"/>
          <w:b/>
          <w:bCs/>
          <w:sz w:val="20"/>
          <w:szCs w:val="20"/>
          <w:lang w:val="en-US" w:eastAsia="zh-CN"/>
        </w:rPr>
      </w:pPr>
      <w:r>
        <w:rPr>
          <w:rFonts w:hint="eastAsia" w:eastAsia="宋体"/>
          <w:b/>
          <w:bCs/>
          <w:lang w:val="en-US" w:eastAsia="zh-CN"/>
        </w:rPr>
        <w:t xml:space="preserve">Observation 3: </w:t>
      </w:r>
      <w:r>
        <w:rPr>
          <w:rFonts w:hint="eastAsia"/>
          <w:b/>
          <w:bCs/>
          <w:lang w:val="en-US" w:eastAsia="zh-CN"/>
        </w:rPr>
        <w:t xml:space="preserve">The </w:t>
      </w:r>
      <w:r>
        <w:rPr>
          <w:rFonts w:hint="default" w:ascii="Times New Roman" w:hAnsi="Times New Roman" w:eastAsia="宋体" w:cs="Times New Roman"/>
          <w:b/>
          <w:bCs/>
          <w:i/>
          <w:iCs/>
          <w:color w:val="000000"/>
          <w:kern w:val="0"/>
          <w:sz w:val="20"/>
          <w:szCs w:val="20"/>
          <w:lang w:val="en-US" w:eastAsia="zh-CN" w:bidi="ar"/>
        </w:rPr>
        <w:t xml:space="preserve">Composite Available Capacity </w:t>
      </w:r>
      <w:r>
        <w:rPr>
          <w:rFonts w:hint="default" w:ascii="Times New Roman" w:hAnsi="Times New Roman" w:eastAsia="宋体" w:cs="Times New Roman"/>
          <w:b/>
          <w:bCs/>
          <w:color w:val="000000"/>
          <w:kern w:val="0"/>
          <w:sz w:val="20"/>
          <w:szCs w:val="20"/>
          <w:lang w:val="en-US" w:eastAsia="zh-CN" w:bidi="ar"/>
        </w:rPr>
        <w:t>IE</w:t>
      </w:r>
      <w:r>
        <w:rPr>
          <w:rFonts w:hint="eastAsia" w:eastAsia="宋体" w:cs="Times New Roman"/>
          <w:b/>
          <w:bCs/>
          <w:color w:val="000000"/>
          <w:kern w:val="0"/>
          <w:sz w:val="20"/>
          <w:szCs w:val="20"/>
          <w:lang w:val="en-US" w:eastAsia="zh-CN" w:bidi="ar"/>
        </w:rPr>
        <w:t xml:space="preserve"> including the </w:t>
      </w:r>
      <w:r>
        <w:rPr>
          <w:rFonts w:hint="eastAsia" w:cs="Calibri"/>
          <w:b/>
          <w:bCs/>
          <w:i/>
          <w:iCs/>
          <w:sz w:val="20"/>
          <w:szCs w:val="20"/>
          <w:lang w:val="en-US" w:eastAsia="zh-CN"/>
        </w:rPr>
        <w:t>Cell Capacity Class Value</w:t>
      </w:r>
      <w:r>
        <w:rPr>
          <w:rFonts w:hint="eastAsia" w:cs="Calibri"/>
          <w:b/>
          <w:bCs/>
          <w:sz w:val="20"/>
          <w:szCs w:val="20"/>
          <w:lang w:val="en-US" w:eastAsia="zh-CN"/>
        </w:rPr>
        <w:t xml:space="preserve"> IE and </w:t>
      </w:r>
      <w:r>
        <w:rPr>
          <w:b/>
          <w:bCs/>
          <w:i/>
          <w:iCs/>
          <w:lang w:val="en-US"/>
        </w:rPr>
        <w:t>Capacity Value</w:t>
      </w:r>
      <w:r>
        <w:rPr>
          <w:b/>
          <w:bCs/>
          <w:lang w:val="en-US"/>
        </w:rPr>
        <w:t xml:space="preserve"> IE</w:t>
      </w:r>
      <w:r>
        <w:rPr>
          <w:rFonts w:hint="eastAsia"/>
          <w:b/>
          <w:bCs/>
          <w:lang w:val="en-US" w:eastAsia="zh-CN"/>
        </w:rPr>
        <w:t xml:space="preserve">. Although the </w:t>
      </w:r>
      <w:r>
        <w:rPr>
          <w:b/>
          <w:bCs/>
          <w:i/>
          <w:iCs/>
          <w:lang w:val="en-US"/>
        </w:rPr>
        <w:t>Capacity Value</w:t>
      </w:r>
      <w:r>
        <w:rPr>
          <w:b/>
          <w:bCs/>
          <w:lang w:val="en-US"/>
        </w:rPr>
        <w:t xml:space="preserve"> IE</w:t>
      </w:r>
      <w:r>
        <w:rPr>
          <w:rFonts w:hint="eastAsia"/>
          <w:b/>
          <w:bCs/>
          <w:lang w:val="en-US" w:eastAsia="zh-CN"/>
        </w:rPr>
        <w:t xml:space="preserve"> indicates the available resource, it</w:t>
      </w:r>
      <w:r>
        <w:rPr>
          <w:rFonts w:hint="default"/>
          <w:b/>
          <w:bCs/>
          <w:lang w:val="en-US" w:eastAsia="zh-CN"/>
        </w:rPr>
        <w:t>’</w:t>
      </w:r>
      <w:r>
        <w:rPr>
          <w:rFonts w:hint="eastAsia"/>
          <w:b/>
          <w:bCs/>
          <w:lang w:val="en-US" w:eastAsia="zh-CN"/>
        </w:rPr>
        <w:t>s the available resource per cell or per SSB, not the slice level information.</w:t>
      </w:r>
    </w:p>
    <w:p>
      <w:pPr>
        <w:jc w:val="both"/>
        <w:rPr>
          <w:rFonts w:hint="default" w:eastAsia="宋体"/>
          <w:b/>
          <w:bCs/>
          <w:lang w:val="en-US" w:eastAsia="zh-CN"/>
        </w:rPr>
      </w:pPr>
      <w:r>
        <w:rPr>
          <w:rFonts w:hint="eastAsia" w:eastAsia="宋体"/>
          <w:b/>
          <w:bCs/>
          <w:lang w:val="en-US" w:eastAsia="zh-CN"/>
        </w:rPr>
        <w:t xml:space="preserve">Proposal 2: RAN3 agrees that only introduce the predicted slice available capacity, the Composite Available Capacity or Cell Capacity Class Value can be obtained via legacy procedure. </w:t>
      </w:r>
    </w:p>
    <w:p>
      <w:pPr>
        <w:tabs>
          <w:tab w:val="left" w:pos="1985"/>
        </w:tabs>
        <w:jc w:val="both"/>
        <w:rPr>
          <w:rFonts w:hint="default" w:eastAsia="宋体"/>
          <w:lang w:val="en-US" w:eastAsia="zh-CN"/>
        </w:rPr>
      </w:pPr>
    </w:p>
    <w:p>
      <w:pPr>
        <w:pStyle w:val="4"/>
        <w:bidi w:val="0"/>
        <w:rPr>
          <w:rFonts w:hint="default"/>
          <w:lang w:val="en-US" w:eastAsia="zh-CN"/>
        </w:rPr>
      </w:pPr>
      <w:r>
        <w:rPr>
          <w:rFonts w:hint="eastAsia"/>
          <w:lang w:val="en-US" w:eastAsia="zh-CN"/>
        </w:rPr>
        <w:t>Finer granularity UE performance feedback</w:t>
      </w:r>
    </w:p>
    <w:p>
      <w:pPr>
        <w:spacing w:before="0" w:after="180"/>
        <w:rPr>
          <w:rFonts w:cs="Calibri"/>
          <w:b/>
          <w:color w:val="0000FF"/>
          <w:sz w:val="18"/>
        </w:rPr>
      </w:pPr>
      <w:r>
        <w:rPr>
          <w:rFonts w:cs="Calibri"/>
          <w:b/>
          <w:color w:val="008000"/>
          <w:sz w:val="18"/>
        </w:rPr>
        <w:t xml:space="preserve">UE performance per S-NSSAI defined in SA5 </w:t>
      </w:r>
      <w:r>
        <w:rPr>
          <w:rFonts w:hint="eastAsia" w:cs="Calibri"/>
          <w:b/>
          <w:color w:val="008000"/>
          <w:sz w:val="18"/>
        </w:rPr>
        <w:t>c</w:t>
      </w:r>
      <w:r>
        <w:rPr>
          <w:rFonts w:cs="Calibri"/>
          <w:b/>
          <w:color w:val="008000"/>
          <w:sz w:val="18"/>
        </w:rPr>
        <w:t xml:space="preserve">an be referred in RAN3 which can be used as the feedback. </w:t>
      </w:r>
      <w:r>
        <w:rPr>
          <w:rFonts w:cs="Calibri"/>
          <w:b/>
          <w:color w:val="0000FF"/>
          <w:sz w:val="18"/>
        </w:rPr>
        <w:t>Other granularity of UE performance are not excluded and to be continued based on cases</w:t>
      </w:r>
    </w:p>
    <w:p>
      <w:pPr>
        <w:tabs>
          <w:tab w:val="left" w:pos="1985"/>
        </w:tabs>
        <w:jc w:val="both"/>
        <w:rPr>
          <w:rFonts w:hint="eastAsia" w:eastAsia="宋体"/>
          <w:lang w:val="en-US" w:eastAsia="zh-CN"/>
        </w:rPr>
      </w:pPr>
      <w:r>
        <w:rPr>
          <w:rFonts w:hint="eastAsia" w:eastAsia="宋体"/>
          <w:lang w:val="en-US" w:eastAsia="zh-CN"/>
        </w:rPr>
        <w:t xml:space="preserve">In RAN3#127, whether finer granularity of UE performance is needed for slice use case is left as FFS. </w:t>
      </w:r>
    </w:p>
    <w:p>
      <w:pPr>
        <w:tabs>
          <w:tab w:val="left" w:pos="1985"/>
        </w:tabs>
        <w:jc w:val="both"/>
        <w:rPr>
          <w:rFonts w:hint="eastAsia" w:eastAsia="宋体"/>
          <w:lang w:val="en-US" w:eastAsia="zh-CN"/>
        </w:rPr>
      </w:pPr>
      <w:r>
        <w:rPr>
          <w:rFonts w:hint="eastAsia" w:eastAsia="宋体"/>
          <w:lang w:val="en-US" w:eastAsia="zh-CN"/>
        </w:rPr>
        <w:t>From the previous discussion, except the slice UE performance, two options are discussed:</w:t>
      </w:r>
    </w:p>
    <w:p>
      <w:pPr>
        <w:jc w:val="both"/>
        <w:rPr>
          <w:rFonts w:hint="default" w:eastAsia="宋体"/>
          <w:lang w:val="en-US" w:eastAsia="zh-CN"/>
        </w:rPr>
      </w:pPr>
      <w:r>
        <w:rPr>
          <w:rFonts w:hint="default" w:eastAsia="宋体"/>
          <w:lang w:val="en-US" w:eastAsia="zh-CN"/>
        </w:rPr>
        <w:t>Op</w:t>
      </w:r>
      <w:r>
        <w:rPr>
          <w:rFonts w:hint="eastAsia" w:eastAsia="宋体"/>
          <w:lang w:val="en-US" w:eastAsia="zh-CN"/>
        </w:rPr>
        <w:t>t</w:t>
      </w:r>
      <w:r>
        <w:rPr>
          <w:rFonts w:hint="default" w:eastAsia="宋体"/>
          <w:lang w:val="en-US" w:eastAsia="zh-CN"/>
        </w:rPr>
        <w:t>1: per S-NSSAI per PDU Session</w:t>
      </w:r>
    </w:p>
    <w:p>
      <w:pPr>
        <w:jc w:val="both"/>
        <w:rPr>
          <w:rFonts w:hint="default" w:eastAsia="宋体"/>
          <w:lang w:val="en-US" w:eastAsia="zh-CN"/>
        </w:rPr>
      </w:pPr>
      <w:r>
        <w:rPr>
          <w:rFonts w:hint="default" w:eastAsia="宋体"/>
          <w:lang w:val="en-US" w:eastAsia="zh-CN"/>
        </w:rPr>
        <w:t>Opt</w:t>
      </w:r>
      <w:r>
        <w:rPr>
          <w:rFonts w:hint="eastAsia" w:eastAsia="宋体"/>
          <w:lang w:val="en-US" w:eastAsia="zh-CN"/>
        </w:rPr>
        <w:t>2</w:t>
      </w:r>
      <w:r>
        <w:rPr>
          <w:rFonts w:hint="default" w:eastAsia="宋体"/>
          <w:lang w:val="en-US" w:eastAsia="zh-CN"/>
        </w:rPr>
        <w:t>: per-QoS flow groups</w:t>
      </w:r>
      <w:r>
        <w:rPr>
          <w:rFonts w:hint="eastAsia" w:eastAsia="宋体"/>
          <w:lang w:val="en-US" w:eastAsia="zh-CN"/>
        </w:rPr>
        <w:t>/per DRB level</w:t>
      </w:r>
    </w:p>
    <w:p>
      <w:pPr>
        <w:tabs>
          <w:tab w:val="left" w:pos="1985"/>
        </w:tabs>
        <w:jc w:val="both"/>
        <w:rPr>
          <w:rFonts w:hint="eastAsia" w:eastAsia="宋体"/>
          <w:lang w:val="en-US" w:eastAsia="zh-CN"/>
        </w:rPr>
      </w:pPr>
      <w:r>
        <w:rPr>
          <w:rFonts w:hint="eastAsia" w:eastAsia="宋体"/>
          <w:lang w:val="en-US" w:eastAsia="zh-CN"/>
        </w:rPr>
        <w:t>From our perspective, the PDU session level UE performance is not defined in SA5 and only two meetings are left for R19 WI, to avoid confusing how to calculate the PDU session level UE performance, it</w:t>
      </w:r>
      <w:r>
        <w:rPr>
          <w:rFonts w:hint="default" w:eastAsia="宋体"/>
          <w:lang w:val="en-US" w:eastAsia="zh-CN"/>
        </w:rPr>
        <w:t>’</w:t>
      </w:r>
      <w:r>
        <w:rPr>
          <w:rFonts w:hint="eastAsia" w:eastAsia="宋体"/>
          <w:lang w:val="en-US" w:eastAsia="zh-CN"/>
        </w:rPr>
        <w:t xml:space="preserve">s proposed not to introduce this granularity in R19. Then, for </w:t>
      </w:r>
      <w:r>
        <w:rPr>
          <w:rFonts w:hint="default" w:eastAsia="宋体"/>
          <w:lang w:val="en-US" w:eastAsia="zh-CN"/>
        </w:rPr>
        <w:t>per-QoS flow groups</w:t>
      </w:r>
      <w:r>
        <w:rPr>
          <w:rFonts w:hint="eastAsia" w:eastAsia="宋体"/>
          <w:lang w:val="en-US" w:eastAsia="zh-CN"/>
        </w:rPr>
        <w:t>/per DRB level, the remapping issue between DRB and QoS flows in source and target node need to be considered. So, as for the UE performance feedback of AI/ML enabled slicing, only introduce slice UE performance seems more simple.</w:t>
      </w:r>
    </w:p>
    <w:p>
      <w:pPr>
        <w:tabs>
          <w:tab w:val="left" w:pos="1985"/>
        </w:tabs>
        <w:jc w:val="both"/>
        <w:rPr>
          <w:rFonts w:hint="default" w:eastAsia="宋体"/>
          <w:lang w:val="en-US" w:eastAsia="zh-CN"/>
        </w:rPr>
      </w:pPr>
      <w:r>
        <w:rPr>
          <w:rFonts w:hint="eastAsia" w:eastAsia="宋体"/>
          <w:b/>
          <w:bCs/>
          <w:lang w:val="en-US" w:eastAsia="zh-CN"/>
        </w:rPr>
        <w:t>Proposal 3: Only introduce the slice UE performance for AI/ML enabled slicing in R19.</w:t>
      </w:r>
    </w:p>
    <w:p>
      <w:pPr>
        <w:tabs>
          <w:tab w:val="left" w:pos="1985"/>
        </w:tabs>
        <w:jc w:val="both"/>
        <w:rPr>
          <w:rFonts w:eastAsia="宋体"/>
        </w:rPr>
      </w:pPr>
    </w:p>
    <w:p>
      <w:pPr>
        <w:pStyle w:val="2"/>
        <w:rPr>
          <w:lang w:val="en-US"/>
        </w:rPr>
      </w:pPr>
      <w:r>
        <w:rPr>
          <w:lang w:val="en-US"/>
        </w:rPr>
        <w:t>Conclusion</w:t>
      </w:r>
    </w:p>
    <w:p>
      <w:pPr>
        <w:overflowPunct w:val="0"/>
        <w:autoSpaceDE w:val="0"/>
        <w:autoSpaceDN w:val="0"/>
        <w:adjustRightInd w:val="0"/>
        <w:spacing w:after="180"/>
        <w:textAlignment w:val="baseline"/>
        <w:rPr>
          <w:rFonts w:eastAsia="宋体" w:cs="Times New Roman"/>
          <w:szCs w:val="20"/>
        </w:rPr>
      </w:pPr>
      <w:r>
        <w:rPr>
          <w:rFonts w:eastAsia="宋体" w:cs="Times New Roman"/>
          <w:szCs w:val="20"/>
        </w:rPr>
        <w:t>In this contribution, we propose the following proposals:</w:t>
      </w:r>
    </w:p>
    <w:p>
      <w:pPr>
        <w:rPr>
          <w:rFonts w:hint="default"/>
          <w:b/>
          <w:bCs/>
          <w:lang w:val="en-US" w:eastAsia="zh-CN"/>
        </w:rPr>
      </w:pPr>
      <w:r>
        <w:rPr>
          <w:rFonts w:hint="eastAsia"/>
          <w:b/>
          <w:bCs/>
          <w:lang w:val="en-US" w:eastAsia="zh-CN"/>
        </w:rPr>
        <w:t xml:space="preserve">Observation 1: Extending existing bitmap is a straightforward way to configure the UE performance and/or slice UE performance. The local node can flexible configure the neighbour nodes with different UE performance and slice UE performance with this option. </w:t>
      </w:r>
    </w:p>
    <w:p>
      <w:pPr>
        <w:jc w:val="both"/>
        <w:rPr>
          <w:rFonts w:hint="default" w:eastAsia="宋体"/>
          <w:lang w:val="en-US" w:eastAsia="zh-CN"/>
        </w:rPr>
      </w:pPr>
      <w:r>
        <w:rPr>
          <w:rFonts w:hint="eastAsia" w:eastAsia="宋体"/>
          <w:b/>
          <w:bCs/>
          <w:lang w:val="en-US" w:eastAsia="zh-CN"/>
        </w:rPr>
        <w:t>Proposal 1: Extending existing bitmap of Report Characteristics for Data Collection IE with 4 bit for slice UE performance in Data Collection Request message.</w:t>
      </w:r>
    </w:p>
    <w:p>
      <w:pPr>
        <w:keepNext w:val="0"/>
        <w:keepLines w:val="0"/>
        <w:pageBreakBefore w:val="0"/>
        <w:widowControl/>
        <w:suppressLineNumbers w:val="0"/>
        <w:kinsoku/>
        <w:wordWrap/>
        <w:overflowPunct/>
        <w:topLinePunct w:val="0"/>
        <w:autoSpaceDE/>
        <w:autoSpaceDN/>
        <w:bidi w:val="0"/>
        <w:adjustRightInd/>
        <w:snapToGrid/>
        <w:spacing w:before="120"/>
        <w:jc w:val="left"/>
        <w:textAlignment w:val="auto"/>
        <w:rPr>
          <w:rFonts w:hint="eastAsia" w:cs="Calibri"/>
          <w:b/>
          <w:bCs/>
          <w:sz w:val="20"/>
          <w:szCs w:val="20"/>
          <w:lang w:val="en-US" w:eastAsia="zh-CN"/>
        </w:rPr>
      </w:pPr>
      <w:r>
        <w:rPr>
          <w:rFonts w:hint="eastAsia" w:eastAsia="宋体"/>
          <w:b/>
          <w:bCs/>
          <w:lang w:val="en-US" w:eastAsia="zh-CN"/>
        </w:rPr>
        <w:t xml:space="preserve">Observation 2: </w:t>
      </w:r>
      <w:r>
        <w:rPr>
          <w:rFonts w:hint="eastAsia"/>
          <w:b/>
          <w:bCs/>
          <w:lang w:val="en-US" w:eastAsia="zh-CN"/>
        </w:rPr>
        <w:t xml:space="preserve">The </w:t>
      </w:r>
      <w:r>
        <w:rPr>
          <w:rFonts w:hint="eastAsia" w:cs="Calibri"/>
          <w:b/>
          <w:bCs/>
          <w:i/>
          <w:iCs/>
          <w:sz w:val="20"/>
          <w:szCs w:val="20"/>
          <w:lang w:val="en-US" w:eastAsia="zh-CN"/>
        </w:rPr>
        <w:t>Cell Capacity Class Value</w:t>
      </w:r>
      <w:r>
        <w:rPr>
          <w:rFonts w:hint="eastAsia" w:cs="Calibri"/>
          <w:b/>
          <w:bCs/>
          <w:sz w:val="20"/>
          <w:szCs w:val="20"/>
          <w:lang w:val="en-US" w:eastAsia="zh-CN"/>
        </w:rPr>
        <w:t xml:space="preserve"> IE is the cell capacity with regards to other cells, which seems to be a relative static value with limits prediction usage.</w:t>
      </w:r>
    </w:p>
    <w:p>
      <w:pPr>
        <w:keepNext w:val="0"/>
        <w:keepLines w:val="0"/>
        <w:pageBreakBefore w:val="0"/>
        <w:widowControl/>
        <w:suppressLineNumbers w:val="0"/>
        <w:kinsoku/>
        <w:wordWrap/>
        <w:overflowPunct/>
        <w:topLinePunct w:val="0"/>
        <w:autoSpaceDE/>
        <w:autoSpaceDN/>
        <w:bidi w:val="0"/>
        <w:adjustRightInd/>
        <w:snapToGrid/>
        <w:spacing w:before="120"/>
        <w:jc w:val="left"/>
        <w:textAlignment w:val="auto"/>
        <w:rPr>
          <w:rFonts w:hint="default" w:cs="Calibri"/>
          <w:b/>
          <w:bCs/>
          <w:sz w:val="20"/>
          <w:szCs w:val="20"/>
          <w:lang w:val="en-US" w:eastAsia="zh-CN"/>
        </w:rPr>
      </w:pPr>
      <w:r>
        <w:rPr>
          <w:rFonts w:hint="eastAsia" w:eastAsia="宋体"/>
          <w:b/>
          <w:bCs/>
          <w:lang w:val="en-US" w:eastAsia="zh-CN"/>
        </w:rPr>
        <w:t xml:space="preserve">Observation 3: </w:t>
      </w:r>
      <w:r>
        <w:rPr>
          <w:rFonts w:hint="eastAsia"/>
          <w:b/>
          <w:bCs/>
          <w:lang w:val="en-US" w:eastAsia="zh-CN"/>
        </w:rPr>
        <w:t xml:space="preserve">The </w:t>
      </w:r>
      <w:r>
        <w:rPr>
          <w:rFonts w:hint="default" w:ascii="Times New Roman" w:hAnsi="Times New Roman" w:eastAsia="宋体" w:cs="Times New Roman"/>
          <w:b/>
          <w:bCs/>
          <w:i/>
          <w:iCs/>
          <w:color w:val="000000"/>
          <w:kern w:val="0"/>
          <w:sz w:val="20"/>
          <w:szCs w:val="20"/>
          <w:lang w:val="en-US" w:eastAsia="zh-CN" w:bidi="ar"/>
        </w:rPr>
        <w:t xml:space="preserve">Composite Available Capacity </w:t>
      </w:r>
      <w:r>
        <w:rPr>
          <w:rFonts w:hint="default" w:ascii="Times New Roman" w:hAnsi="Times New Roman" w:eastAsia="宋体" w:cs="Times New Roman"/>
          <w:b/>
          <w:bCs/>
          <w:color w:val="000000"/>
          <w:kern w:val="0"/>
          <w:sz w:val="20"/>
          <w:szCs w:val="20"/>
          <w:lang w:val="en-US" w:eastAsia="zh-CN" w:bidi="ar"/>
        </w:rPr>
        <w:t>IE</w:t>
      </w:r>
      <w:r>
        <w:rPr>
          <w:rFonts w:hint="eastAsia" w:eastAsia="宋体" w:cs="Times New Roman"/>
          <w:b/>
          <w:bCs/>
          <w:color w:val="000000"/>
          <w:kern w:val="0"/>
          <w:sz w:val="20"/>
          <w:szCs w:val="20"/>
          <w:lang w:val="en-US" w:eastAsia="zh-CN" w:bidi="ar"/>
        </w:rPr>
        <w:t xml:space="preserve"> including the </w:t>
      </w:r>
      <w:r>
        <w:rPr>
          <w:rFonts w:hint="eastAsia" w:cs="Calibri"/>
          <w:b/>
          <w:bCs/>
          <w:i/>
          <w:iCs/>
          <w:sz w:val="20"/>
          <w:szCs w:val="20"/>
          <w:lang w:val="en-US" w:eastAsia="zh-CN"/>
        </w:rPr>
        <w:t>Cell Capacity Class Value</w:t>
      </w:r>
      <w:r>
        <w:rPr>
          <w:rFonts w:hint="eastAsia" w:cs="Calibri"/>
          <w:b/>
          <w:bCs/>
          <w:sz w:val="20"/>
          <w:szCs w:val="20"/>
          <w:lang w:val="en-US" w:eastAsia="zh-CN"/>
        </w:rPr>
        <w:t xml:space="preserve"> IE and </w:t>
      </w:r>
      <w:r>
        <w:rPr>
          <w:b/>
          <w:bCs/>
          <w:i/>
          <w:iCs/>
          <w:lang w:val="en-US"/>
        </w:rPr>
        <w:t>Capacity Value</w:t>
      </w:r>
      <w:r>
        <w:rPr>
          <w:b/>
          <w:bCs/>
          <w:lang w:val="en-US"/>
        </w:rPr>
        <w:t xml:space="preserve"> IE</w:t>
      </w:r>
      <w:r>
        <w:rPr>
          <w:rFonts w:hint="eastAsia"/>
          <w:b/>
          <w:bCs/>
          <w:lang w:val="en-US" w:eastAsia="zh-CN"/>
        </w:rPr>
        <w:t xml:space="preserve">. Although the </w:t>
      </w:r>
      <w:r>
        <w:rPr>
          <w:b/>
          <w:bCs/>
          <w:i/>
          <w:iCs/>
          <w:lang w:val="en-US"/>
        </w:rPr>
        <w:t>Capacity Value</w:t>
      </w:r>
      <w:r>
        <w:rPr>
          <w:b/>
          <w:bCs/>
          <w:lang w:val="en-US"/>
        </w:rPr>
        <w:t xml:space="preserve"> IE</w:t>
      </w:r>
      <w:r>
        <w:rPr>
          <w:rFonts w:hint="eastAsia"/>
          <w:b/>
          <w:bCs/>
          <w:lang w:val="en-US" w:eastAsia="zh-CN"/>
        </w:rPr>
        <w:t xml:space="preserve"> indicates the available resource, it</w:t>
      </w:r>
      <w:r>
        <w:rPr>
          <w:rFonts w:hint="default"/>
          <w:b/>
          <w:bCs/>
          <w:lang w:val="en-US" w:eastAsia="zh-CN"/>
        </w:rPr>
        <w:t>’</w:t>
      </w:r>
      <w:r>
        <w:rPr>
          <w:rFonts w:hint="eastAsia"/>
          <w:b/>
          <w:bCs/>
          <w:lang w:val="en-US" w:eastAsia="zh-CN"/>
        </w:rPr>
        <w:t>s the available resource per cell or per SSB, not the slice level information.</w:t>
      </w:r>
    </w:p>
    <w:p>
      <w:pPr>
        <w:jc w:val="both"/>
        <w:rPr>
          <w:rFonts w:hint="default" w:eastAsia="宋体"/>
          <w:b/>
          <w:bCs/>
          <w:lang w:val="en-US" w:eastAsia="zh-CN"/>
        </w:rPr>
      </w:pPr>
      <w:r>
        <w:rPr>
          <w:rFonts w:hint="eastAsia" w:eastAsia="宋体"/>
          <w:b/>
          <w:bCs/>
          <w:lang w:val="en-US" w:eastAsia="zh-CN"/>
        </w:rPr>
        <w:t xml:space="preserve">Proposal 2: RAN3 agrees that only introduce the predicted slice available capacity, the Composite Available Capacity or Cell Capacity Class Value can be obtained via legacy procedure. </w:t>
      </w:r>
    </w:p>
    <w:p>
      <w:pPr>
        <w:tabs>
          <w:tab w:val="left" w:pos="1985"/>
        </w:tabs>
        <w:jc w:val="both"/>
        <w:rPr>
          <w:rFonts w:hint="default" w:eastAsia="宋体"/>
          <w:lang w:val="en-US" w:eastAsia="zh-CN"/>
        </w:rPr>
      </w:pPr>
      <w:r>
        <w:rPr>
          <w:rFonts w:hint="eastAsia" w:eastAsia="宋体"/>
          <w:b/>
          <w:bCs/>
          <w:lang w:val="en-US" w:eastAsia="zh-CN"/>
        </w:rPr>
        <w:t>Proposal 3: Only introduce the slice UE performance for AI/ML enabled slicing in R19.</w:t>
      </w:r>
    </w:p>
    <w:p>
      <w:pPr>
        <w:rPr>
          <w:b/>
        </w:rPr>
      </w:pPr>
    </w:p>
    <w:p>
      <w:pPr>
        <w:rPr>
          <w:lang w:val="en-GB"/>
        </w:rPr>
      </w:pPr>
    </w:p>
    <w:p>
      <w:pPr>
        <w:pStyle w:val="2"/>
        <w:numPr>
          <w:ilvl w:val="0"/>
          <w:numId w:val="0"/>
        </w:numPr>
        <w:ind w:left="420" w:hanging="420"/>
        <w:rPr>
          <w:lang w:val="en-US"/>
        </w:rPr>
      </w:pPr>
      <w:r>
        <w:rPr>
          <w:lang w:val="en-US"/>
        </w:rPr>
        <w:t>References</w:t>
      </w:r>
    </w:p>
    <w:p>
      <w:pPr>
        <w:overflowPunct w:val="0"/>
        <w:autoSpaceDE w:val="0"/>
        <w:autoSpaceDN w:val="0"/>
        <w:adjustRightInd w:val="0"/>
        <w:spacing w:before="0" w:after="180"/>
        <w:textAlignment w:val="baseline"/>
        <w:rPr>
          <w:rFonts w:eastAsia="宋体" w:cs="Times New Roman"/>
          <w:szCs w:val="20"/>
        </w:rPr>
      </w:pPr>
      <w:bookmarkStart w:id="51" w:name="_Ref78919169"/>
      <w:r>
        <w:rPr>
          <w:rFonts w:eastAsia="宋体" w:cs="Times New Roman"/>
          <w:szCs w:val="20"/>
        </w:rPr>
        <w:t xml:space="preserve">[1] </w:t>
      </w:r>
      <w:r>
        <w:rPr>
          <w:rFonts w:hint="eastAsia" w:eastAsia="宋体" w:cs="Times New Roman"/>
          <w:szCs w:val="20"/>
        </w:rPr>
        <w:t>RP-242385</w:t>
      </w:r>
      <w:r>
        <w:rPr>
          <w:rFonts w:eastAsia="宋体" w:cs="Times New Roman"/>
          <w:szCs w:val="20"/>
        </w:rPr>
        <w:t xml:space="preserve">, “New </w:t>
      </w:r>
      <w:r>
        <w:rPr>
          <w:rFonts w:hint="eastAsia" w:eastAsia="宋体" w:cs="Times New Roman"/>
          <w:szCs w:val="20"/>
          <w:lang w:val="en-US" w:eastAsia="zh-CN"/>
        </w:rPr>
        <w:t>W</w:t>
      </w:r>
      <w:r>
        <w:rPr>
          <w:rFonts w:eastAsia="宋体" w:cs="Times New Roman"/>
          <w:szCs w:val="20"/>
        </w:rPr>
        <w:t xml:space="preserve">ID: </w:t>
      </w:r>
      <w:r>
        <w:rPr>
          <w:rFonts w:hint="eastAsia" w:eastAsia="宋体" w:cs="Times New Roman"/>
          <w:szCs w:val="20"/>
        </w:rPr>
        <w:t>Enhancements for Artificial Intelligence (AI)/Machine Learning (ML) for NG-RAN</w:t>
      </w:r>
      <w:r>
        <w:rPr>
          <w:rFonts w:eastAsia="宋体" w:cs="Times New Roman"/>
          <w:szCs w:val="20"/>
        </w:rPr>
        <w:t>”, ZTE</w:t>
      </w:r>
      <w:r>
        <w:rPr>
          <w:rFonts w:hint="eastAsia" w:eastAsia="宋体" w:cs="Times New Roman"/>
          <w:szCs w:val="20"/>
        </w:rPr>
        <w:t>,</w:t>
      </w:r>
      <w:r>
        <w:rPr>
          <w:rFonts w:eastAsia="宋体" w:cs="Times New Roman"/>
          <w:szCs w:val="20"/>
        </w:rPr>
        <w:t xml:space="preserve"> NEC</w:t>
      </w:r>
    </w:p>
    <w:bookmarkEnd w:id="51"/>
    <w:p>
      <w:pPr>
        <w:overflowPunct w:val="0"/>
        <w:autoSpaceDE w:val="0"/>
        <w:autoSpaceDN w:val="0"/>
        <w:adjustRightInd w:val="0"/>
        <w:spacing w:before="0" w:after="180"/>
        <w:textAlignment w:val="baseline"/>
        <w:rPr>
          <w:rFonts w:eastAsia="宋体" w:cs="Times New Roman"/>
          <w:szCs w:val="20"/>
        </w:rPr>
      </w:pPr>
    </w:p>
    <w:p>
      <w:pPr>
        <w:pStyle w:val="2"/>
        <w:numPr>
          <w:ilvl w:val="0"/>
          <w:numId w:val="0"/>
        </w:numPr>
        <w:ind w:left="420" w:hanging="420"/>
        <w:rPr>
          <w:rFonts w:hint="eastAsia" w:eastAsiaTheme="minorEastAsia"/>
          <w:lang w:val="en-US" w:eastAsia="zh-CN"/>
        </w:rPr>
      </w:pPr>
      <w:r>
        <w:rPr>
          <w:rFonts w:hint="eastAsia" w:eastAsiaTheme="minorEastAsia"/>
          <w:lang w:eastAsia="zh-CN"/>
        </w:rPr>
        <w:t>A</w:t>
      </w:r>
      <w:r>
        <w:rPr>
          <w:rFonts w:eastAsiaTheme="minorEastAsia"/>
          <w:lang w:eastAsia="zh-CN"/>
        </w:rPr>
        <w:t>nnex: TP for 38.</w:t>
      </w:r>
      <w:r>
        <w:rPr>
          <w:rFonts w:hint="eastAsia" w:eastAsiaTheme="minorEastAsia"/>
          <w:lang w:val="en-US" w:eastAsia="zh-CN"/>
        </w:rPr>
        <w:t>423</w:t>
      </w:r>
    </w:p>
    <w:p>
      <w:pPr>
        <w:pStyle w:val="6"/>
        <w:numPr>
          <w:ilvl w:val="2"/>
          <w:numId w:val="0"/>
        </w:numPr>
        <w:ind w:leftChars="0"/>
      </w:pPr>
      <w:bookmarkStart w:id="52" w:name="_Toc175587570"/>
      <w:r>
        <w:t>9.1.3.26</w:t>
      </w:r>
      <w:r>
        <w:tab/>
      </w:r>
      <w:r>
        <w:t xml:space="preserve">DATA COLLECTION </w:t>
      </w:r>
      <w:r>
        <w:rPr>
          <w:szCs w:val="24"/>
        </w:rPr>
        <w:t>REQUEST</w:t>
      </w:r>
      <w:bookmarkEnd w:id="52"/>
    </w:p>
    <w:p>
      <w:r>
        <w:t>This message is sent by NG-RAN node</w:t>
      </w:r>
      <w:r>
        <w:rPr>
          <w:vertAlign w:val="subscript"/>
        </w:rPr>
        <w:t>1</w:t>
      </w:r>
      <w:r>
        <w:t xml:space="preserve"> to NG-RAN node</w:t>
      </w:r>
      <w:r>
        <w:rPr>
          <w:vertAlign w:val="subscript"/>
        </w:rPr>
        <w:t>2</w:t>
      </w:r>
      <w:r>
        <w:t xml:space="preserve"> to initiate the requested information reporting according to the parameters given in the message.</w:t>
      </w:r>
    </w:p>
    <w:p>
      <w:pPr>
        <w:widowControl w:val="0"/>
      </w:pPr>
      <w:r>
        <w:t>Direction: NG-RAN node</w:t>
      </w:r>
      <w:r>
        <w:rPr>
          <w:vertAlign w:val="subscript"/>
        </w:rPr>
        <w:t>1</w:t>
      </w:r>
      <w:r>
        <w:t xml:space="preserve"> </w:t>
      </w:r>
      <w:r>
        <w:rPr>
          <w:rFonts w:ascii="Symbol" w:hAnsi="Symbol" w:eastAsia="Symbol" w:cs="Symbol"/>
        </w:rPr>
        <w:sym w:font="Symbol" w:char="F0AE"/>
      </w:r>
      <w:r>
        <w:t xml:space="preserve"> NG-RAN node</w:t>
      </w:r>
      <w:r>
        <w:rPr>
          <w:vertAlign w:val="subscript"/>
        </w:rPr>
        <w:t>2</w:t>
      </w:r>
      <w:r>
        <w:t>.</w:t>
      </w:r>
    </w:p>
    <w:tbl>
      <w:tblPr>
        <w:tblStyle w:val="49"/>
        <w:tblW w:w="10132" w:type="dxa"/>
        <w:tblInd w:w="-6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439"/>
        <w:gridCol w:w="1093"/>
        <w:gridCol w:w="956"/>
        <w:gridCol w:w="1260"/>
        <w:gridCol w:w="2160"/>
        <w:gridCol w:w="1186"/>
        <w:gridCol w:w="10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2439"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IE/Group Name</w:t>
            </w:r>
          </w:p>
        </w:tc>
        <w:tc>
          <w:tcPr>
            <w:tcW w:w="1093"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Presence</w:t>
            </w:r>
          </w:p>
        </w:tc>
        <w:tc>
          <w:tcPr>
            <w:tcW w:w="956"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Range</w:t>
            </w:r>
          </w:p>
        </w:tc>
        <w:tc>
          <w:tcPr>
            <w:tcW w:w="12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IE type and reference</w:t>
            </w:r>
          </w:p>
        </w:tc>
        <w:tc>
          <w:tcPr>
            <w:tcW w:w="2160"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Semantics description</w:t>
            </w:r>
          </w:p>
        </w:tc>
        <w:tc>
          <w:tcPr>
            <w:tcW w:w="1186"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Criticality</w:t>
            </w:r>
          </w:p>
        </w:tc>
        <w:tc>
          <w:tcPr>
            <w:tcW w:w="1038" w:type="dxa"/>
            <w:tcBorders>
              <w:top w:val="single" w:color="auto" w:sz="4" w:space="0"/>
              <w:left w:val="single" w:color="auto" w:sz="4" w:space="0"/>
              <w:bottom w:val="single" w:color="auto" w:sz="4" w:space="0"/>
              <w:right w:val="single" w:color="auto" w:sz="4" w:space="0"/>
            </w:tcBorders>
          </w:tcPr>
          <w:p>
            <w:pPr>
              <w:pStyle w:val="61"/>
              <w:keepNext w:val="0"/>
              <w:keepLines w:val="0"/>
              <w:widowControl w:val="0"/>
              <w:rPr>
                <w:lang w:eastAsia="ja-JP"/>
              </w:rPr>
            </w:pPr>
            <w:r>
              <w:rPr>
                <w:lang w:eastAsia="ja-JP"/>
              </w:rPr>
              <w:t>Assigned Criticality</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Message Type</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9.2.3.1</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NG-RAN node1 Measurement ID</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 xml:space="preserve">INTEGER (1..4095,...) </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Allocated by NG-RAN node</w:t>
            </w:r>
            <w:r>
              <w:rPr>
                <w:vertAlign w:val="subscript"/>
                <w:lang w:eastAsia="ja-JP"/>
              </w:rPr>
              <w:t>1</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NG-RAN node2 Measurement ID</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C-ifRegistrationRequestForDataCollectionStop</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INTEGER (1..4095,...)</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Allocated by NG-RAN node</w:t>
            </w:r>
            <w:r>
              <w:rPr>
                <w:vertAlign w:val="subscript"/>
                <w:lang w:eastAsia="ja-JP"/>
              </w:rPr>
              <w:t>2</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eastAsia="zh-CN"/>
              </w:rPr>
              <w:t>i</w:t>
            </w:r>
            <w:r>
              <w:rPr>
                <w:lang w:eastAsia="zh-CN"/>
              </w:rPr>
              <w:t>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Registration Request for Data Collection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 xml:space="preserve">ENUMERATED(start, stop, …) </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Type of request for which the information is required.</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Report Characteristics for Data Collection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C-ifRegistrationRequestForDataCollectionStart</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BITSTRING</w:t>
            </w:r>
          </w:p>
          <w:p>
            <w:pPr>
              <w:pStyle w:val="63"/>
              <w:keepNext w:val="0"/>
              <w:keepLines w:val="0"/>
              <w:widowControl w:val="0"/>
              <w:rPr>
                <w:lang w:eastAsia="ja-JP"/>
              </w:rPr>
            </w:pPr>
            <w:r>
              <w:rPr>
                <w:lang w:eastAsia="ja-JP"/>
              </w:rPr>
              <w:t>(SIZE(32))</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Each position in the bitmap indicates the object the NG-RAN node</w:t>
            </w:r>
            <w:r>
              <w:rPr>
                <w:vertAlign w:val="subscript"/>
                <w:lang w:eastAsia="ja-JP"/>
              </w:rPr>
              <w:t>2</w:t>
            </w:r>
            <w:r>
              <w:rPr>
                <w:lang w:eastAsia="ja-JP"/>
              </w:rPr>
              <w:t xml:space="preserve"> is requested to report.</w:t>
            </w:r>
          </w:p>
          <w:p>
            <w:pPr>
              <w:pStyle w:val="63"/>
              <w:keepNext w:val="0"/>
              <w:keepLines w:val="0"/>
              <w:widowControl w:val="0"/>
              <w:rPr>
                <w:lang w:eastAsia="ja-JP"/>
              </w:rPr>
            </w:pPr>
            <w:r>
              <w:rPr>
                <w:lang w:eastAsia="ja-JP"/>
              </w:rPr>
              <w:t>First Bit = Predicted Radio Resource Status,</w:t>
            </w:r>
          </w:p>
          <w:p>
            <w:pPr>
              <w:pStyle w:val="63"/>
              <w:keepNext w:val="0"/>
              <w:keepLines w:val="0"/>
              <w:widowControl w:val="0"/>
              <w:rPr>
                <w:lang w:eastAsia="ja-JP"/>
              </w:rPr>
            </w:pPr>
            <w:r>
              <w:rPr>
                <w:rFonts w:hint="eastAsia"/>
                <w:lang w:eastAsia="ja-JP"/>
              </w:rPr>
              <w:t>S</w:t>
            </w:r>
            <w:r>
              <w:rPr>
                <w:lang w:eastAsia="ja-JP"/>
              </w:rPr>
              <w:t>econd Bit = Predicted Number of Active UEs,</w:t>
            </w:r>
          </w:p>
          <w:p>
            <w:pPr>
              <w:pStyle w:val="63"/>
              <w:keepNext w:val="0"/>
              <w:keepLines w:val="0"/>
              <w:widowControl w:val="0"/>
              <w:rPr>
                <w:lang w:eastAsia="ja-JP"/>
              </w:rPr>
            </w:pPr>
            <w:r>
              <w:rPr>
                <w:lang w:eastAsia="ja-JP"/>
              </w:rPr>
              <w:t>Third Bit = Predicted RRC Connections</w:t>
            </w:r>
          </w:p>
          <w:p>
            <w:pPr>
              <w:pStyle w:val="63"/>
              <w:keepNext w:val="0"/>
              <w:keepLines w:val="0"/>
              <w:widowControl w:val="0"/>
              <w:rPr>
                <w:lang w:eastAsia="zh-CN"/>
              </w:rPr>
            </w:pPr>
            <w:r>
              <w:rPr>
                <w:lang w:eastAsia="ja-JP"/>
              </w:rPr>
              <w:t>Fourth Bit =</w:t>
            </w:r>
            <w:r>
              <w:rPr>
                <w:lang w:eastAsia="zh-CN"/>
              </w:rPr>
              <w:t xml:space="preserve"> Average UE Throughput DL,</w:t>
            </w:r>
          </w:p>
          <w:p>
            <w:pPr>
              <w:pStyle w:val="63"/>
              <w:keepNext w:val="0"/>
              <w:keepLines w:val="0"/>
              <w:widowControl w:val="0"/>
              <w:rPr>
                <w:lang w:eastAsia="zh-CN"/>
              </w:rPr>
            </w:pPr>
            <w:r>
              <w:rPr>
                <w:lang w:eastAsia="zh-CN"/>
              </w:rPr>
              <w:t>Fifth Bit = Average UE Throughput UL,</w:t>
            </w:r>
          </w:p>
          <w:p>
            <w:pPr>
              <w:pStyle w:val="63"/>
              <w:keepNext w:val="0"/>
              <w:keepLines w:val="0"/>
              <w:widowControl w:val="0"/>
              <w:rPr>
                <w:lang w:eastAsia="ja-JP"/>
              </w:rPr>
            </w:pPr>
            <w:r>
              <w:rPr>
                <w:lang w:eastAsia="zh-CN"/>
              </w:rPr>
              <w:t xml:space="preserve">Sixth Bit = </w:t>
            </w:r>
            <w:r>
              <w:rPr>
                <w:lang w:eastAsia="ja-JP"/>
              </w:rPr>
              <w:t>Average Packet Delay,</w:t>
            </w:r>
          </w:p>
          <w:p>
            <w:pPr>
              <w:pStyle w:val="63"/>
              <w:keepNext w:val="0"/>
              <w:keepLines w:val="0"/>
              <w:widowControl w:val="0"/>
              <w:rPr>
                <w:lang w:eastAsia="ja-JP"/>
              </w:rPr>
            </w:pPr>
            <w:r>
              <w:rPr>
                <w:lang w:eastAsia="zh-CN"/>
              </w:rPr>
              <w:t xml:space="preserve">Seventh Bit = </w:t>
            </w:r>
            <w:r>
              <w:rPr>
                <w:lang w:eastAsia="ja-JP"/>
              </w:rPr>
              <w:t>Average Packet Loss DL</w:t>
            </w:r>
          </w:p>
          <w:p>
            <w:pPr>
              <w:pStyle w:val="63"/>
              <w:keepNext w:val="0"/>
              <w:keepLines w:val="0"/>
              <w:widowControl w:val="0"/>
              <w:rPr>
                <w:lang w:val="en-US" w:eastAsia="ja-JP"/>
              </w:rPr>
            </w:pPr>
            <w:r>
              <w:rPr>
                <w:lang w:eastAsia="ja-JP"/>
              </w:rPr>
              <w:t>Eighth Bit = Energy Cost</w:t>
            </w:r>
          </w:p>
          <w:p>
            <w:pPr>
              <w:pStyle w:val="63"/>
              <w:keepNext w:val="0"/>
              <w:keepLines w:val="0"/>
              <w:widowControl w:val="0"/>
              <w:rPr>
                <w:ins w:id="25" w:author="作者" w:date=""/>
                <w:lang w:val="en-US" w:eastAsia="zh-CN"/>
              </w:rPr>
            </w:pPr>
            <w:r>
              <w:rPr>
                <w:rFonts w:hint="eastAsia"/>
                <w:lang w:val="en-US" w:eastAsia="zh-CN"/>
              </w:rPr>
              <w:t>Ninth Bit = Measured UE Trajectory</w:t>
            </w:r>
          </w:p>
          <w:p>
            <w:pPr>
              <w:pStyle w:val="63"/>
              <w:keepNext w:val="0"/>
              <w:keepLines w:val="0"/>
              <w:widowControl w:val="0"/>
              <w:rPr>
                <w:ins w:id="26" w:author="cmcc" w:date="2025-03-25T16:59:41Z"/>
                <w:rFonts w:eastAsiaTheme="minorEastAsia"/>
                <w:lang w:val="en-US" w:eastAsia="zh-CN"/>
              </w:rPr>
            </w:pPr>
            <w:ins w:id="27" w:author="作者">
              <w:r>
                <w:rPr>
                  <w:rFonts w:hint="eastAsia" w:eastAsiaTheme="minorEastAsia"/>
                  <w:lang w:val="en-US" w:eastAsia="zh-CN"/>
                </w:rPr>
                <w:t>Tenth Bit = Predicted Slice</w:t>
              </w:r>
            </w:ins>
            <w:ins w:id="28" w:author="作者">
              <w:r>
                <w:rPr>
                  <w:rFonts w:eastAsiaTheme="minorEastAsia"/>
                  <w:lang w:val="en-US" w:eastAsia="zh-CN"/>
                </w:rPr>
                <w:t xml:space="preserve"> Available Capacity</w:t>
              </w:r>
            </w:ins>
          </w:p>
          <w:p>
            <w:pPr>
              <w:pStyle w:val="63"/>
              <w:widowControl w:val="0"/>
              <w:rPr>
                <w:ins w:id="29" w:author="cmcc" w:date="2025-03-25T16:59:54Z"/>
                <w:rFonts w:eastAsiaTheme="minorEastAsia"/>
                <w:highlight w:val="none"/>
                <w:lang w:val="en-US" w:eastAsia="zh-CN"/>
              </w:rPr>
            </w:pPr>
            <w:ins w:id="30" w:author="cmcc" w:date="2025-03-25T16:59:54Z">
              <w:r>
                <w:rPr>
                  <w:rFonts w:eastAsiaTheme="minorEastAsia"/>
                  <w:highlight w:val="none"/>
                  <w:lang w:val="en-US" w:eastAsia="zh-CN"/>
                </w:rPr>
                <w:t>Eleventh Bit = Slice Average UE Throughput DL</w:t>
              </w:r>
            </w:ins>
          </w:p>
          <w:p>
            <w:pPr>
              <w:pStyle w:val="63"/>
              <w:widowControl w:val="0"/>
              <w:rPr>
                <w:ins w:id="31" w:author="cmcc" w:date="2025-03-25T16:59:54Z"/>
                <w:rFonts w:eastAsiaTheme="minorEastAsia"/>
                <w:highlight w:val="none"/>
                <w:lang w:val="en-US" w:eastAsia="zh-CN"/>
              </w:rPr>
            </w:pPr>
            <w:ins w:id="32" w:author="cmcc" w:date="2025-03-25T16:59:54Z">
              <w:r>
                <w:rPr>
                  <w:rFonts w:eastAsiaTheme="minorEastAsia"/>
                  <w:highlight w:val="none"/>
                  <w:lang w:val="en-US" w:eastAsia="zh-CN"/>
                </w:rPr>
                <w:t>Twelfth Bit = Slice Average UE Throughput UL</w:t>
              </w:r>
            </w:ins>
          </w:p>
          <w:p>
            <w:pPr>
              <w:pStyle w:val="63"/>
              <w:widowControl w:val="0"/>
              <w:rPr>
                <w:ins w:id="33" w:author="cmcc" w:date="2025-03-25T16:59:54Z"/>
                <w:rFonts w:eastAsiaTheme="minorEastAsia"/>
                <w:highlight w:val="none"/>
                <w:lang w:val="en-US" w:eastAsia="zh-CN"/>
              </w:rPr>
            </w:pPr>
            <w:ins w:id="34" w:author="cmcc" w:date="2025-03-25T16:59:54Z">
              <w:r>
                <w:rPr>
                  <w:rFonts w:eastAsiaTheme="minorEastAsia"/>
                  <w:highlight w:val="none"/>
                  <w:lang w:val="en-US" w:eastAsia="zh-CN"/>
                </w:rPr>
                <w:t>Thirteenth Bit = Slice Average Packet Delay,</w:t>
              </w:r>
            </w:ins>
          </w:p>
          <w:p>
            <w:pPr>
              <w:pStyle w:val="63"/>
              <w:keepNext w:val="0"/>
              <w:keepLines w:val="0"/>
              <w:widowControl w:val="0"/>
              <w:rPr>
                <w:rFonts w:eastAsiaTheme="minorEastAsia"/>
                <w:highlight w:val="none"/>
                <w:lang w:val="en-US" w:eastAsia="zh-CN"/>
              </w:rPr>
            </w:pPr>
            <w:ins w:id="35" w:author="cmcc" w:date="2025-03-25T16:59:54Z">
              <w:r>
                <w:rPr>
                  <w:rFonts w:eastAsiaTheme="minorEastAsia"/>
                  <w:highlight w:val="none"/>
                  <w:lang w:val="en-US" w:eastAsia="zh-CN"/>
                </w:rPr>
                <w:t>Fourteenth Bit = Slice Average Packet Loss DL</w:t>
              </w:r>
            </w:ins>
          </w:p>
          <w:p>
            <w:pPr>
              <w:pStyle w:val="63"/>
              <w:keepNext w:val="0"/>
              <w:keepLines w:val="0"/>
              <w:widowControl w:val="0"/>
              <w:rPr>
                <w:lang w:eastAsia="ja-JP"/>
              </w:rPr>
            </w:pPr>
            <w:r>
              <w:rPr>
                <w:lang w:eastAsia="ja-JP"/>
              </w:rPr>
              <w:t xml:space="preserve">Other bits </w:t>
            </w:r>
            <w:r>
              <w:rPr>
                <w:rFonts w:hint="eastAsia"/>
                <w:lang w:val="en-US" w:eastAsia="zh-CN"/>
              </w:rPr>
              <w:t>are</w:t>
            </w:r>
            <w:r>
              <w:rPr>
                <w:lang w:eastAsia="ja-JP"/>
              </w:rPr>
              <w:t xml:space="preserve"> ignored by the NG-RAN node</w:t>
            </w:r>
            <w:r>
              <w:rPr>
                <w:vertAlign w:val="subscript"/>
                <w:lang w:eastAsia="ja-JP"/>
              </w:rPr>
              <w:t>2</w:t>
            </w:r>
            <w:r>
              <w:rPr>
                <w:lang w:eastAsia="ja-JP"/>
              </w:rPr>
              <w:t>.</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napToGrid w:val="0"/>
              </w:rPr>
              <w:t>reject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b/>
                <w:bCs/>
                <w:lang w:eastAsia="ja-JP"/>
              </w:rPr>
            </w:pPr>
            <w:r>
              <w:rPr>
                <w:b/>
                <w:bCs/>
                <w:lang w:eastAsia="ja-JP"/>
              </w:rPr>
              <w:t>Cell To Report List for Data Collection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0..1</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Cell ID list to which the request applies.</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113"/>
              <w:rPr>
                <w:lang w:eastAsia="ja-JP"/>
              </w:rPr>
            </w:pPr>
            <w:r>
              <w:rPr>
                <w:lang w:eastAsia="ja-JP"/>
              </w:rPr>
              <w:t>&gt;</w:t>
            </w:r>
            <w:r>
              <w:rPr>
                <w:b/>
                <w:bCs/>
                <w:lang w:eastAsia="ja-JP"/>
              </w:rPr>
              <w:t>Cell To Report Item for Data Collection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r>
              <w:rPr>
                <w:i/>
                <w:lang w:eastAsia="ja-JP"/>
              </w:rPr>
              <w:t>1 .. &lt;maxnoofCellsinNG-RANnode&gt;</w:t>
            </w: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lang w:eastAsia="ja-JP"/>
              </w:rPr>
            </w:pPr>
            <w:r>
              <w:rPr>
                <w:lang w:eastAsia="ja-JP"/>
              </w:rPr>
              <w:t>&gt;&gt;Cell ID</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M</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Global NG-RAN Cell Identity</w:t>
            </w:r>
          </w:p>
          <w:p>
            <w:pPr>
              <w:pStyle w:val="63"/>
              <w:keepNext w:val="0"/>
              <w:keepLines w:val="0"/>
              <w:widowControl w:val="0"/>
              <w:rPr>
                <w:lang w:eastAsia="ja-JP"/>
              </w:rPr>
            </w:pPr>
            <w:r>
              <w:rPr>
                <w:lang w:eastAsia="ja-JP"/>
              </w:rPr>
              <w:t>9.2.2.27</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Indicates an NR Cell Identity.</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lang w:eastAsia="ja-JP"/>
              </w:rPr>
              <w:t>–</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36" w:author="作者" w:date=""/>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227"/>
              <w:rPr>
                <w:ins w:id="37" w:author="作者" w:date=""/>
                <w:rFonts w:eastAsiaTheme="minorEastAsia"/>
                <w:b/>
                <w:lang w:eastAsia="zh-CN"/>
              </w:rPr>
            </w:pPr>
            <w:ins w:id="38" w:author="作者">
              <w:r>
                <w:rPr>
                  <w:rFonts w:hint="eastAsia" w:eastAsiaTheme="minorEastAsia"/>
                  <w:b/>
                  <w:lang w:eastAsia="zh-CN"/>
                </w:rPr>
                <w:t>&gt;</w:t>
              </w:r>
            </w:ins>
            <w:ins w:id="39" w:author="作者">
              <w:r>
                <w:rPr>
                  <w:rFonts w:eastAsiaTheme="minorEastAsia"/>
                  <w:b/>
                  <w:lang w:eastAsia="zh-CN"/>
                </w:rPr>
                <w:t>&gt;Slice To Report List for Data Collection</w:t>
              </w:r>
            </w:ins>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40" w:author="作者" w:date=""/>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41" w:author="作者" w:date=""/>
                <w:rFonts w:eastAsiaTheme="minorEastAsia"/>
                <w:i/>
                <w:lang w:eastAsia="zh-CN"/>
              </w:rPr>
            </w:pPr>
            <w:ins w:id="42" w:author="作者">
              <w:r>
                <w:rPr>
                  <w:rFonts w:hint="eastAsia" w:eastAsiaTheme="minorEastAsia"/>
                  <w:i/>
                  <w:lang w:eastAsia="zh-CN"/>
                </w:rPr>
                <w:t>0</w:t>
              </w:r>
            </w:ins>
            <w:ins w:id="43" w:author="作者">
              <w:r>
                <w:rPr>
                  <w:rFonts w:eastAsiaTheme="minorEastAsia"/>
                  <w:i/>
                  <w:lang w:eastAsia="zh-CN"/>
                </w:rPr>
                <w:t>..1</w:t>
              </w:r>
            </w:ins>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44" w:author="作者" w:date=""/>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45" w:author="作者" w:date=""/>
                <w:lang w:eastAsia="ja-JP"/>
              </w:rPr>
            </w:pPr>
            <w:ins w:id="46" w:author="作者">
              <w:r>
                <w:rPr>
                  <w:lang w:eastAsia="ja-JP"/>
                </w:rPr>
                <w:t>S-NSSAI list to which the request applies.</w:t>
              </w:r>
            </w:ins>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47" w:author="作者" w:date=""/>
                <w:rFonts w:eastAsiaTheme="minorEastAsia"/>
                <w:lang w:eastAsia="zh-CN"/>
              </w:rPr>
            </w:pPr>
            <w:ins w:id="48" w:author="作者">
              <w:r>
                <w:rPr>
                  <w:rFonts w:eastAsiaTheme="minorEastAsia"/>
                  <w:lang w:eastAsia="zh-CN"/>
                </w:rPr>
                <w:t>YES</w:t>
              </w:r>
            </w:ins>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49" w:author="作者" w:date=""/>
                <w:rFonts w:eastAsiaTheme="minorEastAsia"/>
                <w:lang w:eastAsia="zh-CN"/>
              </w:rPr>
            </w:pPr>
            <w:ins w:id="50" w:author="作者">
              <w:r>
                <w:rPr>
                  <w:rFonts w:hint="eastAsia" w:eastAsiaTheme="minorEastAsia"/>
                  <w:lang w:eastAsia="zh-CN"/>
                </w:rPr>
                <w:t>i</w:t>
              </w:r>
            </w:ins>
            <w:ins w:id="51" w:author="作者">
              <w:r>
                <w:rPr>
                  <w:rFonts w:eastAsiaTheme="minorEastAsia"/>
                  <w:lang w:eastAsia="zh-CN"/>
                </w:rPr>
                <w:t>gnore</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52" w:author="作者" w:date=""/>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340"/>
              <w:rPr>
                <w:ins w:id="53" w:author="作者" w:date=""/>
                <w:rFonts w:eastAsiaTheme="minorEastAsia"/>
                <w:b/>
                <w:lang w:eastAsia="zh-CN"/>
              </w:rPr>
            </w:pPr>
            <w:ins w:id="54" w:author="作者">
              <w:r>
                <w:rPr>
                  <w:rFonts w:hint="eastAsia" w:eastAsiaTheme="minorEastAsia"/>
                  <w:b/>
                  <w:lang w:eastAsia="zh-CN"/>
                </w:rPr>
                <w:t>&gt;</w:t>
              </w:r>
            </w:ins>
            <w:ins w:id="55" w:author="作者">
              <w:r>
                <w:rPr>
                  <w:rFonts w:eastAsiaTheme="minorEastAsia"/>
                  <w:b/>
                  <w:lang w:eastAsia="zh-CN"/>
                </w:rPr>
                <w:t>&gt;&gt;Slice To Report Item for Data Collection</w:t>
              </w:r>
            </w:ins>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56" w:author="作者" w:date=""/>
                <w:lang w:eastAsia="ja-JP"/>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57" w:author="作者" w:date=""/>
                <w:rFonts w:eastAsiaTheme="minorEastAsia"/>
                <w:i/>
                <w:lang w:eastAsia="zh-CN"/>
              </w:rPr>
            </w:pPr>
            <w:ins w:id="58" w:author="作者">
              <w:r>
                <w:rPr>
                  <w:i/>
                  <w:lang w:eastAsia="ja-JP"/>
                </w:rPr>
                <w:t xml:space="preserve">1 .. &lt; </w:t>
              </w:r>
            </w:ins>
            <w:ins w:id="59" w:author="作者">
              <w:r>
                <w:rPr>
                  <w:rFonts w:eastAsia="MS Mincho" w:cs="Arial"/>
                  <w:i/>
                  <w:lang w:val="sv-SE" w:eastAsia="ja-JP"/>
                </w:rPr>
                <w:t>m</w:t>
              </w:r>
            </w:ins>
            <w:ins w:id="60" w:author="作者">
              <w:r>
                <w:rPr>
                  <w:rFonts w:cs="Arial"/>
                  <w:i/>
                  <w:lang w:val="sv-SE" w:eastAsia="ja-JP"/>
                </w:rPr>
                <w:t>axnoofBPLMNs</w:t>
              </w:r>
            </w:ins>
            <w:ins w:id="61" w:author="作者">
              <w:r>
                <w:rPr>
                  <w:i/>
                  <w:lang w:eastAsia="ja-JP"/>
                </w:rPr>
                <w:t xml:space="preserve"> &gt;</w:t>
              </w:r>
            </w:ins>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62" w:author="作者" w:date=""/>
                <w:lang w:eastAsia="ja-JP"/>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63" w:author="作者" w:date=""/>
                <w:lang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64" w:author="作者" w:date=""/>
                <w:rFonts w:eastAsiaTheme="minorEastAsia"/>
                <w:lang w:eastAsia="zh-CN"/>
              </w:rPr>
            </w:pPr>
            <w:ins w:id="65" w:author="作者">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66" w:author="作者" w:date=""/>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67" w:author="作者" w:date=""/>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54"/>
              <w:rPr>
                <w:ins w:id="68" w:author="作者" w:date=""/>
                <w:rFonts w:eastAsiaTheme="minorEastAsia"/>
                <w:lang w:eastAsia="zh-CN"/>
              </w:rPr>
            </w:pPr>
            <w:ins w:id="69" w:author="作者">
              <w:r>
                <w:rPr>
                  <w:rFonts w:hint="eastAsia" w:eastAsiaTheme="minorEastAsia"/>
                  <w:lang w:eastAsia="zh-CN"/>
                </w:rPr>
                <w:t>&gt;</w:t>
              </w:r>
            </w:ins>
            <w:ins w:id="70" w:author="作者">
              <w:r>
                <w:rPr>
                  <w:rFonts w:eastAsiaTheme="minorEastAsia"/>
                  <w:lang w:eastAsia="zh-CN"/>
                </w:rPr>
                <w:t>&gt;&gt;&gt;PLMN Identity</w:t>
              </w:r>
            </w:ins>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71" w:author="作者" w:date=""/>
                <w:rFonts w:eastAsiaTheme="minorEastAsia"/>
                <w:lang w:eastAsia="zh-CN"/>
              </w:rPr>
            </w:pPr>
            <w:ins w:id="72" w:author="作者">
              <w:r>
                <w:rPr>
                  <w:rFonts w:eastAsiaTheme="minorEastAsia"/>
                  <w:lang w:eastAsia="zh-CN"/>
                </w:rPr>
                <w:t>M</w:t>
              </w:r>
            </w:ins>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73" w:author="作者" w:date=""/>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74" w:author="作者" w:date=""/>
                <w:rFonts w:eastAsiaTheme="minorEastAsia"/>
                <w:lang w:eastAsia="zh-CN"/>
              </w:rPr>
            </w:pPr>
            <w:ins w:id="75" w:author="作者">
              <w:r>
                <w:rPr>
                  <w:rFonts w:hint="eastAsia" w:eastAsiaTheme="minorEastAsia"/>
                  <w:lang w:eastAsia="zh-CN"/>
                </w:rPr>
                <w:t>9</w:t>
              </w:r>
            </w:ins>
            <w:ins w:id="76" w:author="作者">
              <w:r>
                <w:rPr>
                  <w:rFonts w:eastAsiaTheme="minorEastAsia"/>
                  <w:lang w:eastAsia="zh-CN"/>
                </w:rPr>
                <w:t>.2.2.4</w:t>
              </w:r>
            </w:ins>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77" w:author="作者" w:date=""/>
                <w:rFonts w:eastAsiaTheme="minorEastAsia"/>
                <w:lang w:eastAsia="zh-CN"/>
              </w:rPr>
            </w:pPr>
            <w:ins w:id="78" w:author="作者">
              <w:r>
                <w:rPr>
                  <w:rFonts w:eastAsiaTheme="minorEastAsia"/>
                  <w:lang w:eastAsia="zh-CN"/>
                </w:rPr>
                <w:t>Broadcast PLMN</w:t>
              </w:r>
            </w:ins>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79" w:author="作者" w:date=""/>
                <w:rFonts w:eastAsiaTheme="minorEastAsia"/>
                <w:lang w:eastAsia="zh-CN"/>
              </w:rPr>
            </w:pPr>
            <w:ins w:id="80" w:author="作者">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81" w:author="作者" w:date=""/>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82" w:author="作者" w:date=""/>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454"/>
              <w:rPr>
                <w:ins w:id="83" w:author="作者" w:date=""/>
                <w:rFonts w:eastAsiaTheme="minorEastAsia"/>
                <w:b/>
                <w:lang w:eastAsia="zh-CN"/>
              </w:rPr>
            </w:pPr>
            <w:ins w:id="84" w:author="作者">
              <w:r>
                <w:rPr>
                  <w:rFonts w:hint="eastAsia" w:eastAsiaTheme="minorEastAsia"/>
                  <w:b/>
                  <w:lang w:eastAsia="zh-CN"/>
                </w:rPr>
                <w:t>&gt;</w:t>
              </w:r>
            </w:ins>
            <w:ins w:id="85" w:author="作者">
              <w:r>
                <w:rPr>
                  <w:rFonts w:eastAsiaTheme="minorEastAsia"/>
                  <w:b/>
                  <w:lang w:eastAsia="zh-CN"/>
                </w:rPr>
                <w:t>&gt;&gt;&gt;S-NSSAI List</w:t>
              </w:r>
            </w:ins>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86" w:author="作者" w:date=""/>
                <w:rFonts w:eastAsiaTheme="minorEastAsia"/>
                <w:lang w:eastAsia="zh-CN"/>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87" w:author="作者" w:date=""/>
                <w:i/>
                <w:lang w:eastAsia="ja-JP"/>
              </w:rPr>
            </w:pPr>
            <w:ins w:id="88" w:author="作者">
              <w:r>
                <w:rPr>
                  <w:i/>
                  <w:lang w:eastAsia="ja-JP"/>
                </w:rPr>
                <w:t>1</w:t>
              </w:r>
            </w:ins>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89" w:author="作者" w:date=""/>
                <w:rFonts w:eastAsiaTheme="minorEastAsia"/>
                <w:lang w:eastAsia="zh-CN"/>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90" w:author="作者" w:date=""/>
                <w:rFonts w:eastAsiaTheme="minorEastAsia"/>
                <w:lang w:eastAsia="zh-CN"/>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91" w:author="作者" w:date=""/>
                <w:rFonts w:eastAsiaTheme="minorEastAsia"/>
                <w:lang w:eastAsia="zh-CN"/>
              </w:rPr>
            </w:pPr>
            <w:ins w:id="92" w:author="作者">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93" w:author="作者" w:date=""/>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94" w:author="作者" w:date=""/>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567"/>
              <w:rPr>
                <w:ins w:id="95" w:author="作者" w:date=""/>
                <w:rFonts w:eastAsiaTheme="minorEastAsia"/>
                <w:b/>
                <w:lang w:eastAsia="zh-CN"/>
              </w:rPr>
            </w:pPr>
            <w:ins w:id="96" w:author="作者">
              <w:r>
                <w:rPr>
                  <w:rFonts w:hint="eastAsia" w:eastAsiaTheme="minorEastAsia"/>
                  <w:b/>
                  <w:lang w:eastAsia="zh-CN"/>
                </w:rPr>
                <w:t>&gt;</w:t>
              </w:r>
            </w:ins>
            <w:ins w:id="97" w:author="作者">
              <w:r>
                <w:rPr>
                  <w:rFonts w:eastAsiaTheme="minorEastAsia"/>
                  <w:b/>
                  <w:lang w:eastAsia="zh-CN"/>
                </w:rPr>
                <w:t>&gt;&gt;&gt;&gt;S-NSSAI Item</w:t>
              </w:r>
            </w:ins>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98" w:author="作者" w:date=""/>
                <w:rFonts w:eastAsiaTheme="minorEastAsia"/>
                <w:lang w:eastAsia="zh-CN"/>
              </w:rPr>
            </w:pP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99" w:author="作者" w:date=""/>
                <w:i/>
                <w:lang w:eastAsia="ja-JP"/>
              </w:rPr>
            </w:pPr>
            <w:ins w:id="100" w:author="作者">
              <w:r>
                <w:rPr>
                  <w:i/>
                  <w:lang w:eastAsia="ja-JP"/>
                </w:rPr>
                <w:t>1 .. &lt; maxnoofSliceItems&gt;</w:t>
              </w:r>
            </w:ins>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01" w:author="作者" w:date=""/>
                <w:rFonts w:eastAsiaTheme="minorEastAsia"/>
                <w:lang w:eastAsia="zh-CN"/>
              </w:rPr>
            </w:pP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02" w:author="作者" w:date=""/>
                <w:rFonts w:eastAsiaTheme="minorEastAsia"/>
                <w:lang w:eastAsia="zh-CN"/>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03" w:author="作者" w:date=""/>
                <w:rFonts w:eastAsiaTheme="minorEastAsia"/>
                <w:lang w:eastAsia="zh-CN"/>
              </w:rPr>
            </w:pPr>
            <w:ins w:id="104" w:author="作者">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05" w:author="作者" w:date=""/>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ins w:id="106" w:author="作者" w:date=""/>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ind w:left="680"/>
              <w:rPr>
                <w:ins w:id="107" w:author="作者" w:date=""/>
                <w:rFonts w:eastAsiaTheme="minorEastAsia"/>
                <w:lang w:eastAsia="zh-CN"/>
              </w:rPr>
            </w:pPr>
            <w:ins w:id="108" w:author="作者">
              <w:r>
                <w:rPr>
                  <w:rFonts w:hint="eastAsia" w:eastAsiaTheme="minorEastAsia"/>
                  <w:lang w:eastAsia="zh-CN"/>
                </w:rPr>
                <w:t>&gt;</w:t>
              </w:r>
            </w:ins>
            <w:ins w:id="109" w:author="作者">
              <w:r>
                <w:rPr>
                  <w:rFonts w:eastAsiaTheme="minorEastAsia"/>
                  <w:lang w:eastAsia="zh-CN"/>
                </w:rPr>
                <w:t>&gt;&gt;&gt;&gt;&gt;S-NSSAI</w:t>
              </w:r>
            </w:ins>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10" w:author="作者" w:date=""/>
                <w:rFonts w:eastAsiaTheme="minorEastAsia"/>
                <w:lang w:eastAsia="zh-CN"/>
              </w:rPr>
            </w:pPr>
            <w:ins w:id="111" w:author="作者">
              <w:r>
                <w:rPr>
                  <w:rFonts w:hint="eastAsia" w:eastAsiaTheme="minorEastAsia"/>
                  <w:lang w:eastAsia="zh-CN"/>
                </w:rPr>
                <w:t>M</w:t>
              </w:r>
            </w:ins>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12" w:author="作者" w:date=""/>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13" w:author="作者" w:date=""/>
                <w:rFonts w:eastAsiaTheme="minorEastAsia"/>
                <w:lang w:eastAsia="zh-CN"/>
              </w:rPr>
            </w:pPr>
            <w:ins w:id="114" w:author="作者">
              <w:r>
                <w:rPr>
                  <w:rFonts w:hint="eastAsia" w:eastAsiaTheme="minorEastAsia"/>
                  <w:lang w:eastAsia="zh-CN"/>
                </w:rPr>
                <w:t>9</w:t>
              </w:r>
            </w:ins>
            <w:ins w:id="115" w:author="作者">
              <w:r>
                <w:rPr>
                  <w:rFonts w:eastAsiaTheme="minorEastAsia"/>
                  <w:lang w:eastAsia="zh-CN"/>
                </w:rPr>
                <w:t>.2.3.21</w:t>
              </w:r>
            </w:ins>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ns w:id="116" w:author="作者" w:date=""/>
                <w:rFonts w:eastAsiaTheme="minorEastAsia"/>
                <w:lang w:eastAsia="zh-CN"/>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17" w:author="作者" w:date=""/>
                <w:rFonts w:eastAsiaTheme="minorEastAsia"/>
                <w:lang w:eastAsia="zh-CN"/>
              </w:rPr>
            </w:pPr>
            <w:ins w:id="118" w:author="作者">
              <w:r>
                <w:rPr>
                  <w:lang w:eastAsia="ja-JP"/>
                </w:rPr>
                <w:t>–</w:t>
              </w:r>
            </w:ins>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ins w:id="119" w:author="作者" w:date=""/>
                <w:rFonts w:eastAsiaTheme="minorEastAsia"/>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Reporting Periodicity for Data Collection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O</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ENUMERATED(500ms, 1000ms, 2000ms, 5000ms, 10000ms, …)</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lang w:eastAsia="ja-JP"/>
              </w:rPr>
              <w:t xml:space="preserve">Periodicity that can be used for reporting of requested objects. </w:t>
            </w:r>
            <w:r>
              <w:t>Also used as the averaging window length for all objects if supported.</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lang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ja-JP"/>
              </w:rPr>
            </w:pPr>
            <w:r>
              <w:rPr>
                <w:snapToGrid w:val="0"/>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lang w:val="en-US" w:eastAsia="zh-CN"/>
              </w:rPr>
              <w:t>Requested Prediction Time</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hint="eastAsia"/>
                <w:lang w:val="en-US" w:eastAsia="zh-CN"/>
              </w:rPr>
              <w:t>O</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eastAsia="ja-JP"/>
              </w:rPr>
            </w:pPr>
            <w:r>
              <w:rPr>
                <w:rFonts w:cs="Arial"/>
                <w:lang w:eastAsia="ja-JP"/>
              </w:rPr>
              <w:t>INTEGER (1..</w:t>
            </w:r>
            <w:r>
              <w:rPr>
                <w:rFonts w:hint="eastAsia" w:cs="Arial"/>
                <w:lang w:val="en-US" w:eastAsia="zh-CN"/>
              </w:rPr>
              <w:t>60, ...</w:t>
            </w:r>
            <w:r>
              <w:rPr>
                <w:rFonts w:cs="Arial"/>
                <w:lang w:eastAsia="ja-JP"/>
              </w:rPr>
              <w:t>)</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ja-JP"/>
              </w:rPr>
            </w:pPr>
            <w:r>
              <w:rPr>
                <w:lang w:val="en-US" w:eastAsia="ja-JP"/>
              </w:rPr>
              <w:t>For one time reporting, it indicates the point in time, measured from reception of the DATA COLLECTION REQUEST message, for which predictions are provided. In periodic reporting, for each subsequent DATA COLLECTION UPDATE message, the point in time is shifted by the reporting periodicity. (unit: second)</w:t>
            </w: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eastAsia="zh-CN"/>
              </w:rPr>
            </w:pPr>
            <w:r>
              <w:rPr>
                <w:rFonts w:hint="eastAsia"/>
                <w:lang w:val="en-US"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rPr>
            </w:pPr>
            <w:r>
              <w:rPr>
                <w:rFonts w:hint="eastAsia"/>
                <w:snapToGrid w:val="0"/>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 xml:space="preserve">UE Trajectory </w:t>
            </w:r>
            <w:r>
              <w:rPr>
                <w:rFonts w:hint="eastAsia"/>
                <w:lang w:val="en-US" w:eastAsia="zh-CN"/>
              </w:rPr>
              <w:t>Collection Configuration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O</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rFonts w:cs="Arial"/>
                <w:lang w:eastAsia="ja-JP"/>
              </w:rPr>
              <w:t>9.2.3.185</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lang w:val="en-US" w:eastAsia="zh-CN"/>
              </w:rPr>
            </w:pPr>
            <w:r>
              <w:rPr>
                <w:snapToGrid w:val="0"/>
                <w:lang w:val="en-US" w:eastAsia="zh-CN"/>
              </w:rPr>
              <w:t>ignore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2439"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UE Performance Collection Configuration</w:t>
            </w:r>
          </w:p>
        </w:tc>
        <w:tc>
          <w:tcPr>
            <w:tcW w:w="1093"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zh-CN"/>
              </w:rPr>
            </w:pPr>
            <w:r>
              <w:rPr>
                <w:lang w:val="en-US" w:eastAsia="zh-CN"/>
              </w:rPr>
              <w:t>O</w:t>
            </w:r>
          </w:p>
        </w:tc>
        <w:tc>
          <w:tcPr>
            <w:tcW w:w="956"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i/>
                <w:lang w:eastAsia="ja-JP"/>
              </w:rPr>
            </w:pPr>
          </w:p>
        </w:tc>
        <w:tc>
          <w:tcPr>
            <w:tcW w:w="12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rFonts w:cs="Arial"/>
                <w:lang w:eastAsia="ja-JP"/>
              </w:rPr>
            </w:pPr>
            <w:r>
              <w:rPr>
                <w:rFonts w:cs="Arial"/>
                <w:lang w:eastAsia="ja-JP"/>
              </w:rPr>
              <w:t>9.2.3.186</w:t>
            </w:r>
          </w:p>
        </w:tc>
        <w:tc>
          <w:tcPr>
            <w:tcW w:w="2160" w:type="dxa"/>
            <w:tcBorders>
              <w:top w:val="single" w:color="auto" w:sz="4" w:space="0"/>
              <w:left w:val="single" w:color="auto" w:sz="4" w:space="0"/>
              <w:bottom w:val="single" w:color="auto" w:sz="4" w:space="0"/>
              <w:right w:val="single" w:color="auto" w:sz="4" w:space="0"/>
            </w:tcBorders>
          </w:tcPr>
          <w:p>
            <w:pPr>
              <w:pStyle w:val="63"/>
              <w:keepNext w:val="0"/>
              <w:keepLines w:val="0"/>
              <w:widowControl w:val="0"/>
              <w:rPr>
                <w:lang w:val="en-US" w:eastAsia="ja-JP"/>
              </w:rPr>
            </w:pPr>
          </w:p>
        </w:tc>
        <w:tc>
          <w:tcPr>
            <w:tcW w:w="1186"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lang w:val="en-US" w:eastAsia="zh-CN"/>
              </w:rPr>
            </w:pPr>
            <w:r>
              <w:rPr>
                <w:lang w:val="en-US" w:eastAsia="zh-CN"/>
              </w:rPr>
              <w:t>YES</w:t>
            </w:r>
          </w:p>
        </w:tc>
        <w:tc>
          <w:tcPr>
            <w:tcW w:w="1038" w:type="dxa"/>
            <w:tcBorders>
              <w:top w:val="single" w:color="auto" w:sz="4" w:space="0"/>
              <w:left w:val="single" w:color="auto" w:sz="4" w:space="0"/>
              <w:bottom w:val="single" w:color="auto" w:sz="4" w:space="0"/>
              <w:right w:val="single" w:color="auto" w:sz="4" w:space="0"/>
            </w:tcBorders>
          </w:tcPr>
          <w:p>
            <w:pPr>
              <w:pStyle w:val="62"/>
              <w:keepNext w:val="0"/>
              <w:keepLines w:val="0"/>
              <w:widowControl w:val="0"/>
              <w:rPr>
                <w:snapToGrid w:val="0"/>
                <w:lang w:val="en-US" w:eastAsia="zh-CN"/>
              </w:rPr>
            </w:pPr>
            <w:r>
              <w:rPr>
                <w:snapToGrid w:val="0"/>
                <w:lang w:val="en-US" w:eastAsia="zh-CN"/>
              </w:rPr>
              <w:t>ignore</w:t>
            </w:r>
          </w:p>
        </w:tc>
      </w:tr>
    </w:tbl>
    <w:p/>
    <w:tbl>
      <w:tblPr>
        <w:tblStyle w:val="4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blHeader/>
        </w:trPr>
        <w:tc>
          <w:tcPr>
            <w:tcW w:w="3686" w:type="dxa"/>
          </w:tcPr>
          <w:p>
            <w:pPr>
              <w:pStyle w:val="61"/>
              <w:rPr>
                <w:lang w:eastAsia="ja-JP"/>
              </w:rPr>
            </w:pPr>
            <w:r>
              <w:rPr>
                <w:lang w:eastAsia="ja-JP"/>
              </w:rPr>
              <w:t>Condition</w:t>
            </w:r>
          </w:p>
        </w:tc>
        <w:tc>
          <w:tcPr>
            <w:tcW w:w="5670" w:type="dxa"/>
          </w:tcPr>
          <w:p>
            <w:pPr>
              <w:pStyle w:val="6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Pr>
          <w:p>
            <w:pPr>
              <w:pStyle w:val="63"/>
              <w:rPr>
                <w:lang w:eastAsia="ja-JP"/>
              </w:rPr>
            </w:pPr>
            <w:r>
              <w:rPr>
                <w:lang w:eastAsia="ja-JP"/>
              </w:rPr>
              <w:t>ifRegistrationRequestForDataCollectionStop</w:t>
            </w:r>
          </w:p>
        </w:tc>
        <w:tc>
          <w:tcPr>
            <w:tcW w:w="5670" w:type="dxa"/>
          </w:tcPr>
          <w:p>
            <w:pPr>
              <w:pStyle w:val="63"/>
              <w:rPr>
                <w:lang w:eastAsia="ja-JP"/>
              </w:rPr>
            </w:pPr>
            <w:r>
              <w:rPr>
                <w:lang w:eastAsia="ja-JP"/>
              </w:rPr>
              <w:t xml:space="preserve">This IE shall be present if the </w:t>
            </w:r>
            <w:r>
              <w:rPr>
                <w:i/>
                <w:iCs/>
                <w:lang w:eastAsia="ja-JP"/>
              </w:rPr>
              <w:t xml:space="preserve">Registration Request for Data Collection </w:t>
            </w:r>
            <w:r>
              <w:rPr>
                <w:lang w:eastAsia="ja-JP"/>
              </w:rPr>
              <w:t>IE is set to the value “stop”.</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ifRegistrationRequestForDataCollectionStart</w:t>
            </w:r>
          </w:p>
        </w:tc>
        <w:tc>
          <w:tcPr>
            <w:tcW w:w="5670" w:type="dxa"/>
            <w:tcBorders>
              <w:top w:val="single" w:color="auto" w:sz="4" w:space="0"/>
              <w:left w:val="single" w:color="auto" w:sz="4" w:space="0"/>
              <w:bottom w:val="single" w:color="auto" w:sz="4" w:space="0"/>
              <w:right w:val="single" w:color="auto" w:sz="4" w:space="0"/>
            </w:tcBorders>
          </w:tcPr>
          <w:p>
            <w:pPr>
              <w:pStyle w:val="63"/>
              <w:rPr>
                <w:lang w:eastAsia="ja-JP"/>
              </w:rPr>
            </w:pPr>
            <w:r>
              <w:rPr>
                <w:lang w:eastAsia="ja-JP"/>
              </w:rPr>
              <w:t xml:space="preserve">This IE shall be present if the </w:t>
            </w:r>
            <w:r>
              <w:rPr>
                <w:i/>
                <w:iCs/>
                <w:lang w:eastAsia="ja-JP"/>
              </w:rPr>
              <w:t>Registration Request</w:t>
            </w:r>
            <w:r>
              <w:rPr>
                <w:lang w:eastAsia="ja-JP"/>
              </w:rPr>
              <w:t xml:space="preserve"> </w:t>
            </w:r>
            <w:r>
              <w:rPr>
                <w:i/>
                <w:iCs/>
                <w:lang w:eastAsia="ja-JP"/>
              </w:rPr>
              <w:t>for Data Collection</w:t>
            </w:r>
            <w:r>
              <w:rPr>
                <w:lang w:eastAsia="ja-JP"/>
              </w:rPr>
              <w:t xml:space="preserve"> IE is set to the value “start”.</w:t>
            </w:r>
          </w:p>
        </w:tc>
      </w:tr>
    </w:tbl>
    <w:p/>
    <w:tbl>
      <w:tblPr>
        <w:tblStyle w:val="49"/>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686"/>
        <w:gridCol w:w="56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blHeader/>
        </w:trPr>
        <w:tc>
          <w:tcPr>
            <w:tcW w:w="3686"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Range bound</w:t>
            </w:r>
          </w:p>
        </w:tc>
        <w:tc>
          <w:tcPr>
            <w:tcW w:w="5670" w:type="dxa"/>
            <w:tcBorders>
              <w:top w:val="single" w:color="auto" w:sz="4" w:space="0"/>
              <w:left w:val="single" w:color="auto" w:sz="4" w:space="0"/>
              <w:bottom w:val="single" w:color="auto" w:sz="4" w:space="0"/>
              <w:right w:val="single" w:color="auto" w:sz="4" w:space="0"/>
            </w:tcBorders>
          </w:tcPr>
          <w:p>
            <w:pPr>
              <w:pStyle w:val="61"/>
              <w:rPr>
                <w:lang w:eastAsia="ja-JP"/>
              </w:rPr>
            </w:pPr>
            <w:r>
              <w:rPr>
                <w:lang w:eastAsia="ja-JP"/>
              </w:rPr>
              <w:t>Explanation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Pr>
        <w:tc>
          <w:tcPr>
            <w:tcW w:w="3686" w:type="dxa"/>
            <w:tcBorders>
              <w:top w:val="single" w:color="auto" w:sz="4" w:space="0"/>
              <w:left w:val="single" w:color="auto" w:sz="4" w:space="0"/>
              <w:bottom w:val="single" w:color="auto" w:sz="4" w:space="0"/>
              <w:right w:val="single" w:color="auto" w:sz="4" w:space="0"/>
            </w:tcBorders>
          </w:tcPr>
          <w:p>
            <w:pPr>
              <w:pStyle w:val="63"/>
              <w:rPr>
                <w:lang w:eastAsia="ja-JP"/>
              </w:rPr>
            </w:pPr>
            <w:r>
              <w:t>maxnoofCellsinNG-RANnode</w:t>
            </w:r>
          </w:p>
        </w:tc>
        <w:tc>
          <w:tcPr>
            <w:tcW w:w="5670" w:type="dxa"/>
            <w:tcBorders>
              <w:top w:val="single" w:color="auto" w:sz="4" w:space="0"/>
              <w:left w:val="single" w:color="auto" w:sz="4" w:space="0"/>
              <w:bottom w:val="single" w:color="auto" w:sz="4" w:space="0"/>
              <w:right w:val="single" w:color="auto" w:sz="4" w:space="0"/>
            </w:tcBorders>
          </w:tcPr>
          <w:p>
            <w:pPr>
              <w:pStyle w:val="63"/>
              <w:rPr>
                <w:lang w:eastAsia="ja-JP"/>
              </w:rPr>
            </w:pPr>
            <w:r>
              <w:rPr>
                <w:rFonts w:cs="Arial"/>
                <w:lang w:val="en-US" w:eastAsia="ja-JP"/>
              </w:rPr>
              <w:t xml:space="preserve">Maximum no. cells that can be served by a NG-RAN node. </w:t>
            </w:r>
            <w:r>
              <w:rPr>
                <w:rFonts w:cs="Arial"/>
                <w:lang w:eastAsia="ja-JP"/>
              </w:rPr>
              <w:t>Value is 16384.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ins w:id="120" w:author="作者" w:date=""/>
        </w:trPr>
        <w:tc>
          <w:tcPr>
            <w:tcW w:w="3686" w:type="dxa"/>
            <w:tcBorders>
              <w:top w:val="single" w:color="auto" w:sz="4" w:space="0"/>
              <w:left w:val="single" w:color="auto" w:sz="4" w:space="0"/>
              <w:bottom w:val="single" w:color="auto" w:sz="4" w:space="0"/>
              <w:right w:val="single" w:color="auto" w:sz="4" w:space="0"/>
            </w:tcBorders>
          </w:tcPr>
          <w:p>
            <w:pPr>
              <w:pStyle w:val="63"/>
              <w:rPr>
                <w:ins w:id="121" w:author="作者" w:date=""/>
              </w:rPr>
            </w:pPr>
            <w:ins w:id="122" w:author="作者">
              <w:bookmarkStart w:id="53" w:name="_Hlk180745142"/>
              <w:r>
                <w:rPr>
                  <w:rFonts w:eastAsia="MS Mincho" w:cs="Arial"/>
                  <w:lang w:val="sv-SE" w:eastAsia="ja-JP"/>
                </w:rPr>
                <w:t>m</w:t>
              </w:r>
            </w:ins>
            <w:ins w:id="123" w:author="作者">
              <w:r>
                <w:rPr>
                  <w:rFonts w:cs="Arial"/>
                  <w:lang w:val="sv-SE" w:eastAsia="ja-JP"/>
                </w:rPr>
                <w:t>axnoofBPLMNs</w:t>
              </w:r>
            </w:ins>
          </w:p>
        </w:tc>
        <w:tc>
          <w:tcPr>
            <w:tcW w:w="5670" w:type="dxa"/>
            <w:tcBorders>
              <w:top w:val="single" w:color="auto" w:sz="4" w:space="0"/>
              <w:left w:val="single" w:color="auto" w:sz="4" w:space="0"/>
              <w:bottom w:val="single" w:color="auto" w:sz="4" w:space="0"/>
              <w:right w:val="single" w:color="auto" w:sz="4" w:space="0"/>
            </w:tcBorders>
          </w:tcPr>
          <w:p>
            <w:pPr>
              <w:pStyle w:val="63"/>
              <w:rPr>
                <w:ins w:id="124" w:author="作者" w:date=""/>
                <w:rFonts w:cs="Arial"/>
                <w:lang w:val="en-US" w:eastAsia="ja-JP"/>
              </w:rPr>
            </w:pPr>
            <w:ins w:id="125" w:author="作者">
              <w:r>
                <w:rPr>
                  <w:lang w:eastAsia="ja-JP"/>
                </w:rPr>
                <w:t>Maximum no. of broadcast PLMNs by a cell. Value is 12.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ins w:id="126" w:author="作者" w:date=""/>
        </w:trPr>
        <w:tc>
          <w:tcPr>
            <w:tcW w:w="3686" w:type="dxa"/>
            <w:tcBorders>
              <w:top w:val="single" w:color="auto" w:sz="4" w:space="0"/>
              <w:left w:val="single" w:color="auto" w:sz="4" w:space="0"/>
              <w:bottom w:val="single" w:color="auto" w:sz="4" w:space="0"/>
              <w:right w:val="single" w:color="auto" w:sz="4" w:space="0"/>
            </w:tcBorders>
          </w:tcPr>
          <w:p>
            <w:pPr>
              <w:pStyle w:val="63"/>
              <w:rPr>
                <w:ins w:id="127" w:author="作者" w:date=""/>
              </w:rPr>
            </w:pPr>
            <w:ins w:id="128" w:author="作者">
              <w:r>
                <w:rPr/>
                <w:t>maxnoofSliceItems</w:t>
              </w:r>
            </w:ins>
          </w:p>
        </w:tc>
        <w:tc>
          <w:tcPr>
            <w:tcW w:w="5670" w:type="dxa"/>
            <w:tcBorders>
              <w:top w:val="single" w:color="auto" w:sz="4" w:space="0"/>
              <w:left w:val="single" w:color="auto" w:sz="4" w:space="0"/>
              <w:bottom w:val="single" w:color="auto" w:sz="4" w:space="0"/>
              <w:right w:val="single" w:color="auto" w:sz="4" w:space="0"/>
            </w:tcBorders>
          </w:tcPr>
          <w:p>
            <w:pPr>
              <w:pStyle w:val="63"/>
              <w:rPr>
                <w:ins w:id="129" w:author="作者" w:date=""/>
                <w:rFonts w:cs="Arial"/>
                <w:lang w:val="en-US" w:eastAsia="ja-JP"/>
              </w:rPr>
            </w:pPr>
            <w:ins w:id="130" w:author="作者">
              <w:r>
                <w:rPr/>
                <w:t xml:space="preserve">Maximum no. of signalled slice support items. Value is </w:t>
              </w:r>
            </w:ins>
            <w:ins w:id="131" w:author="作者">
              <w:r>
                <w:rPr>
                  <w:lang w:eastAsia="zh-CN"/>
                </w:rPr>
                <w:t>1024</w:t>
              </w:r>
            </w:ins>
            <w:ins w:id="132" w:author="作者">
              <w:r>
                <w:rPr/>
                <w:t>.</w:t>
              </w:r>
            </w:ins>
          </w:p>
        </w:tc>
      </w:tr>
      <w:bookmarkEnd w:id="53"/>
    </w:tbl>
    <w:p>
      <w:pPr>
        <w:rPr>
          <w:rFonts w:eastAsiaTheme="minorEastAsia"/>
          <w:lang w:val="en-US" w:eastAsia="zh-CN"/>
        </w:rPr>
      </w:pPr>
    </w:p>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p>
      <w:pPr>
        <w:overflowPunct w:val="0"/>
        <w:autoSpaceDE w:val="0"/>
        <w:autoSpaceDN w:val="0"/>
        <w:adjustRightInd w:val="0"/>
        <w:spacing w:before="0" w:after="180"/>
        <w:textAlignment w:val="baseline"/>
        <w:rPr>
          <w:rFonts w:eastAsia="宋体" w:cs="Times New Roman"/>
          <w:szCs w:val="20"/>
        </w:rPr>
      </w:pPr>
    </w:p>
    <w:sectPr>
      <w:foot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Unicode MS">
    <w:panose1 w:val="020B0604020202020204"/>
    <w:charset w:val="86"/>
    <w:family w:val="swiss"/>
    <w:pitch w:val="default"/>
    <w:sig w:usb0="FFFFFFFF" w:usb1="E9FFFFFF" w:usb2="0000003F" w:usb3="00000000" w:csb0="603F01FF" w:csb1="FFFF0000"/>
  </w:font>
  <w:font w:name="Tahoma">
    <w:panose1 w:val="020B0604030504040204"/>
    <w:charset w:val="00"/>
    <w:family w:val="swiss"/>
    <w:pitch w:val="default"/>
    <w:sig w:usb0="E1002EFF" w:usb1="C000605B" w:usb2="00000029" w:usb3="00000000" w:csb0="200101FF" w:csb1="20280000"/>
  </w:font>
  <w:font w:name="MS Mincho">
    <w:panose1 w:val="02020609040205080304"/>
    <w:charset w:val="80"/>
    <w:family w:val="modern"/>
    <w:pitch w:val="default"/>
    <w:sig w:usb0="A00002BF" w:usb1="68C7FCFB" w:usb2="00000010" w:usb3="00000000" w:csb0="4002009F" w:csb1="DFD70000"/>
  </w:font>
  <w:font w:name="Calibri Light">
    <w:panose1 w:val="020F0302020204030204"/>
    <w:charset w:val="00"/>
    <w:family w:val="swiss"/>
    <w:pitch w:val="default"/>
    <w:sig w:usb0="E4002EFF" w:usb1="C000247B" w:usb2="00000009" w:usb3="00000000" w:csb0="200001FF" w:csb1="00000000"/>
  </w:font>
  <w:font w:name="Bookman Old Style">
    <w:panose1 w:val="02050604050505020204"/>
    <w:charset w:val="00"/>
    <w:family w:val="roman"/>
    <w:pitch w:val="default"/>
    <w:sig w:usb0="00000287" w:usb1="00000000" w:usb2="00000000" w:usb3="00000000" w:csb0="2000009F" w:csb1="DFD7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ArialMT">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3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805025"/>
    <w:multiLevelType w:val="multilevel"/>
    <w:tmpl w:val="00805025"/>
    <w:lvl w:ilvl="0" w:tentative="0">
      <w:start w:val="1"/>
      <w:numFmt w:val="bullet"/>
      <w:pStyle w:val="38"/>
      <w:lvlText w:val=""/>
      <w:lvlJc w:val="left"/>
      <w:pPr>
        <w:tabs>
          <w:tab w:val="left" w:pos="420"/>
        </w:tabs>
        <w:ind w:left="420" w:hanging="420"/>
      </w:pPr>
      <w:rPr>
        <w:rFonts w:hint="default" w:ascii="Wingdings" w:hAnsi="Wingdings"/>
      </w:rPr>
    </w:lvl>
    <w:lvl w:ilvl="1" w:tentative="0">
      <w:start w:val="1"/>
      <w:numFmt w:val="bullet"/>
      <w:lvlText w:val=""/>
      <w:lvlJc w:val="left"/>
      <w:pPr>
        <w:tabs>
          <w:tab w:val="left" w:pos="840"/>
        </w:tabs>
        <w:ind w:left="840" w:hanging="420"/>
      </w:pPr>
      <w:rPr>
        <w:rFonts w:hint="default" w:ascii="Wingdings" w:hAnsi="Wingdings"/>
      </w:rPr>
    </w:lvl>
    <w:lvl w:ilvl="2" w:tentative="0">
      <w:start w:val="1"/>
      <w:numFmt w:val="bullet"/>
      <w:lvlText w:val=""/>
      <w:lvlJc w:val="left"/>
      <w:pPr>
        <w:tabs>
          <w:tab w:val="left" w:pos="1260"/>
        </w:tabs>
        <w:ind w:left="1260" w:hanging="420"/>
      </w:pPr>
      <w:rPr>
        <w:rFonts w:hint="default" w:ascii="Wingdings" w:hAnsi="Wingdings"/>
      </w:rPr>
    </w:lvl>
    <w:lvl w:ilvl="3" w:tentative="0">
      <w:start w:val="1"/>
      <w:numFmt w:val="bullet"/>
      <w:lvlText w:val=""/>
      <w:lvlJc w:val="left"/>
      <w:pPr>
        <w:tabs>
          <w:tab w:val="left" w:pos="1680"/>
        </w:tabs>
        <w:ind w:left="1680" w:hanging="420"/>
      </w:pPr>
      <w:rPr>
        <w:rFonts w:hint="default" w:ascii="Wingdings" w:hAnsi="Wingdings"/>
      </w:rPr>
    </w:lvl>
    <w:lvl w:ilvl="4" w:tentative="0">
      <w:start w:val="1"/>
      <w:numFmt w:val="bullet"/>
      <w:lvlText w:val=""/>
      <w:lvlJc w:val="left"/>
      <w:pPr>
        <w:tabs>
          <w:tab w:val="left" w:pos="2100"/>
        </w:tabs>
        <w:ind w:left="2100" w:hanging="420"/>
      </w:pPr>
      <w:rPr>
        <w:rFonts w:hint="default" w:ascii="Wingdings" w:hAnsi="Wingdings"/>
      </w:rPr>
    </w:lvl>
    <w:lvl w:ilvl="5" w:tentative="0">
      <w:start w:val="1"/>
      <w:numFmt w:val="bullet"/>
      <w:lvlText w:val=""/>
      <w:lvlJc w:val="left"/>
      <w:pPr>
        <w:tabs>
          <w:tab w:val="left" w:pos="2520"/>
        </w:tabs>
        <w:ind w:left="2520" w:hanging="420"/>
      </w:pPr>
      <w:rPr>
        <w:rFonts w:hint="default" w:ascii="Wingdings" w:hAnsi="Wingdings"/>
      </w:rPr>
    </w:lvl>
    <w:lvl w:ilvl="6" w:tentative="0">
      <w:start w:val="1"/>
      <w:numFmt w:val="bullet"/>
      <w:lvlText w:val=""/>
      <w:lvlJc w:val="left"/>
      <w:pPr>
        <w:tabs>
          <w:tab w:val="left" w:pos="2940"/>
        </w:tabs>
        <w:ind w:left="2940" w:hanging="420"/>
      </w:pPr>
      <w:rPr>
        <w:rFonts w:hint="default" w:ascii="Wingdings" w:hAnsi="Wingdings"/>
      </w:rPr>
    </w:lvl>
    <w:lvl w:ilvl="7" w:tentative="0">
      <w:start w:val="1"/>
      <w:numFmt w:val="bullet"/>
      <w:lvlText w:val=""/>
      <w:lvlJc w:val="left"/>
      <w:pPr>
        <w:tabs>
          <w:tab w:val="left" w:pos="3360"/>
        </w:tabs>
        <w:ind w:left="3360" w:hanging="420"/>
      </w:pPr>
      <w:rPr>
        <w:rFonts w:hint="default" w:ascii="Wingdings" w:hAnsi="Wingdings"/>
      </w:rPr>
    </w:lvl>
    <w:lvl w:ilvl="8" w:tentative="0">
      <w:start w:val="1"/>
      <w:numFmt w:val="bullet"/>
      <w:lvlText w:val=""/>
      <w:lvlJc w:val="left"/>
      <w:pPr>
        <w:tabs>
          <w:tab w:val="left" w:pos="3780"/>
        </w:tabs>
        <w:ind w:left="3780" w:hanging="420"/>
      </w:pPr>
      <w:rPr>
        <w:rFonts w:hint="default" w:ascii="Wingdings" w:hAnsi="Wingdings"/>
      </w:rPr>
    </w:lvl>
  </w:abstractNum>
  <w:abstractNum w:abstractNumId="1">
    <w:nsid w:val="01E903B4"/>
    <w:multiLevelType w:val="multilevel"/>
    <w:tmpl w:val="01E903B4"/>
    <w:lvl w:ilvl="0" w:tentative="0">
      <w:start w:val="1"/>
      <w:numFmt w:val="bullet"/>
      <w:lvlText w:val="-"/>
      <w:lvlJc w:val="left"/>
      <w:pPr>
        <w:ind w:left="720" w:hanging="360"/>
      </w:pPr>
      <w:rPr>
        <w:rFonts w:hint="default" w:ascii="Times New Roman" w:hAnsi="Times New Roman" w:eastAsia="Malgun Gothic" w:cs="Times New Roman"/>
      </w:rPr>
    </w:lvl>
    <w:lvl w:ilvl="1" w:tentative="0">
      <w:start w:val="1"/>
      <w:numFmt w:val="bullet"/>
      <w:pStyle w:val="129"/>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A877D64"/>
    <w:multiLevelType w:val="multilevel"/>
    <w:tmpl w:val="3A877D64"/>
    <w:lvl w:ilvl="0" w:tentative="0">
      <w:start w:val="1"/>
      <w:numFmt w:val="decimal"/>
      <w:pStyle w:val="130"/>
      <w:lvlText w:val="[%1]"/>
      <w:lvlJc w:val="left"/>
      <w:pPr>
        <w:tabs>
          <w:tab w:val="left" w:pos="360"/>
        </w:tabs>
        <w:ind w:left="360" w:hanging="360"/>
      </w:p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3">
    <w:nsid w:val="45E05BD5"/>
    <w:multiLevelType w:val="multilevel"/>
    <w:tmpl w:val="45E05BD5"/>
    <w:lvl w:ilvl="0" w:tentative="0">
      <w:start w:val="1"/>
      <w:numFmt w:val="decimal"/>
      <w:pStyle w:val="139"/>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4BDF65F6"/>
    <w:multiLevelType w:val="multilevel"/>
    <w:tmpl w:val="4BDF65F6"/>
    <w:lvl w:ilvl="0" w:tentative="0">
      <w:start w:val="1"/>
      <w:numFmt w:val="decimal"/>
      <w:pStyle w:val="132"/>
      <w:lvlText w:val="[%1]"/>
      <w:lvlJc w:val="left"/>
      <w:pPr>
        <w:tabs>
          <w:tab w:val="left" w:pos="567"/>
        </w:tabs>
        <w:ind w:left="567" w:hanging="56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521F44A7"/>
    <w:multiLevelType w:val="multilevel"/>
    <w:tmpl w:val="521F44A7"/>
    <w:lvl w:ilvl="0" w:tentative="0">
      <w:start w:val="1"/>
      <w:numFmt w:val="bullet"/>
      <w:pStyle w:val="112"/>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52CA544A"/>
    <w:multiLevelType w:val="multilevel"/>
    <w:tmpl w:val="52CA544A"/>
    <w:lvl w:ilvl="0" w:tentative="0">
      <w:start w:val="1"/>
      <w:numFmt w:val="decimal"/>
      <w:pStyle w:val="101"/>
      <w:lvlText w:val="[%1]"/>
      <w:lvlJc w:val="left"/>
      <w:pPr>
        <w:tabs>
          <w:tab w:val="left" w:pos="360"/>
        </w:tabs>
        <w:ind w:left="360" w:hanging="360"/>
      </w:pPr>
      <w:rPr>
        <w:rFonts w:hint="default" w:ascii="Times New Roman" w:hAnsi="Times New Roman" w:cs="Times New Roman"/>
        <w:b w:val="0"/>
        <w:bCs w:val="0"/>
        <w:i w:val="0"/>
        <w:iCs w:val="0"/>
        <w:sz w:val="20"/>
        <w:szCs w:val="16"/>
      </w:rPr>
    </w:lvl>
    <w:lvl w:ilvl="1" w:tentative="0">
      <w:start w:val="0"/>
      <w:numFmt w:val="decimal"/>
      <w:lvlText w:val=""/>
      <w:lvlJc w:val="left"/>
    </w:lvl>
    <w:lvl w:ilvl="2" w:tentative="0">
      <w:start w:val="0"/>
      <w:numFmt w:val="decimal"/>
      <w:lvlText w:val=""/>
      <w:lvlJc w:val="left"/>
    </w:lvl>
    <w:lvl w:ilvl="3" w:tentative="0">
      <w:start w:val="0"/>
      <w:numFmt w:val="decimal"/>
      <w:lvlText w:val=""/>
      <w:lvlJc w:val="left"/>
    </w:lvl>
    <w:lvl w:ilvl="4" w:tentative="0">
      <w:start w:val="0"/>
      <w:numFmt w:val="decimal"/>
      <w:lvlText w:val=""/>
      <w:lvlJc w:val="left"/>
    </w:lvl>
    <w:lvl w:ilvl="5" w:tentative="0">
      <w:start w:val="0"/>
      <w:numFmt w:val="decimal"/>
      <w:lvlText w:val=""/>
      <w:lvlJc w:val="left"/>
    </w:lvl>
    <w:lvl w:ilvl="6" w:tentative="0">
      <w:start w:val="0"/>
      <w:numFmt w:val="decimal"/>
      <w:lvlText w:val=""/>
      <w:lvlJc w:val="left"/>
    </w:lvl>
    <w:lvl w:ilvl="7" w:tentative="0">
      <w:start w:val="0"/>
      <w:numFmt w:val="decimal"/>
      <w:lvlText w:val=""/>
      <w:lvlJc w:val="left"/>
    </w:lvl>
    <w:lvl w:ilvl="8" w:tentative="0">
      <w:start w:val="0"/>
      <w:numFmt w:val="decimal"/>
      <w:lvlText w:val=""/>
      <w:lvlJc w:val="left"/>
    </w:lvl>
  </w:abstractNum>
  <w:abstractNum w:abstractNumId="7">
    <w:nsid w:val="53162D2F"/>
    <w:multiLevelType w:val="multilevel"/>
    <w:tmpl w:val="53162D2F"/>
    <w:lvl w:ilvl="0" w:tentative="0">
      <w:start w:val="1"/>
      <w:numFmt w:val="decimal"/>
      <w:pStyle w:val="2"/>
      <w:lvlText w:val="%1     "/>
      <w:lvlJc w:val="left"/>
      <w:pPr>
        <w:ind w:left="420" w:hanging="420"/>
      </w:pPr>
      <w:rPr>
        <w:rFonts w:hint="eastAsia" w:ascii="Arial Unicode MS" w:hAnsi="Arial Unicode MS"/>
        <w:sz w:val="36"/>
      </w:rPr>
    </w:lvl>
    <w:lvl w:ilvl="1" w:tentative="0">
      <w:start w:val="1"/>
      <w:numFmt w:val="decimal"/>
      <w:pStyle w:val="4"/>
      <w:lvlText w:val="%1.%2    "/>
      <w:lvlJc w:val="left"/>
      <w:pPr>
        <w:ind w:left="840" w:hanging="840"/>
      </w:pPr>
      <w:rPr>
        <w:rFonts w:hint="eastAsia"/>
      </w:rPr>
    </w:lvl>
    <w:lvl w:ilvl="2" w:tentative="0">
      <w:start w:val="1"/>
      <w:numFmt w:val="decimal"/>
      <w:pStyle w:val="5"/>
      <w:lvlText w:val="%1.%2.%3   "/>
      <w:lvlJc w:val="right"/>
      <w:pPr>
        <w:ind w:left="364" w:hanging="364"/>
      </w:pPr>
      <w:rPr>
        <w:rFonts w:hint="default" w:ascii="Arial" w:hAnsi="Arial" w:cs="Arial"/>
        <w:b w:val="0"/>
        <w:bCs w:val="0"/>
        <w:i w:val="0"/>
        <w:iCs w:val="0"/>
        <w:caps w:val="0"/>
        <w:smallCaps w:val="0"/>
        <w:strike w:val="0"/>
        <w:dstrike w:val="0"/>
        <w:vanish w:val="0"/>
        <w:color w:val="000000"/>
        <w:spacing w:val="0"/>
        <w:kern w:val="0"/>
        <w:position w:val="0"/>
        <w:u w:val="none"/>
        <w:vertAlign w:val="baseline"/>
        <w14:shadow w14:blurRad="0" w14:dist="0" w14:dir="0" w14:sx="0" w14:sy="0" w14:kx="0" w14:ky="0" w14:algn="none">
          <w14:srgbClr w14:val="000000"/>
        </w14:shadow>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num w:numId="1">
    <w:abstractNumId w:val="7"/>
  </w:num>
  <w:num w:numId="2">
    <w:abstractNumId w:val="0"/>
  </w:num>
  <w:num w:numId="3">
    <w:abstractNumId w:val="6"/>
  </w:num>
  <w:num w:numId="4">
    <w:abstractNumId w:val="5"/>
  </w:num>
  <w:num w:numId="5">
    <w:abstractNumId w:val="1"/>
  </w:num>
  <w:num w:numId="6">
    <w:abstractNumId w:val="2"/>
  </w:num>
  <w:num w:numId="7">
    <w:abstractNumId w:val="4"/>
  </w:num>
  <w:num w:numId="8">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uthor">
    <w15:presenceInfo w15:providerId="None" w15:userId="Author"/>
  </w15:person>
  <w15:person w15:author="作者">
    <w15:presenceInfo w15:providerId="None" w15:userId="作者"/>
  </w15:person>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rawingGridHorizontalSpacing w:val="120"/>
  <w:drawingGridVerticalSpacing w:val="120"/>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0A"/>
    <w:rsid w:val="000001C4"/>
    <w:rsid w:val="000008B0"/>
    <w:rsid w:val="000009C5"/>
    <w:rsid w:val="00000C10"/>
    <w:rsid w:val="00000E6D"/>
    <w:rsid w:val="00000FC6"/>
    <w:rsid w:val="00000FCD"/>
    <w:rsid w:val="0000105C"/>
    <w:rsid w:val="00001184"/>
    <w:rsid w:val="000011D6"/>
    <w:rsid w:val="000012C1"/>
    <w:rsid w:val="000012DC"/>
    <w:rsid w:val="0000155B"/>
    <w:rsid w:val="00001580"/>
    <w:rsid w:val="00001612"/>
    <w:rsid w:val="000016D4"/>
    <w:rsid w:val="00001957"/>
    <w:rsid w:val="00001A55"/>
    <w:rsid w:val="00001A57"/>
    <w:rsid w:val="00001A7E"/>
    <w:rsid w:val="00001B95"/>
    <w:rsid w:val="00001E00"/>
    <w:rsid w:val="00001E7C"/>
    <w:rsid w:val="0000208B"/>
    <w:rsid w:val="000020EA"/>
    <w:rsid w:val="000021DC"/>
    <w:rsid w:val="00002586"/>
    <w:rsid w:val="00002701"/>
    <w:rsid w:val="0000290C"/>
    <w:rsid w:val="00002A21"/>
    <w:rsid w:val="00002A2A"/>
    <w:rsid w:val="00002DAE"/>
    <w:rsid w:val="00002DBB"/>
    <w:rsid w:val="000031E1"/>
    <w:rsid w:val="000034AC"/>
    <w:rsid w:val="00003519"/>
    <w:rsid w:val="00003666"/>
    <w:rsid w:val="000036D6"/>
    <w:rsid w:val="0000375F"/>
    <w:rsid w:val="0000380A"/>
    <w:rsid w:val="000038DD"/>
    <w:rsid w:val="00003944"/>
    <w:rsid w:val="00003A75"/>
    <w:rsid w:val="00003B37"/>
    <w:rsid w:val="00003F16"/>
    <w:rsid w:val="00004075"/>
    <w:rsid w:val="0000414E"/>
    <w:rsid w:val="00004371"/>
    <w:rsid w:val="000047C0"/>
    <w:rsid w:val="000048D2"/>
    <w:rsid w:val="000049B4"/>
    <w:rsid w:val="00004A30"/>
    <w:rsid w:val="00004B22"/>
    <w:rsid w:val="00004D40"/>
    <w:rsid w:val="00004F89"/>
    <w:rsid w:val="000056AC"/>
    <w:rsid w:val="000059B8"/>
    <w:rsid w:val="00005AFE"/>
    <w:rsid w:val="00005C0E"/>
    <w:rsid w:val="00005E43"/>
    <w:rsid w:val="00005FB1"/>
    <w:rsid w:val="000061B4"/>
    <w:rsid w:val="00006553"/>
    <w:rsid w:val="000066E5"/>
    <w:rsid w:val="00006743"/>
    <w:rsid w:val="000069EB"/>
    <w:rsid w:val="00006EA3"/>
    <w:rsid w:val="0000710D"/>
    <w:rsid w:val="000071EF"/>
    <w:rsid w:val="000074C4"/>
    <w:rsid w:val="00007591"/>
    <w:rsid w:val="000075F2"/>
    <w:rsid w:val="0000778E"/>
    <w:rsid w:val="000077CC"/>
    <w:rsid w:val="00007893"/>
    <w:rsid w:val="00007A6C"/>
    <w:rsid w:val="00007C51"/>
    <w:rsid w:val="00007DF5"/>
    <w:rsid w:val="00007F75"/>
    <w:rsid w:val="000104B2"/>
    <w:rsid w:val="000104F4"/>
    <w:rsid w:val="00010581"/>
    <w:rsid w:val="00010BFA"/>
    <w:rsid w:val="00010D5E"/>
    <w:rsid w:val="00011128"/>
    <w:rsid w:val="0001120F"/>
    <w:rsid w:val="00011396"/>
    <w:rsid w:val="000113E5"/>
    <w:rsid w:val="00011428"/>
    <w:rsid w:val="00011604"/>
    <w:rsid w:val="000116ED"/>
    <w:rsid w:val="00011B4E"/>
    <w:rsid w:val="00011BEF"/>
    <w:rsid w:val="00011D41"/>
    <w:rsid w:val="000123EF"/>
    <w:rsid w:val="00012506"/>
    <w:rsid w:val="000128CD"/>
    <w:rsid w:val="000128FC"/>
    <w:rsid w:val="0001293D"/>
    <w:rsid w:val="00012A8D"/>
    <w:rsid w:val="00012A96"/>
    <w:rsid w:val="00012AC0"/>
    <w:rsid w:val="00012AE0"/>
    <w:rsid w:val="00012B51"/>
    <w:rsid w:val="00012C8A"/>
    <w:rsid w:val="00012CB8"/>
    <w:rsid w:val="00012F71"/>
    <w:rsid w:val="00013293"/>
    <w:rsid w:val="000133D2"/>
    <w:rsid w:val="00013532"/>
    <w:rsid w:val="00013719"/>
    <w:rsid w:val="000137AE"/>
    <w:rsid w:val="000137E2"/>
    <w:rsid w:val="00013A76"/>
    <w:rsid w:val="00013C7B"/>
    <w:rsid w:val="00013F0C"/>
    <w:rsid w:val="0001409B"/>
    <w:rsid w:val="0001438C"/>
    <w:rsid w:val="000144C6"/>
    <w:rsid w:val="0001486E"/>
    <w:rsid w:val="00014C53"/>
    <w:rsid w:val="00014DF6"/>
    <w:rsid w:val="00014FBF"/>
    <w:rsid w:val="0001513C"/>
    <w:rsid w:val="0001524A"/>
    <w:rsid w:val="0001544E"/>
    <w:rsid w:val="000154A0"/>
    <w:rsid w:val="000154BB"/>
    <w:rsid w:val="000154C0"/>
    <w:rsid w:val="000156EE"/>
    <w:rsid w:val="00015726"/>
    <w:rsid w:val="00015730"/>
    <w:rsid w:val="00015788"/>
    <w:rsid w:val="00015C88"/>
    <w:rsid w:val="00015C8B"/>
    <w:rsid w:val="00015DB5"/>
    <w:rsid w:val="000161B0"/>
    <w:rsid w:val="00016501"/>
    <w:rsid w:val="00016754"/>
    <w:rsid w:val="00016813"/>
    <w:rsid w:val="00016837"/>
    <w:rsid w:val="000168D7"/>
    <w:rsid w:val="0001690E"/>
    <w:rsid w:val="00016A4B"/>
    <w:rsid w:val="00016B59"/>
    <w:rsid w:val="00016C50"/>
    <w:rsid w:val="00016C72"/>
    <w:rsid w:val="00016D69"/>
    <w:rsid w:val="00016E35"/>
    <w:rsid w:val="00016FE6"/>
    <w:rsid w:val="00017299"/>
    <w:rsid w:val="000173D8"/>
    <w:rsid w:val="000174A2"/>
    <w:rsid w:val="000175F2"/>
    <w:rsid w:val="0001790C"/>
    <w:rsid w:val="00017A89"/>
    <w:rsid w:val="00017C73"/>
    <w:rsid w:val="00017CC7"/>
    <w:rsid w:val="00017D66"/>
    <w:rsid w:val="00017D7D"/>
    <w:rsid w:val="00017EDA"/>
    <w:rsid w:val="0002012A"/>
    <w:rsid w:val="000202FC"/>
    <w:rsid w:val="00020437"/>
    <w:rsid w:val="000204C7"/>
    <w:rsid w:val="000205E7"/>
    <w:rsid w:val="00020BBC"/>
    <w:rsid w:val="00020BC7"/>
    <w:rsid w:val="00020CAC"/>
    <w:rsid w:val="0002118F"/>
    <w:rsid w:val="000212DB"/>
    <w:rsid w:val="0002185F"/>
    <w:rsid w:val="00021A1C"/>
    <w:rsid w:val="00021C42"/>
    <w:rsid w:val="00021D3F"/>
    <w:rsid w:val="00021E1C"/>
    <w:rsid w:val="0002220C"/>
    <w:rsid w:val="000223E4"/>
    <w:rsid w:val="000225E1"/>
    <w:rsid w:val="0002298A"/>
    <w:rsid w:val="00022D75"/>
    <w:rsid w:val="00022EB1"/>
    <w:rsid w:val="00022F9D"/>
    <w:rsid w:val="00023577"/>
    <w:rsid w:val="00023A7D"/>
    <w:rsid w:val="00023B0F"/>
    <w:rsid w:val="00023C0D"/>
    <w:rsid w:val="00023C13"/>
    <w:rsid w:val="00024085"/>
    <w:rsid w:val="000243C7"/>
    <w:rsid w:val="00024672"/>
    <w:rsid w:val="00024812"/>
    <w:rsid w:val="000249E3"/>
    <w:rsid w:val="00024A1A"/>
    <w:rsid w:val="00024AF4"/>
    <w:rsid w:val="00024D61"/>
    <w:rsid w:val="00024DA5"/>
    <w:rsid w:val="00024E48"/>
    <w:rsid w:val="00024E88"/>
    <w:rsid w:val="00025155"/>
    <w:rsid w:val="000252CB"/>
    <w:rsid w:val="00025323"/>
    <w:rsid w:val="00025377"/>
    <w:rsid w:val="000257EE"/>
    <w:rsid w:val="000258D5"/>
    <w:rsid w:val="00025B6B"/>
    <w:rsid w:val="00025EB0"/>
    <w:rsid w:val="00025F60"/>
    <w:rsid w:val="0002607D"/>
    <w:rsid w:val="00026200"/>
    <w:rsid w:val="000265BA"/>
    <w:rsid w:val="00026646"/>
    <w:rsid w:val="000266F8"/>
    <w:rsid w:val="000267D1"/>
    <w:rsid w:val="00026940"/>
    <w:rsid w:val="00026A8C"/>
    <w:rsid w:val="00027174"/>
    <w:rsid w:val="0002720C"/>
    <w:rsid w:val="000272F2"/>
    <w:rsid w:val="00027393"/>
    <w:rsid w:val="000275D2"/>
    <w:rsid w:val="0002775C"/>
    <w:rsid w:val="00027822"/>
    <w:rsid w:val="000279CC"/>
    <w:rsid w:val="00027AB3"/>
    <w:rsid w:val="00027AF3"/>
    <w:rsid w:val="00027E5D"/>
    <w:rsid w:val="00027EEB"/>
    <w:rsid w:val="00027F9A"/>
    <w:rsid w:val="000302BC"/>
    <w:rsid w:val="0003038B"/>
    <w:rsid w:val="000305C5"/>
    <w:rsid w:val="000305FE"/>
    <w:rsid w:val="00030677"/>
    <w:rsid w:val="00030777"/>
    <w:rsid w:val="000309F9"/>
    <w:rsid w:val="00030B45"/>
    <w:rsid w:val="00030C5A"/>
    <w:rsid w:val="00030E21"/>
    <w:rsid w:val="00030FA8"/>
    <w:rsid w:val="0003104B"/>
    <w:rsid w:val="00031159"/>
    <w:rsid w:val="000311F8"/>
    <w:rsid w:val="0003140F"/>
    <w:rsid w:val="0003172F"/>
    <w:rsid w:val="00031767"/>
    <w:rsid w:val="0003178A"/>
    <w:rsid w:val="00031997"/>
    <w:rsid w:val="00031A36"/>
    <w:rsid w:val="00031E9A"/>
    <w:rsid w:val="00031FC1"/>
    <w:rsid w:val="00031FEF"/>
    <w:rsid w:val="000322FB"/>
    <w:rsid w:val="0003234E"/>
    <w:rsid w:val="0003245D"/>
    <w:rsid w:val="00032708"/>
    <w:rsid w:val="00033300"/>
    <w:rsid w:val="000333A7"/>
    <w:rsid w:val="0003382B"/>
    <w:rsid w:val="00033B32"/>
    <w:rsid w:val="00034114"/>
    <w:rsid w:val="000341A5"/>
    <w:rsid w:val="000341E4"/>
    <w:rsid w:val="0003423E"/>
    <w:rsid w:val="00034333"/>
    <w:rsid w:val="00034425"/>
    <w:rsid w:val="0003445C"/>
    <w:rsid w:val="000346E9"/>
    <w:rsid w:val="0003495C"/>
    <w:rsid w:val="00034ADB"/>
    <w:rsid w:val="00034B1E"/>
    <w:rsid w:val="00034C3A"/>
    <w:rsid w:val="00034C5C"/>
    <w:rsid w:val="00034D1B"/>
    <w:rsid w:val="00034D88"/>
    <w:rsid w:val="00034DD2"/>
    <w:rsid w:val="00034E41"/>
    <w:rsid w:val="00035017"/>
    <w:rsid w:val="000351A5"/>
    <w:rsid w:val="00035D9A"/>
    <w:rsid w:val="000362A0"/>
    <w:rsid w:val="000364ED"/>
    <w:rsid w:val="00036532"/>
    <w:rsid w:val="000365BD"/>
    <w:rsid w:val="0003661C"/>
    <w:rsid w:val="0003668F"/>
    <w:rsid w:val="000366A1"/>
    <w:rsid w:val="00036762"/>
    <w:rsid w:val="000367AB"/>
    <w:rsid w:val="000367D1"/>
    <w:rsid w:val="0003688C"/>
    <w:rsid w:val="00036A08"/>
    <w:rsid w:val="00036A24"/>
    <w:rsid w:val="00036AE9"/>
    <w:rsid w:val="00036AEA"/>
    <w:rsid w:val="00036D36"/>
    <w:rsid w:val="00036ECA"/>
    <w:rsid w:val="0003712E"/>
    <w:rsid w:val="0003716C"/>
    <w:rsid w:val="000375F8"/>
    <w:rsid w:val="00037AA4"/>
    <w:rsid w:val="00037ADF"/>
    <w:rsid w:val="00037BDC"/>
    <w:rsid w:val="00037E41"/>
    <w:rsid w:val="00040136"/>
    <w:rsid w:val="0004020A"/>
    <w:rsid w:val="00040272"/>
    <w:rsid w:val="0004037D"/>
    <w:rsid w:val="0004047D"/>
    <w:rsid w:val="00040684"/>
    <w:rsid w:val="00040A41"/>
    <w:rsid w:val="00040BAB"/>
    <w:rsid w:val="0004107E"/>
    <w:rsid w:val="000411A8"/>
    <w:rsid w:val="000411EC"/>
    <w:rsid w:val="000412BF"/>
    <w:rsid w:val="00041520"/>
    <w:rsid w:val="000416B3"/>
    <w:rsid w:val="000418F7"/>
    <w:rsid w:val="0004192E"/>
    <w:rsid w:val="000419CF"/>
    <w:rsid w:val="000419E7"/>
    <w:rsid w:val="000419F8"/>
    <w:rsid w:val="00041B56"/>
    <w:rsid w:val="00041C3F"/>
    <w:rsid w:val="00041D2A"/>
    <w:rsid w:val="00041EC0"/>
    <w:rsid w:val="00041F0E"/>
    <w:rsid w:val="00042202"/>
    <w:rsid w:val="000422E0"/>
    <w:rsid w:val="00042338"/>
    <w:rsid w:val="000425D8"/>
    <w:rsid w:val="00042DA4"/>
    <w:rsid w:val="00042F89"/>
    <w:rsid w:val="00043047"/>
    <w:rsid w:val="000431E6"/>
    <w:rsid w:val="000434EE"/>
    <w:rsid w:val="00043782"/>
    <w:rsid w:val="000437E5"/>
    <w:rsid w:val="00043817"/>
    <w:rsid w:val="00043958"/>
    <w:rsid w:val="00043C89"/>
    <w:rsid w:val="00043D3A"/>
    <w:rsid w:val="00043DA7"/>
    <w:rsid w:val="00043E2A"/>
    <w:rsid w:val="00043E6C"/>
    <w:rsid w:val="00043FE8"/>
    <w:rsid w:val="00044061"/>
    <w:rsid w:val="000443C9"/>
    <w:rsid w:val="000444AB"/>
    <w:rsid w:val="000446D3"/>
    <w:rsid w:val="0004475E"/>
    <w:rsid w:val="00044A7D"/>
    <w:rsid w:val="00045075"/>
    <w:rsid w:val="0004511D"/>
    <w:rsid w:val="00045273"/>
    <w:rsid w:val="00045489"/>
    <w:rsid w:val="00045604"/>
    <w:rsid w:val="00045620"/>
    <w:rsid w:val="000456BE"/>
    <w:rsid w:val="0004579F"/>
    <w:rsid w:val="00045BFE"/>
    <w:rsid w:val="00045E0D"/>
    <w:rsid w:val="00045E39"/>
    <w:rsid w:val="00045F36"/>
    <w:rsid w:val="00045FAA"/>
    <w:rsid w:val="00046061"/>
    <w:rsid w:val="0004608A"/>
    <w:rsid w:val="00046285"/>
    <w:rsid w:val="000462F5"/>
    <w:rsid w:val="000463B3"/>
    <w:rsid w:val="000468CC"/>
    <w:rsid w:val="00046A92"/>
    <w:rsid w:val="00046AA7"/>
    <w:rsid w:val="00046C25"/>
    <w:rsid w:val="00046C45"/>
    <w:rsid w:val="00046C52"/>
    <w:rsid w:val="00046E5E"/>
    <w:rsid w:val="00046E6B"/>
    <w:rsid w:val="00046F44"/>
    <w:rsid w:val="0004708A"/>
    <w:rsid w:val="00047198"/>
    <w:rsid w:val="000474F1"/>
    <w:rsid w:val="000477BC"/>
    <w:rsid w:val="0004783F"/>
    <w:rsid w:val="000478E7"/>
    <w:rsid w:val="00047B57"/>
    <w:rsid w:val="00047BC3"/>
    <w:rsid w:val="00047CE9"/>
    <w:rsid w:val="00047CF2"/>
    <w:rsid w:val="00047E34"/>
    <w:rsid w:val="00047ED5"/>
    <w:rsid w:val="00047F9F"/>
    <w:rsid w:val="00047FA6"/>
    <w:rsid w:val="00047FB4"/>
    <w:rsid w:val="0005000C"/>
    <w:rsid w:val="00050200"/>
    <w:rsid w:val="0005054F"/>
    <w:rsid w:val="000506E6"/>
    <w:rsid w:val="00050AF6"/>
    <w:rsid w:val="00050D12"/>
    <w:rsid w:val="00050DF2"/>
    <w:rsid w:val="000511E5"/>
    <w:rsid w:val="000511F9"/>
    <w:rsid w:val="000512CD"/>
    <w:rsid w:val="000513A7"/>
    <w:rsid w:val="00051452"/>
    <w:rsid w:val="000516D9"/>
    <w:rsid w:val="00051789"/>
    <w:rsid w:val="000517C3"/>
    <w:rsid w:val="000519BF"/>
    <w:rsid w:val="00051E8C"/>
    <w:rsid w:val="00051FE5"/>
    <w:rsid w:val="00052006"/>
    <w:rsid w:val="0005254C"/>
    <w:rsid w:val="000525A4"/>
    <w:rsid w:val="00052878"/>
    <w:rsid w:val="000528A2"/>
    <w:rsid w:val="00052978"/>
    <w:rsid w:val="00052A4C"/>
    <w:rsid w:val="00052C56"/>
    <w:rsid w:val="00053482"/>
    <w:rsid w:val="000538CA"/>
    <w:rsid w:val="000539BF"/>
    <w:rsid w:val="00053CF8"/>
    <w:rsid w:val="00053DF1"/>
    <w:rsid w:val="00053E2C"/>
    <w:rsid w:val="0005418B"/>
    <w:rsid w:val="00054321"/>
    <w:rsid w:val="00054388"/>
    <w:rsid w:val="000544F3"/>
    <w:rsid w:val="00054578"/>
    <w:rsid w:val="000547EF"/>
    <w:rsid w:val="00054836"/>
    <w:rsid w:val="00054913"/>
    <w:rsid w:val="00054AA0"/>
    <w:rsid w:val="00054B0B"/>
    <w:rsid w:val="00054B60"/>
    <w:rsid w:val="00054BC1"/>
    <w:rsid w:val="00055104"/>
    <w:rsid w:val="000552EA"/>
    <w:rsid w:val="000554D9"/>
    <w:rsid w:val="00055A29"/>
    <w:rsid w:val="00055A3C"/>
    <w:rsid w:val="00055BBF"/>
    <w:rsid w:val="00055C12"/>
    <w:rsid w:val="00055C5C"/>
    <w:rsid w:val="00055EA0"/>
    <w:rsid w:val="000560B5"/>
    <w:rsid w:val="0005615C"/>
    <w:rsid w:val="00056435"/>
    <w:rsid w:val="00056457"/>
    <w:rsid w:val="000564B7"/>
    <w:rsid w:val="00056543"/>
    <w:rsid w:val="00056544"/>
    <w:rsid w:val="0005680E"/>
    <w:rsid w:val="000568CD"/>
    <w:rsid w:val="000569CB"/>
    <w:rsid w:val="000569DC"/>
    <w:rsid w:val="00056C70"/>
    <w:rsid w:val="0005707D"/>
    <w:rsid w:val="0005709A"/>
    <w:rsid w:val="00057367"/>
    <w:rsid w:val="0005739F"/>
    <w:rsid w:val="000574E4"/>
    <w:rsid w:val="00057538"/>
    <w:rsid w:val="00057631"/>
    <w:rsid w:val="0005795C"/>
    <w:rsid w:val="000579E8"/>
    <w:rsid w:val="00057D02"/>
    <w:rsid w:val="00060099"/>
    <w:rsid w:val="00060290"/>
    <w:rsid w:val="00060314"/>
    <w:rsid w:val="000603AC"/>
    <w:rsid w:val="000603AE"/>
    <w:rsid w:val="000603E0"/>
    <w:rsid w:val="00060403"/>
    <w:rsid w:val="000604F0"/>
    <w:rsid w:val="00060677"/>
    <w:rsid w:val="0006073A"/>
    <w:rsid w:val="000607AF"/>
    <w:rsid w:val="0006082E"/>
    <w:rsid w:val="00060CDD"/>
    <w:rsid w:val="00060EC8"/>
    <w:rsid w:val="00060FFA"/>
    <w:rsid w:val="00061019"/>
    <w:rsid w:val="000612E2"/>
    <w:rsid w:val="0006150D"/>
    <w:rsid w:val="00061602"/>
    <w:rsid w:val="00061710"/>
    <w:rsid w:val="000619D4"/>
    <w:rsid w:val="00061C14"/>
    <w:rsid w:val="00061F67"/>
    <w:rsid w:val="00061FB7"/>
    <w:rsid w:val="000620AD"/>
    <w:rsid w:val="00062185"/>
    <w:rsid w:val="0006224A"/>
    <w:rsid w:val="00062557"/>
    <w:rsid w:val="00062579"/>
    <w:rsid w:val="00062AE4"/>
    <w:rsid w:val="00062BA7"/>
    <w:rsid w:val="00062C44"/>
    <w:rsid w:val="00062DBA"/>
    <w:rsid w:val="00062E66"/>
    <w:rsid w:val="00063077"/>
    <w:rsid w:val="000631B1"/>
    <w:rsid w:val="000634A7"/>
    <w:rsid w:val="000636AA"/>
    <w:rsid w:val="000638CF"/>
    <w:rsid w:val="0006395C"/>
    <w:rsid w:val="00063AE5"/>
    <w:rsid w:val="00063D9E"/>
    <w:rsid w:val="000641A5"/>
    <w:rsid w:val="00064718"/>
    <w:rsid w:val="000649F5"/>
    <w:rsid w:val="00064AD2"/>
    <w:rsid w:val="00064AD3"/>
    <w:rsid w:val="000653A1"/>
    <w:rsid w:val="000655B0"/>
    <w:rsid w:val="000655D3"/>
    <w:rsid w:val="00065674"/>
    <w:rsid w:val="000656A7"/>
    <w:rsid w:val="000656C1"/>
    <w:rsid w:val="000658D3"/>
    <w:rsid w:val="00065922"/>
    <w:rsid w:val="00065A9C"/>
    <w:rsid w:val="00065AEC"/>
    <w:rsid w:val="00065DFF"/>
    <w:rsid w:val="0006601B"/>
    <w:rsid w:val="000660CC"/>
    <w:rsid w:val="000660F3"/>
    <w:rsid w:val="000661EA"/>
    <w:rsid w:val="00066488"/>
    <w:rsid w:val="00066721"/>
    <w:rsid w:val="000669DA"/>
    <w:rsid w:val="00066CE2"/>
    <w:rsid w:val="00066EF8"/>
    <w:rsid w:val="00067100"/>
    <w:rsid w:val="000674F4"/>
    <w:rsid w:val="00067514"/>
    <w:rsid w:val="000675A5"/>
    <w:rsid w:val="000675CB"/>
    <w:rsid w:val="000675CD"/>
    <w:rsid w:val="00067933"/>
    <w:rsid w:val="00067A4F"/>
    <w:rsid w:val="00067CB7"/>
    <w:rsid w:val="00067CD1"/>
    <w:rsid w:val="00067D3A"/>
    <w:rsid w:val="00067DD6"/>
    <w:rsid w:val="000703C9"/>
    <w:rsid w:val="000703F0"/>
    <w:rsid w:val="000704A3"/>
    <w:rsid w:val="000706B2"/>
    <w:rsid w:val="00070760"/>
    <w:rsid w:val="00070BA2"/>
    <w:rsid w:val="0007103D"/>
    <w:rsid w:val="000714A1"/>
    <w:rsid w:val="0007167F"/>
    <w:rsid w:val="00071849"/>
    <w:rsid w:val="000719B7"/>
    <w:rsid w:val="00071B65"/>
    <w:rsid w:val="00071CF2"/>
    <w:rsid w:val="00071D65"/>
    <w:rsid w:val="00071DD0"/>
    <w:rsid w:val="000720AF"/>
    <w:rsid w:val="00072169"/>
    <w:rsid w:val="00072284"/>
    <w:rsid w:val="0007230B"/>
    <w:rsid w:val="00072563"/>
    <w:rsid w:val="00072628"/>
    <w:rsid w:val="00072707"/>
    <w:rsid w:val="000727CB"/>
    <w:rsid w:val="00072AEA"/>
    <w:rsid w:val="00072AFB"/>
    <w:rsid w:val="000730DD"/>
    <w:rsid w:val="000731AF"/>
    <w:rsid w:val="0007320F"/>
    <w:rsid w:val="0007341F"/>
    <w:rsid w:val="0007345F"/>
    <w:rsid w:val="000737D1"/>
    <w:rsid w:val="00073B51"/>
    <w:rsid w:val="00073BAA"/>
    <w:rsid w:val="00073F4B"/>
    <w:rsid w:val="0007459C"/>
    <w:rsid w:val="00074BDA"/>
    <w:rsid w:val="00074DF4"/>
    <w:rsid w:val="00074FA0"/>
    <w:rsid w:val="00075024"/>
    <w:rsid w:val="000753E6"/>
    <w:rsid w:val="00075422"/>
    <w:rsid w:val="000756AB"/>
    <w:rsid w:val="000759B3"/>
    <w:rsid w:val="00075C9E"/>
    <w:rsid w:val="00075E9B"/>
    <w:rsid w:val="0007600B"/>
    <w:rsid w:val="000760FB"/>
    <w:rsid w:val="000762FB"/>
    <w:rsid w:val="0007663D"/>
    <w:rsid w:val="000768D0"/>
    <w:rsid w:val="00076BFE"/>
    <w:rsid w:val="00076CFA"/>
    <w:rsid w:val="00076D4E"/>
    <w:rsid w:val="00076EAE"/>
    <w:rsid w:val="00076F0E"/>
    <w:rsid w:val="00076FDC"/>
    <w:rsid w:val="00077006"/>
    <w:rsid w:val="00077246"/>
    <w:rsid w:val="00077260"/>
    <w:rsid w:val="000776B2"/>
    <w:rsid w:val="00077744"/>
    <w:rsid w:val="000779D0"/>
    <w:rsid w:val="00077A1F"/>
    <w:rsid w:val="00077C20"/>
    <w:rsid w:val="00077EA2"/>
    <w:rsid w:val="00080260"/>
    <w:rsid w:val="000802F1"/>
    <w:rsid w:val="000803B9"/>
    <w:rsid w:val="000804F1"/>
    <w:rsid w:val="00080661"/>
    <w:rsid w:val="0008083D"/>
    <w:rsid w:val="00080F56"/>
    <w:rsid w:val="000811FA"/>
    <w:rsid w:val="00081212"/>
    <w:rsid w:val="000812D8"/>
    <w:rsid w:val="000813A2"/>
    <w:rsid w:val="000813B1"/>
    <w:rsid w:val="000813BF"/>
    <w:rsid w:val="000814B1"/>
    <w:rsid w:val="000814F6"/>
    <w:rsid w:val="0008152F"/>
    <w:rsid w:val="0008177B"/>
    <w:rsid w:val="000819B7"/>
    <w:rsid w:val="00081AAD"/>
    <w:rsid w:val="000820B6"/>
    <w:rsid w:val="00082171"/>
    <w:rsid w:val="00082495"/>
    <w:rsid w:val="000826B2"/>
    <w:rsid w:val="000829B2"/>
    <w:rsid w:val="00082B5D"/>
    <w:rsid w:val="00082CA1"/>
    <w:rsid w:val="00082F08"/>
    <w:rsid w:val="00083082"/>
    <w:rsid w:val="000831D5"/>
    <w:rsid w:val="00083219"/>
    <w:rsid w:val="000833BA"/>
    <w:rsid w:val="000836D3"/>
    <w:rsid w:val="00083C08"/>
    <w:rsid w:val="00083DB6"/>
    <w:rsid w:val="00084275"/>
    <w:rsid w:val="0008449D"/>
    <w:rsid w:val="0008458B"/>
    <w:rsid w:val="000847D3"/>
    <w:rsid w:val="00084A62"/>
    <w:rsid w:val="00084C62"/>
    <w:rsid w:val="00084CD0"/>
    <w:rsid w:val="00084FCF"/>
    <w:rsid w:val="00085063"/>
    <w:rsid w:val="00085065"/>
    <w:rsid w:val="00085145"/>
    <w:rsid w:val="00085212"/>
    <w:rsid w:val="0008521B"/>
    <w:rsid w:val="000853F0"/>
    <w:rsid w:val="0008557E"/>
    <w:rsid w:val="00085675"/>
    <w:rsid w:val="000857FA"/>
    <w:rsid w:val="00085A0D"/>
    <w:rsid w:val="00085A4B"/>
    <w:rsid w:val="00085CA3"/>
    <w:rsid w:val="00086225"/>
    <w:rsid w:val="00086311"/>
    <w:rsid w:val="00086A26"/>
    <w:rsid w:val="00086D3D"/>
    <w:rsid w:val="00086D6A"/>
    <w:rsid w:val="0008757D"/>
    <w:rsid w:val="00087AA5"/>
    <w:rsid w:val="00087B16"/>
    <w:rsid w:val="00087E9A"/>
    <w:rsid w:val="00087EE1"/>
    <w:rsid w:val="00087FF7"/>
    <w:rsid w:val="00090243"/>
    <w:rsid w:val="000902CA"/>
    <w:rsid w:val="0009043F"/>
    <w:rsid w:val="0009045F"/>
    <w:rsid w:val="0009065C"/>
    <w:rsid w:val="00090792"/>
    <w:rsid w:val="00090974"/>
    <w:rsid w:val="00090AA6"/>
    <w:rsid w:val="00090B25"/>
    <w:rsid w:val="00090DE0"/>
    <w:rsid w:val="00090FC4"/>
    <w:rsid w:val="00090FD5"/>
    <w:rsid w:val="00091020"/>
    <w:rsid w:val="00091064"/>
    <w:rsid w:val="00091234"/>
    <w:rsid w:val="00091310"/>
    <w:rsid w:val="000915AB"/>
    <w:rsid w:val="00091634"/>
    <w:rsid w:val="00091A1D"/>
    <w:rsid w:val="00091A38"/>
    <w:rsid w:val="00091C01"/>
    <w:rsid w:val="00092026"/>
    <w:rsid w:val="00092263"/>
    <w:rsid w:val="0009227F"/>
    <w:rsid w:val="00092416"/>
    <w:rsid w:val="00092529"/>
    <w:rsid w:val="000925B0"/>
    <w:rsid w:val="00092758"/>
    <w:rsid w:val="00092923"/>
    <w:rsid w:val="00092B50"/>
    <w:rsid w:val="00092D8E"/>
    <w:rsid w:val="00092E33"/>
    <w:rsid w:val="00092EF3"/>
    <w:rsid w:val="00093041"/>
    <w:rsid w:val="000931BA"/>
    <w:rsid w:val="00093223"/>
    <w:rsid w:val="00093405"/>
    <w:rsid w:val="000936CF"/>
    <w:rsid w:val="000937D8"/>
    <w:rsid w:val="00093979"/>
    <w:rsid w:val="00093A53"/>
    <w:rsid w:val="00093A67"/>
    <w:rsid w:val="00093B9C"/>
    <w:rsid w:val="00093C8F"/>
    <w:rsid w:val="000940CA"/>
    <w:rsid w:val="00094319"/>
    <w:rsid w:val="0009433E"/>
    <w:rsid w:val="00094384"/>
    <w:rsid w:val="00094739"/>
    <w:rsid w:val="00094BED"/>
    <w:rsid w:val="00094FDF"/>
    <w:rsid w:val="0009506B"/>
    <w:rsid w:val="0009508A"/>
    <w:rsid w:val="00095153"/>
    <w:rsid w:val="00095169"/>
    <w:rsid w:val="00095235"/>
    <w:rsid w:val="00095543"/>
    <w:rsid w:val="0009576A"/>
    <w:rsid w:val="00095838"/>
    <w:rsid w:val="000958B9"/>
    <w:rsid w:val="00096028"/>
    <w:rsid w:val="00096350"/>
    <w:rsid w:val="00096364"/>
    <w:rsid w:val="000963B4"/>
    <w:rsid w:val="000964B2"/>
    <w:rsid w:val="000965AC"/>
    <w:rsid w:val="000965E7"/>
    <w:rsid w:val="0009662F"/>
    <w:rsid w:val="00096687"/>
    <w:rsid w:val="000966D7"/>
    <w:rsid w:val="0009672C"/>
    <w:rsid w:val="000967B5"/>
    <w:rsid w:val="000969B5"/>
    <w:rsid w:val="00096E25"/>
    <w:rsid w:val="00096FAA"/>
    <w:rsid w:val="00096FC9"/>
    <w:rsid w:val="0009730D"/>
    <w:rsid w:val="00097377"/>
    <w:rsid w:val="0009759D"/>
    <w:rsid w:val="0009766E"/>
    <w:rsid w:val="0009771E"/>
    <w:rsid w:val="000977EB"/>
    <w:rsid w:val="00097821"/>
    <w:rsid w:val="00097BD2"/>
    <w:rsid w:val="00097E0C"/>
    <w:rsid w:val="00097E4E"/>
    <w:rsid w:val="00097FA4"/>
    <w:rsid w:val="000A0060"/>
    <w:rsid w:val="000A0093"/>
    <w:rsid w:val="000A01A8"/>
    <w:rsid w:val="000A036D"/>
    <w:rsid w:val="000A03A1"/>
    <w:rsid w:val="000A03FC"/>
    <w:rsid w:val="000A0789"/>
    <w:rsid w:val="000A0B1F"/>
    <w:rsid w:val="000A0CD1"/>
    <w:rsid w:val="000A0D65"/>
    <w:rsid w:val="000A1016"/>
    <w:rsid w:val="000A1237"/>
    <w:rsid w:val="000A128A"/>
    <w:rsid w:val="000A1B9C"/>
    <w:rsid w:val="000A1C9C"/>
    <w:rsid w:val="000A1D0B"/>
    <w:rsid w:val="000A1E78"/>
    <w:rsid w:val="000A2006"/>
    <w:rsid w:val="000A20BA"/>
    <w:rsid w:val="000A22AC"/>
    <w:rsid w:val="000A251F"/>
    <w:rsid w:val="000A27CF"/>
    <w:rsid w:val="000A29EE"/>
    <w:rsid w:val="000A2A3F"/>
    <w:rsid w:val="000A2B50"/>
    <w:rsid w:val="000A2CE2"/>
    <w:rsid w:val="000A30CD"/>
    <w:rsid w:val="000A30F9"/>
    <w:rsid w:val="000A322B"/>
    <w:rsid w:val="000A32B8"/>
    <w:rsid w:val="000A3337"/>
    <w:rsid w:val="000A3667"/>
    <w:rsid w:val="000A39FF"/>
    <w:rsid w:val="000A3B91"/>
    <w:rsid w:val="000A3C9D"/>
    <w:rsid w:val="000A3D5C"/>
    <w:rsid w:val="000A3F43"/>
    <w:rsid w:val="000A4119"/>
    <w:rsid w:val="000A427A"/>
    <w:rsid w:val="000A4570"/>
    <w:rsid w:val="000A4714"/>
    <w:rsid w:val="000A484A"/>
    <w:rsid w:val="000A4854"/>
    <w:rsid w:val="000A48C4"/>
    <w:rsid w:val="000A4EC2"/>
    <w:rsid w:val="000A4EFF"/>
    <w:rsid w:val="000A4F0B"/>
    <w:rsid w:val="000A4F57"/>
    <w:rsid w:val="000A5457"/>
    <w:rsid w:val="000A54ED"/>
    <w:rsid w:val="000A5593"/>
    <w:rsid w:val="000A5658"/>
    <w:rsid w:val="000A578B"/>
    <w:rsid w:val="000A57BC"/>
    <w:rsid w:val="000A5898"/>
    <w:rsid w:val="000A59A1"/>
    <w:rsid w:val="000A5A13"/>
    <w:rsid w:val="000A5BE4"/>
    <w:rsid w:val="000A5CB6"/>
    <w:rsid w:val="000A5D54"/>
    <w:rsid w:val="000A60BF"/>
    <w:rsid w:val="000A69D7"/>
    <w:rsid w:val="000A6A08"/>
    <w:rsid w:val="000A6B21"/>
    <w:rsid w:val="000A6B5A"/>
    <w:rsid w:val="000A6BE1"/>
    <w:rsid w:val="000A6CF3"/>
    <w:rsid w:val="000A6D7E"/>
    <w:rsid w:val="000A6E42"/>
    <w:rsid w:val="000A6F1A"/>
    <w:rsid w:val="000A6F31"/>
    <w:rsid w:val="000A7069"/>
    <w:rsid w:val="000A708A"/>
    <w:rsid w:val="000A723B"/>
    <w:rsid w:val="000A76AC"/>
    <w:rsid w:val="000A79A1"/>
    <w:rsid w:val="000A7A27"/>
    <w:rsid w:val="000A7BFF"/>
    <w:rsid w:val="000A7E32"/>
    <w:rsid w:val="000B0110"/>
    <w:rsid w:val="000B01F6"/>
    <w:rsid w:val="000B031D"/>
    <w:rsid w:val="000B0369"/>
    <w:rsid w:val="000B0456"/>
    <w:rsid w:val="000B06EC"/>
    <w:rsid w:val="000B09E0"/>
    <w:rsid w:val="000B0B08"/>
    <w:rsid w:val="000B0B96"/>
    <w:rsid w:val="000B0BBC"/>
    <w:rsid w:val="000B1182"/>
    <w:rsid w:val="000B11B6"/>
    <w:rsid w:val="000B14A1"/>
    <w:rsid w:val="000B1608"/>
    <w:rsid w:val="000B161D"/>
    <w:rsid w:val="000B185E"/>
    <w:rsid w:val="000B1930"/>
    <w:rsid w:val="000B19E6"/>
    <w:rsid w:val="000B1A9E"/>
    <w:rsid w:val="000B21E1"/>
    <w:rsid w:val="000B22A8"/>
    <w:rsid w:val="000B23D4"/>
    <w:rsid w:val="000B28AF"/>
    <w:rsid w:val="000B28DE"/>
    <w:rsid w:val="000B2905"/>
    <w:rsid w:val="000B2A62"/>
    <w:rsid w:val="000B2F65"/>
    <w:rsid w:val="000B2FB9"/>
    <w:rsid w:val="000B3063"/>
    <w:rsid w:val="000B33F2"/>
    <w:rsid w:val="000B34E1"/>
    <w:rsid w:val="000B36F1"/>
    <w:rsid w:val="000B3A82"/>
    <w:rsid w:val="000B3C2D"/>
    <w:rsid w:val="000B3C8F"/>
    <w:rsid w:val="000B3F78"/>
    <w:rsid w:val="000B4063"/>
    <w:rsid w:val="000B452E"/>
    <w:rsid w:val="000B46AF"/>
    <w:rsid w:val="000B49ED"/>
    <w:rsid w:val="000B4BD3"/>
    <w:rsid w:val="000B4C8D"/>
    <w:rsid w:val="000B510A"/>
    <w:rsid w:val="000B510D"/>
    <w:rsid w:val="000B53A4"/>
    <w:rsid w:val="000B55DE"/>
    <w:rsid w:val="000B59A6"/>
    <w:rsid w:val="000B5A4A"/>
    <w:rsid w:val="000B6070"/>
    <w:rsid w:val="000B622A"/>
    <w:rsid w:val="000B6444"/>
    <w:rsid w:val="000B646A"/>
    <w:rsid w:val="000B6514"/>
    <w:rsid w:val="000B6605"/>
    <w:rsid w:val="000B66A6"/>
    <w:rsid w:val="000B66C3"/>
    <w:rsid w:val="000B6866"/>
    <w:rsid w:val="000B68C2"/>
    <w:rsid w:val="000B6B1E"/>
    <w:rsid w:val="000B6C36"/>
    <w:rsid w:val="000B6C58"/>
    <w:rsid w:val="000B6C6E"/>
    <w:rsid w:val="000B6C82"/>
    <w:rsid w:val="000B6D33"/>
    <w:rsid w:val="000B7079"/>
    <w:rsid w:val="000B735D"/>
    <w:rsid w:val="000B73B5"/>
    <w:rsid w:val="000B73D4"/>
    <w:rsid w:val="000B74CF"/>
    <w:rsid w:val="000B74D8"/>
    <w:rsid w:val="000B7758"/>
    <w:rsid w:val="000B78FE"/>
    <w:rsid w:val="000B79A6"/>
    <w:rsid w:val="000B79F2"/>
    <w:rsid w:val="000B7B41"/>
    <w:rsid w:val="000B7FAB"/>
    <w:rsid w:val="000C00F1"/>
    <w:rsid w:val="000C0296"/>
    <w:rsid w:val="000C02E4"/>
    <w:rsid w:val="000C04DD"/>
    <w:rsid w:val="000C07D1"/>
    <w:rsid w:val="000C09C0"/>
    <w:rsid w:val="000C0BE6"/>
    <w:rsid w:val="000C0EC5"/>
    <w:rsid w:val="000C102A"/>
    <w:rsid w:val="000C1060"/>
    <w:rsid w:val="000C13BE"/>
    <w:rsid w:val="000C1488"/>
    <w:rsid w:val="000C15C7"/>
    <w:rsid w:val="000C15EF"/>
    <w:rsid w:val="000C1733"/>
    <w:rsid w:val="000C189D"/>
    <w:rsid w:val="000C18C0"/>
    <w:rsid w:val="000C18F4"/>
    <w:rsid w:val="000C194D"/>
    <w:rsid w:val="000C1AC9"/>
    <w:rsid w:val="000C1B74"/>
    <w:rsid w:val="000C1FEA"/>
    <w:rsid w:val="000C2145"/>
    <w:rsid w:val="000C21DE"/>
    <w:rsid w:val="000C227D"/>
    <w:rsid w:val="000C24E4"/>
    <w:rsid w:val="000C2803"/>
    <w:rsid w:val="000C2C5A"/>
    <w:rsid w:val="000C2D21"/>
    <w:rsid w:val="000C2D35"/>
    <w:rsid w:val="000C2FD7"/>
    <w:rsid w:val="000C2FDD"/>
    <w:rsid w:val="000C32D4"/>
    <w:rsid w:val="000C366D"/>
    <w:rsid w:val="000C37F8"/>
    <w:rsid w:val="000C3807"/>
    <w:rsid w:val="000C38E6"/>
    <w:rsid w:val="000C3A5C"/>
    <w:rsid w:val="000C3A8F"/>
    <w:rsid w:val="000C3AE8"/>
    <w:rsid w:val="000C3BB8"/>
    <w:rsid w:val="000C3DA2"/>
    <w:rsid w:val="000C3E02"/>
    <w:rsid w:val="000C3FD2"/>
    <w:rsid w:val="000C4138"/>
    <w:rsid w:val="000C41D2"/>
    <w:rsid w:val="000C41F9"/>
    <w:rsid w:val="000C4305"/>
    <w:rsid w:val="000C4594"/>
    <w:rsid w:val="000C45DA"/>
    <w:rsid w:val="000C4711"/>
    <w:rsid w:val="000C479F"/>
    <w:rsid w:val="000C4A67"/>
    <w:rsid w:val="000C4E49"/>
    <w:rsid w:val="000C517C"/>
    <w:rsid w:val="000C520A"/>
    <w:rsid w:val="000C5291"/>
    <w:rsid w:val="000C53B4"/>
    <w:rsid w:val="000C56D6"/>
    <w:rsid w:val="000C5818"/>
    <w:rsid w:val="000C583D"/>
    <w:rsid w:val="000C59F0"/>
    <w:rsid w:val="000C5FAB"/>
    <w:rsid w:val="000C5FB2"/>
    <w:rsid w:val="000C626C"/>
    <w:rsid w:val="000C6401"/>
    <w:rsid w:val="000C646D"/>
    <w:rsid w:val="000C6B35"/>
    <w:rsid w:val="000C6BC7"/>
    <w:rsid w:val="000C6CA9"/>
    <w:rsid w:val="000C6D21"/>
    <w:rsid w:val="000C6FAA"/>
    <w:rsid w:val="000C7478"/>
    <w:rsid w:val="000C75B9"/>
    <w:rsid w:val="000C767A"/>
    <w:rsid w:val="000C795C"/>
    <w:rsid w:val="000C7A3D"/>
    <w:rsid w:val="000C7EFF"/>
    <w:rsid w:val="000C7FE7"/>
    <w:rsid w:val="000D0077"/>
    <w:rsid w:val="000D01C7"/>
    <w:rsid w:val="000D053D"/>
    <w:rsid w:val="000D07CA"/>
    <w:rsid w:val="000D0A15"/>
    <w:rsid w:val="000D111F"/>
    <w:rsid w:val="000D1186"/>
    <w:rsid w:val="000D127A"/>
    <w:rsid w:val="000D1434"/>
    <w:rsid w:val="000D146D"/>
    <w:rsid w:val="000D16AB"/>
    <w:rsid w:val="000D1A07"/>
    <w:rsid w:val="000D1E50"/>
    <w:rsid w:val="000D1E83"/>
    <w:rsid w:val="000D1EA1"/>
    <w:rsid w:val="000D21A1"/>
    <w:rsid w:val="000D21BF"/>
    <w:rsid w:val="000D269C"/>
    <w:rsid w:val="000D26E1"/>
    <w:rsid w:val="000D26F0"/>
    <w:rsid w:val="000D26F1"/>
    <w:rsid w:val="000D286E"/>
    <w:rsid w:val="000D2A62"/>
    <w:rsid w:val="000D2AF5"/>
    <w:rsid w:val="000D2AF9"/>
    <w:rsid w:val="000D2D11"/>
    <w:rsid w:val="000D2DA2"/>
    <w:rsid w:val="000D2E89"/>
    <w:rsid w:val="000D2FEC"/>
    <w:rsid w:val="000D3313"/>
    <w:rsid w:val="000D36D1"/>
    <w:rsid w:val="000D37E0"/>
    <w:rsid w:val="000D3A32"/>
    <w:rsid w:val="000D3BB8"/>
    <w:rsid w:val="000D3D9F"/>
    <w:rsid w:val="000D4301"/>
    <w:rsid w:val="000D4473"/>
    <w:rsid w:val="000D45EA"/>
    <w:rsid w:val="000D47BC"/>
    <w:rsid w:val="000D4A84"/>
    <w:rsid w:val="000D4A97"/>
    <w:rsid w:val="000D4C15"/>
    <w:rsid w:val="000D5510"/>
    <w:rsid w:val="000D55CE"/>
    <w:rsid w:val="000D57ED"/>
    <w:rsid w:val="000D59F2"/>
    <w:rsid w:val="000D5C1F"/>
    <w:rsid w:val="000D60DC"/>
    <w:rsid w:val="000D6408"/>
    <w:rsid w:val="000D645F"/>
    <w:rsid w:val="000D6498"/>
    <w:rsid w:val="000D653B"/>
    <w:rsid w:val="000D659F"/>
    <w:rsid w:val="000D6855"/>
    <w:rsid w:val="000D6BDF"/>
    <w:rsid w:val="000D6BFC"/>
    <w:rsid w:val="000D7132"/>
    <w:rsid w:val="000D735F"/>
    <w:rsid w:val="000D738E"/>
    <w:rsid w:val="000D73DA"/>
    <w:rsid w:val="000D74ED"/>
    <w:rsid w:val="000D779E"/>
    <w:rsid w:val="000D7AAE"/>
    <w:rsid w:val="000E0116"/>
    <w:rsid w:val="000E0236"/>
    <w:rsid w:val="000E03C6"/>
    <w:rsid w:val="000E04A5"/>
    <w:rsid w:val="000E05E5"/>
    <w:rsid w:val="000E0927"/>
    <w:rsid w:val="000E0A70"/>
    <w:rsid w:val="000E0D19"/>
    <w:rsid w:val="000E0F6A"/>
    <w:rsid w:val="000E10A5"/>
    <w:rsid w:val="000E1127"/>
    <w:rsid w:val="000E132D"/>
    <w:rsid w:val="000E133C"/>
    <w:rsid w:val="000E136C"/>
    <w:rsid w:val="000E15AB"/>
    <w:rsid w:val="000E16CC"/>
    <w:rsid w:val="000E1AD8"/>
    <w:rsid w:val="000E1FA4"/>
    <w:rsid w:val="000E2057"/>
    <w:rsid w:val="000E208E"/>
    <w:rsid w:val="000E23B7"/>
    <w:rsid w:val="000E2613"/>
    <w:rsid w:val="000E268D"/>
    <w:rsid w:val="000E28FD"/>
    <w:rsid w:val="000E2919"/>
    <w:rsid w:val="000E2BF1"/>
    <w:rsid w:val="000E3129"/>
    <w:rsid w:val="000E3260"/>
    <w:rsid w:val="000E3304"/>
    <w:rsid w:val="000E377D"/>
    <w:rsid w:val="000E3881"/>
    <w:rsid w:val="000E38A7"/>
    <w:rsid w:val="000E3AB9"/>
    <w:rsid w:val="000E4004"/>
    <w:rsid w:val="000E4079"/>
    <w:rsid w:val="000E45D8"/>
    <w:rsid w:val="000E47DD"/>
    <w:rsid w:val="000E48BD"/>
    <w:rsid w:val="000E4917"/>
    <w:rsid w:val="000E4999"/>
    <w:rsid w:val="000E4B46"/>
    <w:rsid w:val="000E4C40"/>
    <w:rsid w:val="000E4C95"/>
    <w:rsid w:val="000E4CCE"/>
    <w:rsid w:val="000E4D4F"/>
    <w:rsid w:val="000E4DCD"/>
    <w:rsid w:val="000E50D6"/>
    <w:rsid w:val="000E541D"/>
    <w:rsid w:val="000E56F9"/>
    <w:rsid w:val="000E5710"/>
    <w:rsid w:val="000E58D0"/>
    <w:rsid w:val="000E596F"/>
    <w:rsid w:val="000E5AA7"/>
    <w:rsid w:val="000E5B9D"/>
    <w:rsid w:val="000E5C9B"/>
    <w:rsid w:val="000E5D16"/>
    <w:rsid w:val="000E5DF9"/>
    <w:rsid w:val="000E6088"/>
    <w:rsid w:val="000E639D"/>
    <w:rsid w:val="000E63F5"/>
    <w:rsid w:val="000E64B8"/>
    <w:rsid w:val="000E676E"/>
    <w:rsid w:val="000E6BEC"/>
    <w:rsid w:val="000E7415"/>
    <w:rsid w:val="000E784B"/>
    <w:rsid w:val="000E7CAC"/>
    <w:rsid w:val="000E7D2A"/>
    <w:rsid w:val="000E7D7B"/>
    <w:rsid w:val="000E7DFC"/>
    <w:rsid w:val="000E7E5E"/>
    <w:rsid w:val="000E7F10"/>
    <w:rsid w:val="000E7FB5"/>
    <w:rsid w:val="000F0122"/>
    <w:rsid w:val="000F01F5"/>
    <w:rsid w:val="000F0222"/>
    <w:rsid w:val="000F0527"/>
    <w:rsid w:val="000F0899"/>
    <w:rsid w:val="000F0B58"/>
    <w:rsid w:val="000F0C81"/>
    <w:rsid w:val="000F0DDC"/>
    <w:rsid w:val="000F0F58"/>
    <w:rsid w:val="000F104F"/>
    <w:rsid w:val="000F1183"/>
    <w:rsid w:val="000F1200"/>
    <w:rsid w:val="000F1279"/>
    <w:rsid w:val="000F154F"/>
    <w:rsid w:val="000F1701"/>
    <w:rsid w:val="000F1719"/>
    <w:rsid w:val="000F18E8"/>
    <w:rsid w:val="000F197D"/>
    <w:rsid w:val="000F1A20"/>
    <w:rsid w:val="000F1E75"/>
    <w:rsid w:val="000F2108"/>
    <w:rsid w:val="000F2147"/>
    <w:rsid w:val="000F2666"/>
    <w:rsid w:val="000F26F1"/>
    <w:rsid w:val="000F2789"/>
    <w:rsid w:val="000F27E8"/>
    <w:rsid w:val="000F2CA4"/>
    <w:rsid w:val="000F2D16"/>
    <w:rsid w:val="000F2D95"/>
    <w:rsid w:val="000F2D9B"/>
    <w:rsid w:val="000F312D"/>
    <w:rsid w:val="000F31AE"/>
    <w:rsid w:val="000F3261"/>
    <w:rsid w:val="000F363A"/>
    <w:rsid w:val="000F3891"/>
    <w:rsid w:val="000F3947"/>
    <w:rsid w:val="000F3A74"/>
    <w:rsid w:val="000F3A97"/>
    <w:rsid w:val="000F3C2F"/>
    <w:rsid w:val="000F3C75"/>
    <w:rsid w:val="000F3F24"/>
    <w:rsid w:val="000F400B"/>
    <w:rsid w:val="000F406A"/>
    <w:rsid w:val="000F44F5"/>
    <w:rsid w:val="000F44F9"/>
    <w:rsid w:val="000F46A3"/>
    <w:rsid w:val="000F4887"/>
    <w:rsid w:val="000F488A"/>
    <w:rsid w:val="000F4B88"/>
    <w:rsid w:val="000F4D38"/>
    <w:rsid w:val="000F4DF0"/>
    <w:rsid w:val="000F4E21"/>
    <w:rsid w:val="000F5209"/>
    <w:rsid w:val="000F560E"/>
    <w:rsid w:val="000F574E"/>
    <w:rsid w:val="000F591D"/>
    <w:rsid w:val="000F5A2F"/>
    <w:rsid w:val="000F5E0A"/>
    <w:rsid w:val="000F5FF5"/>
    <w:rsid w:val="000F604E"/>
    <w:rsid w:val="000F6133"/>
    <w:rsid w:val="000F6152"/>
    <w:rsid w:val="000F61C8"/>
    <w:rsid w:val="000F61E0"/>
    <w:rsid w:val="000F6485"/>
    <w:rsid w:val="000F6521"/>
    <w:rsid w:val="000F67E9"/>
    <w:rsid w:val="000F690D"/>
    <w:rsid w:val="000F6A6A"/>
    <w:rsid w:val="000F6B7C"/>
    <w:rsid w:val="000F6C81"/>
    <w:rsid w:val="000F6EF4"/>
    <w:rsid w:val="000F719F"/>
    <w:rsid w:val="000F757A"/>
    <w:rsid w:val="000F79AC"/>
    <w:rsid w:val="000F7DFD"/>
    <w:rsid w:val="000F7E20"/>
    <w:rsid w:val="0010007F"/>
    <w:rsid w:val="0010030B"/>
    <w:rsid w:val="00100372"/>
    <w:rsid w:val="001005B6"/>
    <w:rsid w:val="00100697"/>
    <w:rsid w:val="00100A1F"/>
    <w:rsid w:val="00100F0A"/>
    <w:rsid w:val="001011D9"/>
    <w:rsid w:val="001018F0"/>
    <w:rsid w:val="00101A09"/>
    <w:rsid w:val="00101AA0"/>
    <w:rsid w:val="00101E02"/>
    <w:rsid w:val="00101E7A"/>
    <w:rsid w:val="00101F74"/>
    <w:rsid w:val="00102065"/>
    <w:rsid w:val="00102473"/>
    <w:rsid w:val="00102520"/>
    <w:rsid w:val="0010256F"/>
    <w:rsid w:val="00102595"/>
    <w:rsid w:val="00102853"/>
    <w:rsid w:val="001029CC"/>
    <w:rsid w:val="00102A07"/>
    <w:rsid w:val="00102B4B"/>
    <w:rsid w:val="00102B6C"/>
    <w:rsid w:val="00102C33"/>
    <w:rsid w:val="00102DA4"/>
    <w:rsid w:val="00102EAE"/>
    <w:rsid w:val="00103045"/>
    <w:rsid w:val="001032ED"/>
    <w:rsid w:val="00103349"/>
    <w:rsid w:val="0010378F"/>
    <w:rsid w:val="001039FE"/>
    <w:rsid w:val="00103A65"/>
    <w:rsid w:val="00103E28"/>
    <w:rsid w:val="00103EA2"/>
    <w:rsid w:val="00103F76"/>
    <w:rsid w:val="00103FE2"/>
    <w:rsid w:val="00104270"/>
    <w:rsid w:val="00104398"/>
    <w:rsid w:val="0010453B"/>
    <w:rsid w:val="00104647"/>
    <w:rsid w:val="001046F1"/>
    <w:rsid w:val="001048A0"/>
    <w:rsid w:val="00104C3B"/>
    <w:rsid w:val="00104D19"/>
    <w:rsid w:val="00105173"/>
    <w:rsid w:val="001052A1"/>
    <w:rsid w:val="0010540A"/>
    <w:rsid w:val="00105648"/>
    <w:rsid w:val="00105709"/>
    <w:rsid w:val="00105746"/>
    <w:rsid w:val="001057FD"/>
    <w:rsid w:val="001058B3"/>
    <w:rsid w:val="00105906"/>
    <w:rsid w:val="0010593D"/>
    <w:rsid w:val="00105A06"/>
    <w:rsid w:val="00105B98"/>
    <w:rsid w:val="00105BA1"/>
    <w:rsid w:val="00105BA6"/>
    <w:rsid w:val="00105D08"/>
    <w:rsid w:val="00105D7C"/>
    <w:rsid w:val="00105EA1"/>
    <w:rsid w:val="00105F75"/>
    <w:rsid w:val="0010606D"/>
    <w:rsid w:val="001060F5"/>
    <w:rsid w:val="001062D7"/>
    <w:rsid w:val="0010653F"/>
    <w:rsid w:val="00106893"/>
    <w:rsid w:val="00106990"/>
    <w:rsid w:val="00106BD7"/>
    <w:rsid w:val="00106CF5"/>
    <w:rsid w:val="00106D69"/>
    <w:rsid w:val="00106D72"/>
    <w:rsid w:val="00106E1A"/>
    <w:rsid w:val="00106F7C"/>
    <w:rsid w:val="001070DF"/>
    <w:rsid w:val="001070F8"/>
    <w:rsid w:val="00107452"/>
    <w:rsid w:val="00107594"/>
    <w:rsid w:val="0010792A"/>
    <w:rsid w:val="001079D9"/>
    <w:rsid w:val="00107C81"/>
    <w:rsid w:val="00107D6F"/>
    <w:rsid w:val="00107DD9"/>
    <w:rsid w:val="00107FA1"/>
    <w:rsid w:val="00110003"/>
    <w:rsid w:val="0011044E"/>
    <w:rsid w:val="001105EC"/>
    <w:rsid w:val="00110679"/>
    <w:rsid w:val="00110687"/>
    <w:rsid w:val="0011078F"/>
    <w:rsid w:val="001107F8"/>
    <w:rsid w:val="00110A30"/>
    <w:rsid w:val="00110BDE"/>
    <w:rsid w:val="00110E45"/>
    <w:rsid w:val="00110EBA"/>
    <w:rsid w:val="0011107D"/>
    <w:rsid w:val="00111479"/>
    <w:rsid w:val="00111562"/>
    <w:rsid w:val="001115D3"/>
    <w:rsid w:val="00111B19"/>
    <w:rsid w:val="00111E70"/>
    <w:rsid w:val="00111FEE"/>
    <w:rsid w:val="00112080"/>
    <w:rsid w:val="0011213B"/>
    <w:rsid w:val="00112166"/>
    <w:rsid w:val="0011239B"/>
    <w:rsid w:val="001125EC"/>
    <w:rsid w:val="00112681"/>
    <w:rsid w:val="00112698"/>
    <w:rsid w:val="001126A2"/>
    <w:rsid w:val="001128B5"/>
    <w:rsid w:val="001129DB"/>
    <w:rsid w:val="00112A68"/>
    <w:rsid w:val="00112C2C"/>
    <w:rsid w:val="00112DB2"/>
    <w:rsid w:val="00112E3A"/>
    <w:rsid w:val="00112E47"/>
    <w:rsid w:val="00112F6A"/>
    <w:rsid w:val="001130D3"/>
    <w:rsid w:val="001130D7"/>
    <w:rsid w:val="00113125"/>
    <w:rsid w:val="001133C9"/>
    <w:rsid w:val="00113531"/>
    <w:rsid w:val="001137CD"/>
    <w:rsid w:val="00113874"/>
    <w:rsid w:val="001139F0"/>
    <w:rsid w:val="00113B32"/>
    <w:rsid w:val="00113BB8"/>
    <w:rsid w:val="00113DB4"/>
    <w:rsid w:val="00113DE4"/>
    <w:rsid w:val="00113E8C"/>
    <w:rsid w:val="001142EE"/>
    <w:rsid w:val="001142F1"/>
    <w:rsid w:val="00114488"/>
    <w:rsid w:val="00114574"/>
    <w:rsid w:val="00114604"/>
    <w:rsid w:val="00114D87"/>
    <w:rsid w:val="00114F61"/>
    <w:rsid w:val="001150F5"/>
    <w:rsid w:val="001153FD"/>
    <w:rsid w:val="00115449"/>
    <w:rsid w:val="0011552B"/>
    <w:rsid w:val="001155FB"/>
    <w:rsid w:val="00115773"/>
    <w:rsid w:val="00115886"/>
    <w:rsid w:val="00115E0F"/>
    <w:rsid w:val="00115E3E"/>
    <w:rsid w:val="00115EF4"/>
    <w:rsid w:val="0011684F"/>
    <w:rsid w:val="0011697C"/>
    <w:rsid w:val="001169F2"/>
    <w:rsid w:val="00116BA0"/>
    <w:rsid w:val="001171E1"/>
    <w:rsid w:val="001176DA"/>
    <w:rsid w:val="001177C3"/>
    <w:rsid w:val="00117846"/>
    <w:rsid w:val="0011790C"/>
    <w:rsid w:val="00117A6D"/>
    <w:rsid w:val="00117E14"/>
    <w:rsid w:val="00117E78"/>
    <w:rsid w:val="00120026"/>
    <w:rsid w:val="00120327"/>
    <w:rsid w:val="0012051A"/>
    <w:rsid w:val="0012069B"/>
    <w:rsid w:val="00120752"/>
    <w:rsid w:val="0012078B"/>
    <w:rsid w:val="001207E0"/>
    <w:rsid w:val="00120B83"/>
    <w:rsid w:val="00120C2C"/>
    <w:rsid w:val="00120D80"/>
    <w:rsid w:val="001212B6"/>
    <w:rsid w:val="001216A9"/>
    <w:rsid w:val="001217B0"/>
    <w:rsid w:val="0012188A"/>
    <w:rsid w:val="001218D7"/>
    <w:rsid w:val="001218E6"/>
    <w:rsid w:val="001218FF"/>
    <w:rsid w:val="00121D0C"/>
    <w:rsid w:val="00121DB5"/>
    <w:rsid w:val="001220CA"/>
    <w:rsid w:val="001226F3"/>
    <w:rsid w:val="0012287E"/>
    <w:rsid w:val="00122988"/>
    <w:rsid w:val="00122B48"/>
    <w:rsid w:val="00122E57"/>
    <w:rsid w:val="00122F42"/>
    <w:rsid w:val="00122F9D"/>
    <w:rsid w:val="00123013"/>
    <w:rsid w:val="00123165"/>
    <w:rsid w:val="001232C6"/>
    <w:rsid w:val="00123373"/>
    <w:rsid w:val="00123891"/>
    <w:rsid w:val="00123B5B"/>
    <w:rsid w:val="00123C33"/>
    <w:rsid w:val="00123C3C"/>
    <w:rsid w:val="00123C9F"/>
    <w:rsid w:val="001240AE"/>
    <w:rsid w:val="00124585"/>
    <w:rsid w:val="00124630"/>
    <w:rsid w:val="00124788"/>
    <w:rsid w:val="001247E1"/>
    <w:rsid w:val="00124997"/>
    <w:rsid w:val="001249F5"/>
    <w:rsid w:val="00124A46"/>
    <w:rsid w:val="00124B42"/>
    <w:rsid w:val="00124E69"/>
    <w:rsid w:val="00125332"/>
    <w:rsid w:val="0012565E"/>
    <w:rsid w:val="0012568D"/>
    <w:rsid w:val="00125909"/>
    <w:rsid w:val="00125B2A"/>
    <w:rsid w:val="00125BC7"/>
    <w:rsid w:val="00125BFA"/>
    <w:rsid w:val="00125DA2"/>
    <w:rsid w:val="00125F45"/>
    <w:rsid w:val="00126017"/>
    <w:rsid w:val="0012601B"/>
    <w:rsid w:val="001264B9"/>
    <w:rsid w:val="001264C6"/>
    <w:rsid w:val="00126638"/>
    <w:rsid w:val="001269C4"/>
    <w:rsid w:val="00126B52"/>
    <w:rsid w:val="00126CE6"/>
    <w:rsid w:val="00127CFA"/>
    <w:rsid w:val="001302BC"/>
    <w:rsid w:val="00130550"/>
    <w:rsid w:val="001308D4"/>
    <w:rsid w:val="001309FF"/>
    <w:rsid w:val="00130DD5"/>
    <w:rsid w:val="0013103C"/>
    <w:rsid w:val="001310C8"/>
    <w:rsid w:val="001317CC"/>
    <w:rsid w:val="00131AC5"/>
    <w:rsid w:val="00131D91"/>
    <w:rsid w:val="001322F1"/>
    <w:rsid w:val="00132426"/>
    <w:rsid w:val="00132429"/>
    <w:rsid w:val="00132550"/>
    <w:rsid w:val="001325E5"/>
    <w:rsid w:val="00132865"/>
    <w:rsid w:val="00132907"/>
    <w:rsid w:val="00132939"/>
    <w:rsid w:val="00132A11"/>
    <w:rsid w:val="00132FA0"/>
    <w:rsid w:val="001334EF"/>
    <w:rsid w:val="00133677"/>
    <w:rsid w:val="00133985"/>
    <w:rsid w:val="001339CB"/>
    <w:rsid w:val="00133A40"/>
    <w:rsid w:val="00133AB7"/>
    <w:rsid w:val="00133AC8"/>
    <w:rsid w:val="00133B42"/>
    <w:rsid w:val="0013415F"/>
    <w:rsid w:val="00134183"/>
    <w:rsid w:val="00134184"/>
    <w:rsid w:val="00134753"/>
    <w:rsid w:val="0013477F"/>
    <w:rsid w:val="00134F99"/>
    <w:rsid w:val="00135024"/>
    <w:rsid w:val="001351CB"/>
    <w:rsid w:val="00135715"/>
    <w:rsid w:val="00135807"/>
    <w:rsid w:val="00135893"/>
    <w:rsid w:val="00135898"/>
    <w:rsid w:val="00135ACB"/>
    <w:rsid w:val="00135BB1"/>
    <w:rsid w:val="00135C65"/>
    <w:rsid w:val="001360F7"/>
    <w:rsid w:val="00136254"/>
    <w:rsid w:val="001362B5"/>
    <w:rsid w:val="001364EF"/>
    <w:rsid w:val="001366AB"/>
    <w:rsid w:val="00136AAB"/>
    <w:rsid w:val="00136C3F"/>
    <w:rsid w:val="00136D11"/>
    <w:rsid w:val="00136DF8"/>
    <w:rsid w:val="00136E58"/>
    <w:rsid w:val="00136EC5"/>
    <w:rsid w:val="00137102"/>
    <w:rsid w:val="001372D5"/>
    <w:rsid w:val="001372E1"/>
    <w:rsid w:val="001374A3"/>
    <w:rsid w:val="00137612"/>
    <w:rsid w:val="00137617"/>
    <w:rsid w:val="001377C7"/>
    <w:rsid w:val="0013782D"/>
    <w:rsid w:val="00137D78"/>
    <w:rsid w:val="00140534"/>
    <w:rsid w:val="00140AA9"/>
    <w:rsid w:val="00140BD7"/>
    <w:rsid w:val="00140FD9"/>
    <w:rsid w:val="00141019"/>
    <w:rsid w:val="001411E2"/>
    <w:rsid w:val="00141618"/>
    <w:rsid w:val="0014184F"/>
    <w:rsid w:val="00141B1F"/>
    <w:rsid w:val="00141D7C"/>
    <w:rsid w:val="00142806"/>
    <w:rsid w:val="00142BC0"/>
    <w:rsid w:val="00142BD5"/>
    <w:rsid w:val="00143185"/>
    <w:rsid w:val="00143576"/>
    <w:rsid w:val="0014366B"/>
    <w:rsid w:val="00143672"/>
    <w:rsid w:val="001436CC"/>
    <w:rsid w:val="001439E2"/>
    <w:rsid w:val="00143B0E"/>
    <w:rsid w:val="00143CE9"/>
    <w:rsid w:val="00143D53"/>
    <w:rsid w:val="00143E75"/>
    <w:rsid w:val="00143F1E"/>
    <w:rsid w:val="00144020"/>
    <w:rsid w:val="001440D8"/>
    <w:rsid w:val="001440DF"/>
    <w:rsid w:val="0014428D"/>
    <w:rsid w:val="001443F6"/>
    <w:rsid w:val="00144432"/>
    <w:rsid w:val="00144537"/>
    <w:rsid w:val="00144556"/>
    <w:rsid w:val="0014457E"/>
    <w:rsid w:val="0014472F"/>
    <w:rsid w:val="001447CA"/>
    <w:rsid w:val="00144866"/>
    <w:rsid w:val="00144977"/>
    <w:rsid w:val="00144CC1"/>
    <w:rsid w:val="00144E00"/>
    <w:rsid w:val="0014566D"/>
    <w:rsid w:val="001457AE"/>
    <w:rsid w:val="0014588F"/>
    <w:rsid w:val="00145BA4"/>
    <w:rsid w:val="001461DB"/>
    <w:rsid w:val="00146352"/>
    <w:rsid w:val="00146566"/>
    <w:rsid w:val="00146598"/>
    <w:rsid w:val="0014693D"/>
    <w:rsid w:val="001469CD"/>
    <w:rsid w:val="00146BEE"/>
    <w:rsid w:val="00146DE9"/>
    <w:rsid w:val="00147254"/>
    <w:rsid w:val="00147366"/>
    <w:rsid w:val="00147416"/>
    <w:rsid w:val="00147431"/>
    <w:rsid w:val="0014744D"/>
    <w:rsid w:val="0014751F"/>
    <w:rsid w:val="001477CA"/>
    <w:rsid w:val="00147833"/>
    <w:rsid w:val="00147B22"/>
    <w:rsid w:val="00147C3C"/>
    <w:rsid w:val="0015008B"/>
    <w:rsid w:val="001501D7"/>
    <w:rsid w:val="00150277"/>
    <w:rsid w:val="00150357"/>
    <w:rsid w:val="001503DF"/>
    <w:rsid w:val="00150546"/>
    <w:rsid w:val="0015085E"/>
    <w:rsid w:val="00150887"/>
    <w:rsid w:val="00150918"/>
    <w:rsid w:val="00150AF4"/>
    <w:rsid w:val="00150B21"/>
    <w:rsid w:val="00150B3A"/>
    <w:rsid w:val="00150C2D"/>
    <w:rsid w:val="00150D2A"/>
    <w:rsid w:val="00150FF6"/>
    <w:rsid w:val="00151054"/>
    <w:rsid w:val="00151360"/>
    <w:rsid w:val="001514A8"/>
    <w:rsid w:val="001515C0"/>
    <w:rsid w:val="00151B59"/>
    <w:rsid w:val="00151C5B"/>
    <w:rsid w:val="00151CEC"/>
    <w:rsid w:val="00151E0C"/>
    <w:rsid w:val="00151F9F"/>
    <w:rsid w:val="001520FE"/>
    <w:rsid w:val="00152213"/>
    <w:rsid w:val="0015224B"/>
    <w:rsid w:val="001522FE"/>
    <w:rsid w:val="0015239F"/>
    <w:rsid w:val="001524A4"/>
    <w:rsid w:val="0015255F"/>
    <w:rsid w:val="001529ED"/>
    <w:rsid w:val="0015300B"/>
    <w:rsid w:val="00153028"/>
    <w:rsid w:val="001531A9"/>
    <w:rsid w:val="0015338C"/>
    <w:rsid w:val="001534D2"/>
    <w:rsid w:val="001536E9"/>
    <w:rsid w:val="001537D9"/>
    <w:rsid w:val="0015388F"/>
    <w:rsid w:val="001539C7"/>
    <w:rsid w:val="00153C9D"/>
    <w:rsid w:val="00153CCB"/>
    <w:rsid w:val="00153E3D"/>
    <w:rsid w:val="00153EBF"/>
    <w:rsid w:val="00154032"/>
    <w:rsid w:val="0015421A"/>
    <w:rsid w:val="0015429F"/>
    <w:rsid w:val="001544E3"/>
    <w:rsid w:val="001545A4"/>
    <w:rsid w:val="001545AC"/>
    <w:rsid w:val="00154833"/>
    <w:rsid w:val="001549E8"/>
    <w:rsid w:val="00154AD7"/>
    <w:rsid w:val="00154C2E"/>
    <w:rsid w:val="00154DAB"/>
    <w:rsid w:val="00155092"/>
    <w:rsid w:val="00155116"/>
    <w:rsid w:val="0015548B"/>
    <w:rsid w:val="0015552B"/>
    <w:rsid w:val="00155A96"/>
    <w:rsid w:val="00155CA5"/>
    <w:rsid w:val="00155F21"/>
    <w:rsid w:val="00156488"/>
    <w:rsid w:val="001564F6"/>
    <w:rsid w:val="0015653F"/>
    <w:rsid w:val="00156572"/>
    <w:rsid w:val="0015657B"/>
    <w:rsid w:val="00156770"/>
    <w:rsid w:val="00156789"/>
    <w:rsid w:val="0015679D"/>
    <w:rsid w:val="001568C9"/>
    <w:rsid w:val="00156AAB"/>
    <w:rsid w:val="00156CBD"/>
    <w:rsid w:val="001570CB"/>
    <w:rsid w:val="00157329"/>
    <w:rsid w:val="00157434"/>
    <w:rsid w:val="00157444"/>
    <w:rsid w:val="00157505"/>
    <w:rsid w:val="00157605"/>
    <w:rsid w:val="001577FE"/>
    <w:rsid w:val="00157955"/>
    <w:rsid w:val="00157A1B"/>
    <w:rsid w:val="00157C0B"/>
    <w:rsid w:val="00157C73"/>
    <w:rsid w:val="00157D1E"/>
    <w:rsid w:val="00157D3D"/>
    <w:rsid w:val="00157EBA"/>
    <w:rsid w:val="00157F1E"/>
    <w:rsid w:val="001600CD"/>
    <w:rsid w:val="001604A0"/>
    <w:rsid w:val="001608A8"/>
    <w:rsid w:val="001608E0"/>
    <w:rsid w:val="001608E1"/>
    <w:rsid w:val="0016093D"/>
    <w:rsid w:val="00160B70"/>
    <w:rsid w:val="00160B9C"/>
    <w:rsid w:val="00160BAD"/>
    <w:rsid w:val="00160BC1"/>
    <w:rsid w:val="00160D6F"/>
    <w:rsid w:val="00160E23"/>
    <w:rsid w:val="00161503"/>
    <w:rsid w:val="00161822"/>
    <w:rsid w:val="0016185F"/>
    <w:rsid w:val="00161B32"/>
    <w:rsid w:val="00161C87"/>
    <w:rsid w:val="00161CB8"/>
    <w:rsid w:val="00161D92"/>
    <w:rsid w:val="00161DD1"/>
    <w:rsid w:val="00161E21"/>
    <w:rsid w:val="0016202C"/>
    <w:rsid w:val="001622D0"/>
    <w:rsid w:val="00162353"/>
    <w:rsid w:val="001627F2"/>
    <w:rsid w:val="001629BB"/>
    <w:rsid w:val="00162D52"/>
    <w:rsid w:val="00162F99"/>
    <w:rsid w:val="0016316F"/>
    <w:rsid w:val="001632DE"/>
    <w:rsid w:val="001635F8"/>
    <w:rsid w:val="001638CE"/>
    <w:rsid w:val="00163A45"/>
    <w:rsid w:val="00163D66"/>
    <w:rsid w:val="00163FD5"/>
    <w:rsid w:val="00164216"/>
    <w:rsid w:val="00164338"/>
    <w:rsid w:val="00164674"/>
    <w:rsid w:val="00164795"/>
    <w:rsid w:val="001649A2"/>
    <w:rsid w:val="00164FF5"/>
    <w:rsid w:val="00165033"/>
    <w:rsid w:val="00165176"/>
    <w:rsid w:val="00165257"/>
    <w:rsid w:val="001659BE"/>
    <w:rsid w:val="00165DF7"/>
    <w:rsid w:val="00165E09"/>
    <w:rsid w:val="00165E8B"/>
    <w:rsid w:val="00165EE6"/>
    <w:rsid w:val="00166215"/>
    <w:rsid w:val="001663FF"/>
    <w:rsid w:val="0016655F"/>
    <w:rsid w:val="00166562"/>
    <w:rsid w:val="001666A3"/>
    <w:rsid w:val="001667B9"/>
    <w:rsid w:val="00166A05"/>
    <w:rsid w:val="00166DA8"/>
    <w:rsid w:val="001670EA"/>
    <w:rsid w:val="001670F3"/>
    <w:rsid w:val="0016732E"/>
    <w:rsid w:val="001674A0"/>
    <w:rsid w:val="00167A30"/>
    <w:rsid w:val="00167ABD"/>
    <w:rsid w:val="00167EBA"/>
    <w:rsid w:val="0017013E"/>
    <w:rsid w:val="001702C5"/>
    <w:rsid w:val="001703FD"/>
    <w:rsid w:val="00170566"/>
    <w:rsid w:val="00170633"/>
    <w:rsid w:val="0017097E"/>
    <w:rsid w:val="00170B4D"/>
    <w:rsid w:val="00170BFF"/>
    <w:rsid w:val="00170C9D"/>
    <w:rsid w:val="00170F43"/>
    <w:rsid w:val="00171345"/>
    <w:rsid w:val="00171881"/>
    <w:rsid w:val="00171AB7"/>
    <w:rsid w:val="00171AF1"/>
    <w:rsid w:val="00171B5C"/>
    <w:rsid w:val="001720FE"/>
    <w:rsid w:val="00172187"/>
    <w:rsid w:val="00172369"/>
    <w:rsid w:val="00172748"/>
    <w:rsid w:val="00172751"/>
    <w:rsid w:val="001727C3"/>
    <w:rsid w:val="00172A8E"/>
    <w:rsid w:val="00172BA3"/>
    <w:rsid w:val="00172C17"/>
    <w:rsid w:val="00172E96"/>
    <w:rsid w:val="00173263"/>
    <w:rsid w:val="00173576"/>
    <w:rsid w:val="00173635"/>
    <w:rsid w:val="00173CAC"/>
    <w:rsid w:val="00173EBF"/>
    <w:rsid w:val="001740FD"/>
    <w:rsid w:val="00174173"/>
    <w:rsid w:val="0017424C"/>
    <w:rsid w:val="001744F4"/>
    <w:rsid w:val="0017466B"/>
    <w:rsid w:val="001746BC"/>
    <w:rsid w:val="00174788"/>
    <w:rsid w:val="001748E9"/>
    <w:rsid w:val="00174A5B"/>
    <w:rsid w:val="00174BED"/>
    <w:rsid w:val="00174CCA"/>
    <w:rsid w:val="00174FBF"/>
    <w:rsid w:val="001750B1"/>
    <w:rsid w:val="001750E7"/>
    <w:rsid w:val="001751FA"/>
    <w:rsid w:val="0017524B"/>
    <w:rsid w:val="001752E0"/>
    <w:rsid w:val="0017566F"/>
    <w:rsid w:val="00175712"/>
    <w:rsid w:val="00175B27"/>
    <w:rsid w:val="00175B88"/>
    <w:rsid w:val="00175D7A"/>
    <w:rsid w:val="00175DF3"/>
    <w:rsid w:val="00175E45"/>
    <w:rsid w:val="00176078"/>
    <w:rsid w:val="001760CE"/>
    <w:rsid w:val="00176C21"/>
    <w:rsid w:val="00176D8A"/>
    <w:rsid w:val="00176EDE"/>
    <w:rsid w:val="00176FCA"/>
    <w:rsid w:val="00177219"/>
    <w:rsid w:val="001774CC"/>
    <w:rsid w:val="001774D8"/>
    <w:rsid w:val="00177ADA"/>
    <w:rsid w:val="00177BEB"/>
    <w:rsid w:val="00177C0D"/>
    <w:rsid w:val="00177CB0"/>
    <w:rsid w:val="001801E6"/>
    <w:rsid w:val="00180300"/>
    <w:rsid w:val="0018064D"/>
    <w:rsid w:val="0018083D"/>
    <w:rsid w:val="00180AD0"/>
    <w:rsid w:val="00180AE9"/>
    <w:rsid w:val="00180B35"/>
    <w:rsid w:val="00180EF4"/>
    <w:rsid w:val="00180F4C"/>
    <w:rsid w:val="0018109C"/>
    <w:rsid w:val="00181272"/>
    <w:rsid w:val="001812C2"/>
    <w:rsid w:val="001812D1"/>
    <w:rsid w:val="001813AC"/>
    <w:rsid w:val="00181472"/>
    <w:rsid w:val="001814C8"/>
    <w:rsid w:val="00181630"/>
    <w:rsid w:val="001818C3"/>
    <w:rsid w:val="00181950"/>
    <w:rsid w:val="00181A38"/>
    <w:rsid w:val="00181B4C"/>
    <w:rsid w:val="00181BA6"/>
    <w:rsid w:val="00181C59"/>
    <w:rsid w:val="00181DA2"/>
    <w:rsid w:val="00181DC4"/>
    <w:rsid w:val="00181E68"/>
    <w:rsid w:val="00182340"/>
    <w:rsid w:val="001826A5"/>
    <w:rsid w:val="0018280F"/>
    <w:rsid w:val="001828B3"/>
    <w:rsid w:val="00182938"/>
    <w:rsid w:val="001829D3"/>
    <w:rsid w:val="00182B3F"/>
    <w:rsid w:val="00182CA7"/>
    <w:rsid w:val="00183029"/>
    <w:rsid w:val="001831D9"/>
    <w:rsid w:val="00183266"/>
    <w:rsid w:val="00183447"/>
    <w:rsid w:val="001834D7"/>
    <w:rsid w:val="001834F9"/>
    <w:rsid w:val="00183594"/>
    <w:rsid w:val="00183617"/>
    <w:rsid w:val="001836FA"/>
    <w:rsid w:val="0018385A"/>
    <w:rsid w:val="001838D2"/>
    <w:rsid w:val="001839CB"/>
    <w:rsid w:val="00183A55"/>
    <w:rsid w:val="00183AD2"/>
    <w:rsid w:val="00183B06"/>
    <w:rsid w:val="00183B32"/>
    <w:rsid w:val="00183BFE"/>
    <w:rsid w:val="00183D13"/>
    <w:rsid w:val="00183D86"/>
    <w:rsid w:val="00183E6E"/>
    <w:rsid w:val="00183E94"/>
    <w:rsid w:val="001840B4"/>
    <w:rsid w:val="00184141"/>
    <w:rsid w:val="00184236"/>
    <w:rsid w:val="0018430E"/>
    <w:rsid w:val="00184537"/>
    <w:rsid w:val="00184596"/>
    <w:rsid w:val="001846FC"/>
    <w:rsid w:val="001847FB"/>
    <w:rsid w:val="001848FA"/>
    <w:rsid w:val="00184AF3"/>
    <w:rsid w:val="00184C26"/>
    <w:rsid w:val="00184D19"/>
    <w:rsid w:val="00184E52"/>
    <w:rsid w:val="00185397"/>
    <w:rsid w:val="00185444"/>
    <w:rsid w:val="00185460"/>
    <w:rsid w:val="0018557E"/>
    <w:rsid w:val="001857BF"/>
    <w:rsid w:val="00185878"/>
    <w:rsid w:val="00185D12"/>
    <w:rsid w:val="00185D7D"/>
    <w:rsid w:val="0018605C"/>
    <w:rsid w:val="00186379"/>
    <w:rsid w:val="00186404"/>
    <w:rsid w:val="00186475"/>
    <w:rsid w:val="0018648C"/>
    <w:rsid w:val="001865A4"/>
    <w:rsid w:val="00186816"/>
    <w:rsid w:val="00186B8A"/>
    <w:rsid w:val="001870E5"/>
    <w:rsid w:val="00187433"/>
    <w:rsid w:val="0018755F"/>
    <w:rsid w:val="001875CA"/>
    <w:rsid w:val="00187678"/>
    <w:rsid w:val="00187996"/>
    <w:rsid w:val="00187B64"/>
    <w:rsid w:val="00187D1C"/>
    <w:rsid w:val="00187DCB"/>
    <w:rsid w:val="00187E29"/>
    <w:rsid w:val="00187E8B"/>
    <w:rsid w:val="00187F02"/>
    <w:rsid w:val="001902A8"/>
    <w:rsid w:val="001902C9"/>
    <w:rsid w:val="001904E5"/>
    <w:rsid w:val="00190626"/>
    <w:rsid w:val="00190767"/>
    <w:rsid w:val="001907A3"/>
    <w:rsid w:val="00190ADD"/>
    <w:rsid w:val="00190B14"/>
    <w:rsid w:val="00190B17"/>
    <w:rsid w:val="00190C5F"/>
    <w:rsid w:val="00190CF4"/>
    <w:rsid w:val="00190D22"/>
    <w:rsid w:val="00190DA2"/>
    <w:rsid w:val="00190FC4"/>
    <w:rsid w:val="00190FD7"/>
    <w:rsid w:val="0019114F"/>
    <w:rsid w:val="00191A5C"/>
    <w:rsid w:val="00191C28"/>
    <w:rsid w:val="00191D9B"/>
    <w:rsid w:val="00191DD3"/>
    <w:rsid w:val="00191F3D"/>
    <w:rsid w:val="001920B2"/>
    <w:rsid w:val="001920DE"/>
    <w:rsid w:val="001924D8"/>
    <w:rsid w:val="00192507"/>
    <w:rsid w:val="001926D7"/>
    <w:rsid w:val="00192819"/>
    <w:rsid w:val="0019281A"/>
    <w:rsid w:val="0019299E"/>
    <w:rsid w:val="001929C4"/>
    <w:rsid w:val="00192C4B"/>
    <w:rsid w:val="00192F26"/>
    <w:rsid w:val="00192F7D"/>
    <w:rsid w:val="0019306F"/>
    <w:rsid w:val="001935B2"/>
    <w:rsid w:val="001937AD"/>
    <w:rsid w:val="0019396B"/>
    <w:rsid w:val="00193A52"/>
    <w:rsid w:val="00193D60"/>
    <w:rsid w:val="00194036"/>
    <w:rsid w:val="00194152"/>
    <w:rsid w:val="001943C9"/>
    <w:rsid w:val="0019440D"/>
    <w:rsid w:val="001944E8"/>
    <w:rsid w:val="0019488F"/>
    <w:rsid w:val="001948F6"/>
    <w:rsid w:val="0019496D"/>
    <w:rsid w:val="00194A0C"/>
    <w:rsid w:val="00194CB7"/>
    <w:rsid w:val="00194E21"/>
    <w:rsid w:val="00194F00"/>
    <w:rsid w:val="001950EA"/>
    <w:rsid w:val="001952B6"/>
    <w:rsid w:val="0019554C"/>
    <w:rsid w:val="00195660"/>
    <w:rsid w:val="001957F5"/>
    <w:rsid w:val="00195A35"/>
    <w:rsid w:val="00195A5C"/>
    <w:rsid w:val="00195B3C"/>
    <w:rsid w:val="00195F2D"/>
    <w:rsid w:val="0019639F"/>
    <w:rsid w:val="001963E1"/>
    <w:rsid w:val="001967B2"/>
    <w:rsid w:val="00196909"/>
    <w:rsid w:val="00196C79"/>
    <w:rsid w:val="00196E06"/>
    <w:rsid w:val="00196E64"/>
    <w:rsid w:val="00196F30"/>
    <w:rsid w:val="00196FAA"/>
    <w:rsid w:val="00196FE8"/>
    <w:rsid w:val="00197193"/>
    <w:rsid w:val="00197490"/>
    <w:rsid w:val="001975E6"/>
    <w:rsid w:val="0019777D"/>
    <w:rsid w:val="001977B0"/>
    <w:rsid w:val="001979C5"/>
    <w:rsid w:val="00197AB5"/>
    <w:rsid w:val="00197C5A"/>
    <w:rsid w:val="00197CFF"/>
    <w:rsid w:val="00197D3D"/>
    <w:rsid w:val="00197E2D"/>
    <w:rsid w:val="00197EA0"/>
    <w:rsid w:val="00197F4E"/>
    <w:rsid w:val="001A0148"/>
    <w:rsid w:val="001A0179"/>
    <w:rsid w:val="001A01FC"/>
    <w:rsid w:val="001A0236"/>
    <w:rsid w:val="001A046D"/>
    <w:rsid w:val="001A09F7"/>
    <w:rsid w:val="001A0AD0"/>
    <w:rsid w:val="001A0E70"/>
    <w:rsid w:val="001A11C6"/>
    <w:rsid w:val="001A12A6"/>
    <w:rsid w:val="001A1455"/>
    <w:rsid w:val="001A1682"/>
    <w:rsid w:val="001A1B14"/>
    <w:rsid w:val="001A1DB1"/>
    <w:rsid w:val="001A1DD5"/>
    <w:rsid w:val="001A1EBD"/>
    <w:rsid w:val="001A21A1"/>
    <w:rsid w:val="001A2536"/>
    <w:rsid w:val="001A25D0"/>
    <w:rsid w:val="001A261D"/>
    <w:rsid w:val="001A274D"/>
    <w:rsid w:val="001A294F"/>
    <w:rsid w:val="001A2A81"/>
    <w:rsid w:val="001A2DBE"/>
    <w:rsid w:val="001A2E25"/>
    <w:rsid w:val="001A30E0"/>
    <w:rsid w:val="001A342F"/>
    <w:rsid w:val="001A351C"/>
    <w:rsid w:val="001A375B"/>
    <w:rsid w:val="001A3967"/>
    <w:rsid w:val="001A3A53"/>
    <w:rsid w:val="001A3BEA"/>
    <w:rsid w:val="001A3BF4"/>
    <w:rsid w:val="001A3CAC"/>
    <w:rsid w:val="001A4249"/>
    <w:rsid w:val="001A4321"/>
    <w:rsid w:val="001A43A6"/>
    <w:rsid w:val="001A44EF"/>
    <w:rsid w:val="001A4843"/>
    <w:rsid w:val="001A48AB"/>
    <w:rsid w:val="001A4BB0"/>
    <w:rsid w:val="001A4D3D"/>
    <w:rsid w:val="001A4E14"/>
    <w:rsid w:val="001A5072"/>
    <w:rsid w:val="001A51A1"/>
    <w:rsid w:val="001A5469"/>
    <w:rsid w:val="001A54BE"/>
    <w:rsid w:val="001A56D0"/>
    <w:rsid w:val="001A57A9"/>
    <w:rsid w:val="001A58CB"/>
    <w:rsid w:val="001A59EC"/>
    <w:rsid w:val="001A5C26"/>
    <w:rsid w:val="001A5CE1"/>
    <w:rsid w:val="001A5D78"/>
    <w:rsid w:val="001A61B9"/>
    <w:rsid w:val="001A62B1"/>
    <w:rsid w:val="001A6443"/>
    <w:rsid w:val="001A6526"/>
    <w:rsid w:val="001A66BC"/>
    <w:rsid w:val="001A69F0"/>
    <w:rsid w:val="001A6A09"/>
    <w:rsid w:val="001A6AD0"/>
    <w:rsid w:val="001A6B0E"/>
    <w:rsid w:val="001A6BE4"/>
    <w:rsid w:val="001A6D6F"/>
    <w:rsid w:val="001A70E7"/>
    <w:rsid w:val="001A70ED"/>
    <w:rsid w:val="001A7118"/>
    <w:rsid w:val="001A722D"/>
    <w:rsid w:val="001A73C3"/>
    <w:rsid w:val="001A74B0"/>
    <w:rsid w:val="001A7511"/>
    <w:rsid w:val="001A7512"/>
    <w:rsid w:val="001A75D3"/>
    <w:rsid w:val="001A76D8"/>
    <w:rsid w:val="001A7737"/>
    <w:rsid w:val="001A7CB8"/>
    <w:rsid w:val="001A7FEF"/>
    <w:rsid w:val="001B0096"/>
    <w:rsid w:val="001B016F"/>
    <w:rsid w:val="001B02A2"/>
    <w:rsid w:val="001B0366"/>
    <w:rsid w:val="001B0CCB"/>
    <w:rsid w:val="001B0CD8"/>
    <w:rsid w:val="001B1103"/>
    <w:rsid w:val="001B1122"/>
    <w:rsid w:val="001B1341"/>
    <w:rsid w:val="001B143B"/>
    <w:rsid w:val="001B156B"/>
    <w:rsid w:val="001B1639"/>
    <w:rsid w:val="001B179B"/>
    <w:rsid w:val="001B1892"/>
    <w:rsid w:val="001B18A5"/>
    <w:rsid w:val="001B19E6"/>
    <w:rsid w:val="001B1B6E"/>
    <w:rsid w:val="001B1B81"/>
    <w:rsid w:val="001B1C49"/>
    <w:rsid w:val="001B1D6A"/>
    <w:rsid w:val="001B1DE0"/>
    <w:rsid w:val="001B1E6D"/>
    <w:rsid w:val="001B1E8C"/>
    <w:rsid w:val="001B1F31"/>
    <w:rsid w:val="001B20BB"/>
    <w:rsid w:val="001B220A"/>
    <w:rsid w:val="001B22EB"/>
    <w:rsid w:val="001B252A"/>
    <w:rsid w:val="001B25DA"/>
    <w:rsid w:val="001B2AE2"/>
    <w:rsid w:val="001B2B59"/>
    <w:rsid w:val="001B2BF8"/>
    <w:rsid w:val="001B2E3F"/>
    <w:rsid w:val="001B2F97"/>
    <w:rsid w:val="001B3220"/>
    <w:rsid w:val="001B32CD"/>
    <w:rsid w:val="001B343A"/>
    <w:rsid w:val="001B34C6"/>
    <w:rsid w:val="001B370D"/>
    <w:rsid w:val="001B3834"/>
    <w:rsid w:val="001B38E5"/>
    <w:rsid w:val="001B3AB9"/>
    <w:rsid w:val="001B3E74"/>
    <w:rsid w:val="001B46E6"/>
    <w:rsid w:val="001B4D13"/>
    <w:rsid w:val="001B511F"/>
    <w:rsid w:val="001B52E1"/>
    <w:rsid w:val="001B5560"/>
    <w:rsid w:val="001B55D7"/>
    <w:rsid w:val="001B5AA5"/>
    <w:rsid w:val="001B5D39"/>
    <w:rsid w:val="001B5DC8"/>
    <w:rsid w:val="001B5DFA"/>
    <w:rsid w:val="001B5E9B"/>
    <w:rsid w:val="001B61AE"/>
    <w:rsid w:val="001B62C1"/>
    <w:rsid w:val="001B64C0"/>
    <w:rsid w:val="001B65C2"/>
    <w:rsid w:val="001B66B4"/>
    <w:rsid w:val="001B66C3"/>
    <w:rsid w:val="001B67DF"/>
    <w:rsid w:val="001B69A6"/>
    <w:rsid w:val="001B6B95"/>
    <w:rsid w:val="001B6C38"/>
    <w:rsid w:val="001B6CAF"/>
    <w:rsid w:val="001B6D55"/>
    <w:rsid w:val="001B6F89"/>
    <w:rsid w:val="001B7282"/>
    <w:rsid w:val="001B7423"/>
    <w:rsid w:val="001B7548"/>
    <w:rsid w:val="001B7619"/>
    <w:rsid w:val="001B7731"/>
    <w:rsid w:val="001B7C4C"/>
    <w:rsid w:val="001C00DF"/>
    <w:rsid w:val="001C0184"/>
    <w:rsid w:val="001C0241"/>
    <w:rsid w:val="001C02B8"/>
    <w:rsid w:val="001C05AC"/>
    <w:rsid w:val="001C0703"/>
    <w:rsid w:val="001C094A"/>
    <w:rsid w:val="001C0B96"/>
    <w:rsid w:val="001C0BA3"/>
    <w:rsid w:val="001C0C7B"/>
    <w:rsid w:val="001C0DC9"/>
    <w:rsid w:val="001C137D"/>
    <w:rsid w:val="001C1623"/>
    <w:rsid w:val="001C17A3"/>
    <w:rsid w:val="001C1858"/>
    <w:rsid w:val="001C1AF9"/>
    <w:rsid w:val="001C1C7A"/>
    <w:rsid w:val="001C1F9B"/>
    <w:rsid w:val="001C211D"/>
    <w:rsid w:val="001C22DC"/>
    <w:rsid w:val="001C24C0"/>
    <w:rsid w:val="001C29B3"/>
    <w:rsid w:val="001C2DF4"/>
    <w:rsid w:val="001C3044"/>
    <w:rsid w:val="001C30FB"/>
    <w:rsid w:val="001C3170"/>
    <w:rsid w:val="001C361D"/>
    <w:rsid w:val="001C3801"/>
    <w:rsid w:val="001C394B"/>
    <w:rsid w:val="001C3A65"/>
    <w:rsid w:val="001C3B4A"/>
    <w:rsid w:val="001C3C14"/>
    <w:rsid w:val="001C3C5A"/>
    <w:rsid w:val="001C4398"/>
    <w:rsid w:val="001C43C9"/>
    <w:rsid w:val="001C4403"/>
    <w:rsid w:val="001C4467"/>
    <w:rsid w:val="001C4564"/>
    <w:rsid w:val="001C4640"/>
    <w:rsid w:val="001C4642"/>
    <w:rsid w:val="001C48A5"/>
    <w:rsid w:val="001C49B2"/>
    <w:rsid w:val="001C4BC1"/>
    <w:rsid w:val="001C4C57"/>
    <w:rsid w:val="001C4DAE"/>
    <w:rsid w:val="001C4EF9"/>
    <w:rsid w:val="001C5183"/>
    <w:rsid w:val="001C543C"/>
    <w:rsid w:val="001C5656"/>
    <w:rsid w:val="001C5E82"/>
    <w:rsid w:val="001C5F4C"/>
    <w:rsid w:val="001C6084"/>
    <w:rsid w:val="001C608D"/>
    <w:rsid w:val="001C65D8"/>
    <w:rsid w:val="001C65ED"/>
    <w:rsid w:val="001C6600"/>
    <w:rsid w:val="001C66B3"/>
    <w:rsid w:val="001C6777"/>
    <w:rsid w:val="001C677D"/>
    <w:rsid w:val="001C6D4E"/>
    <w:rsid w:val="001C6D54"/>
    <w:rsid w:val="001C6FA4"/>
    <w:rsid w:val="001C7079"/>
    <w:rsid w:val="001C711A"/>
    <w:rsid w:val="001C71F5"/>
    <w:rsid w:val="001C7321"/>
    <w:rsid w:val="001C74D6"/>
    <w:rsid w:val="001C75FA"/>
    <w:rsid w:val="001C7A44"/>
    <w:rsid w:val="001D04CF"/>
    <w:rsid w:val="001D058C"/>
    <w:rsid w:val="001D0643"/>
    <w:rsid w:val="001D09AF"/>
    <w:rsid w:val="001D0CBC"/>
    <w:rsid w:val="001D0D9B"/>
    <w:rsid w:val="001D154F"/>
    <w:rsid w:val="001D1C0A"/>
    <w:rsid w:val="001D1DDA"/>
    <w:rsid w:val="001D2182"/>
    <w:rsid w:val="001D2358"/>
    <w:rsid w:val="001D23A7"/>
    <w:rsid w:val="001D24A9"/>
    <w:rsid w:val="001D2728"/>
    <w:rsid w:val="001D2A2C"/>
    <w:rsid w:val="001D2AA0"/>
    <w:rsid w:val="001D2F6A"/>
    <w:rsid w:val="001D30D6"/>
    <w:rsid w:val="001D33BB"/>
    <w:rsid w:val="001D3A52"/>
    <w:rsid w:val="001D3DDA"/>
    <w:rsid w:val="001D3E66"/>
    <w:rsid w:val="001D3EDC"/>
    <w:rsid w:val="001D3FC3"/>
    <w:rsid w:val="001D3FFB"/>
    <w:rsid w:val="001D43AC"/>
    <w:rsid w:val="001D4534"/>
    <w:rsid w:val="001D471A"/>
    <w:rsid w:val="001D482C"/>
    <w:rsid w:val="001D4A7A"/>
    <w:rsid w:val="001D4B1B"/>
    <w:rsid w:val="001D4DCB"/>
    <w:rsid w:val="001D5069"/>
    <w:rsid w:val="001D5140"/>
    <w:rsid w:val="001D51E5"/>
    <w:rsid w:val="001D550B"/>
    <w:rsid w:val="001D576D"/>
    <w:rsid w:val="001D5B4F"/>
    <w:rsid w:val="001D5C4A"/>
    <w:rsid w:val="001D614A"/>
    <w:rsid w:val="001D64BC"/>
    <w:rsid w:val="001D666E"/>
    <w:rsid w:val="001D696D"/>
    <w:rsid w:val="001D6A16"/>
    <w:rsid w:val="001D6DB9"/>
    <w:rsid w:val="001D6F85"/>
    <w:rsid w:val="001D6FE7"/>
    <w:rsid w:val="001D74EC"/>
    <w:rsid w:val="001D76C1"/>
    <w:rsid w:val="001D7701"/>
    <w:rsid w:val="001D776B"/>
    <w:rsid w:val="001D7966"/>
    <w:rsid w:val="001D7DDD"/>
    <w:rsid w:val="001E021C"/>
    <w:rsid w:val="001E05F1"/>
    <w:rsid w:val="001E0853"/>
    <w:rsid w:val="001E08DA"/>
    <w:rsid w:val="001E0964"/>
    <w:rsid w:val="001E0B2D"/>
    <w:rsid w:val="001E0E22"/>
    <w:rsid w:val="001E0E28"/>
    <w:rsid w:val="001E0F8F"/>
    <w:rsid w:val="001E10A2"/>
    <w:rsid w:val="001E1421"/>
    <w:rsid w:val="001E16C9"/>
    <w:rsid w:val="001E17D6"/>
    <w:rsid w:val="001E18DB"/>
    <w:rsid w:val="001E1C38"/>
    <w:rsid w:val="001E2004"/>
    <w:rsid w:val="001E2062"/>
    <w:rsid w:val="001E2079"/>
    <w:rsid w:val="001E2196"/>
    <w:rsid w:val="001E21A3"/>
    <w:rsid w:val="001E21EE"/>
    <w:rsid w:val="001E2317"/>
    <w:rsid w:val="001E234A"/>
    <w:rsid w:val="001E23A2"/>
    <w:rsid w:val="001E255B"/>
    <w:rsid w:val="001E2651"/>
    <w:rsid w:val="001E2661"/>
    <w:rsid w:val="001E2784"/>
    <w:rsid w:val="001E279A"/>
    <w:rsid w:val="001E28FD"/>
    <w:rsid w:val="001E2B8B"/>
    <w:rsid w:val="001E2C61"/>
    <w:rsid w:val="001E312F"/>
    <w:rsid w:val="001E33D0"/>
    <w:rsid w:val="001E3784"/>
    <w:rsid w:val="001E3D88"/>
    <w:rsid w:val="001E40A5"/>
    <w:rsid w:val="001E40A7"/>
    <w:rsid w:val="001E428F"/>
    <w:rsid w:val="001E4349"/>
    <w:rsid w:val="001E456A"/>
    <w:rsid w:val="001E4735"/>
    <w:rsid w:val="001E48A5"/>
    <w:rsid w:val="001E48DF"/>
    <w:rsid w:val="001E4A69"/>
    <w:rsid w:val="001E4BA8"/>
    <w:rsid w:val="001E4F5B"/>
    <w:rsid w:val="001E546D"/>
    <w:rsid w:val="001E558C"/>
    <w:rsid w:val="001E562C"/>
    <w:rsid w:val="001E573C"/>
    <w:rsid w:val="001E58BF"/>
    <w:rsid w:val="001E592E"/>
    <w:rsid w:val="001E5C61"/>
    <w:rsid w:val="001E5E45"/>
    <w:rsid w:val="001E5EA4"/>
    <w:rsid w:val="001E5EE6"/>
    <w:rsid w:val="001E6019"/>
    <w:rsid w:val="001E61CB"/>
    <w:rsid w:val="001E6215"/>
    <w:rsid w:val="001E63A6"/>
    <w:rsid w:val="001E6759"/>
    <w:rsid w:val="001E67F4"/>
    <w:rsid w:val="001E6C8F"/>
    <w:rsid w:val="001E6E7E"/>
    <w:rsid w:val="001E6F0C"/>
    <w:rsid w:val="001E7BA2"/>
    <w:rsid w:val="001E7F2C"/>
    <w:rsid w:val="001E7F6E"/>
    <w:rsid w:val="001F00C9"/>
    <w:rsid w:val="001F028B"/>
    <w:rsid w:val="001F039A"/>
    <w:rsid w:val="001F03B1"/>
    <w:rsid w:val="001F03B7"/>
    <w:rsid w:val="001F03C5"/>
    <w:rsid w:val="001F0420"/>
    <w:rsid w:val="001F05CA"/>
    <w:rsid w:val="001F06E5"/>
    <w:rsid w:val="001F076D"/>
    <w:rsid w:val="001F07C4"/>
    <w:rsid w:val="001F0828"/>
    <w:rsid w:val="001F0AEB"/>
    <w:rsid w:val="001F1161"/>
    <w:rsid w:val="001F142A"/>
    <w:rsid w:val="001F1A60"/>
    <w:rsid w:val="001F1EF7"/>
    <w:rsid w:val="001F2083"/>
    <w:rsid w:val="001F2558"/>
    <w:rsid w:val="001F25BC"/>
    <w:rsid w:val="001F280F"/>
    <w:rsid w:val="001F28FD"/>
    <w:rsid w:val="001F2963"/>
    <w:rsid w:val="001F29C3"/>
    <w:rsid w:val="001F29EE"/>
    <w:rsid w:val="001F2F6D"/>
    <w:rsid w:val="001F360B"/>
    <w:rsid w:val="001F3960"/>
    <w:rsid w:val="001F3968"/>
    <w:rsid w:val="001F3BAA"/>
    <w:rsid w:val="001F4341"/>
    <w:rsid w:val="001F439D"/>
    <w:rsid w:val="001F44D5"/>
    <w:rsid w:val="001F499D"/>
    <w:rsid w:val="001F4C39"/>
    <w:rsid w:val="001F4CCE"/>
    <w:rsid w:val="001F4D66"/>
    <w:rsid w:val="001F4E96"/>
    <w:rsid w:val="001F4F32"/>
    <w:rsid w:val="001F5019"/>
    <w:rsid w:val="001F5143"/>
    <w:rsid w:val="001F5289"/>
    <w:rsid w:val="001F52AC"/>
    <w:rsid w:val="001F5392"/>
    <w:rsid w:val="001F5442"/>
    <w:rsid w:val="001F548E"/>
    <w:rsid w:val="001F5528"/>
    <w:rsid w:val="001F5661"/>
    <w:rsid w:val="001F571C"/>
    <w:rsid w:val="001F578B"/>
    <w:rsid w:val="001F58A2"/>
    <w:rsid w:val="001F5CCE"/>
    <w:rsid w:val="001F5E6B"/>
    <w:rsid w:val="001F5F2E"/>
    <w:rsid w:val="001F623A"/>
    <w:rsid w:val="001F634E"/>
    <w:rsid w:val="001F66BD"/>
    <w:rsid w:val="001F6873"/>
    <w:rsid w:val="001F6947"/>
    <w:rsid w:val="001F699F"/>
    <w:rsid w:val="001F6D61"/>
    <w:rsid w:val="001F6F29"/>
    <w:rsid w:val="001F6FE3"/>
    <w:rsid w:val="001F70E1"/>
    <w:rsid w:val="001F714A"/>
    <w:rsid w:val="001F734D"/>
    <w:rsid w:val="001F73B9"/>
    <w:rsid w:val="001F760B"/>
    <w:rsid w:val="001F760C"/>
    <w:rsid w:val="001F7610"/>
    <w:rsid w:val="001F7C5E"/>
    <w:rsid w:val="001F7CA6"/>
    <w:rsid w:val="001F7FA0"/>
    <w:rsid w:val="001F7FF0"/>
    <w:rsid w:val="00200050"/>
    <w:rsid w:val="00200224"/>
    <w:rsid w:val="00200355"/>
    <w:rsid w:val="0020040A"/>
    <w:rsid w:val="00200479"/>
    <w:rsid w:val="002006F6"/>
    <w:rsid w:val="00200D70"/>
    <w:rsid w:val="00200DBC"/>
    <w:rsid w:val="00200EFF"/>
    <w:rsid w:val="00201041"/>
    <w:rsid w:val="002010C7"/>
    <w:rsid w:val="00201232"/>
    <w:rsid w:val="00201245"/>
    <w:rsid w:val="002013C8"/>
    <w:rsid w:val="00201422"/>
    <w:rsid w:val="00201560"/>
    <w:rsid w:val="00201594"/>
    <w:rsid w:val="002016B4"/>
    <w:rsid w:val="002016F0"/>
    <w:rsid w:val="00201811"/>
    <w:rsid w:val="00201A07"/>
    <w:rsid w:val="00201A67"/>
    <w:rsid w:val="00201AC6"/>
    <w:rsid w:val="00201BCB"/>
    <w:rsid w:val="00201CA5"/>
    <w:rsid w:val="00201CE9"/>
    <w:rsid w:val="00201D05"/>
    <w:rsid w:val="00201DDD"/>
    <w:rsid w:val="00201F0C"/>
    <w:rsid w:val="00202298"/>
    <w:rsid w:val="0020244C"/>
    <w:rsid w:val="002024EE"/>
    <w:rsid w:val="002026C0"/>
    <w:rsid w:val="0020279E"/>
    <w:rsid w:val="00202882"/>
    <w:rsid w:val="0020297C"/>
    <w:rsid w:val="00202A2A"/>
    <w:rsid w:val="00202ABC"/>
    <w:rsid w:val="00202E30"/>
    <w:rsid w:val="00202F2F"/>
    <w:rsid w:val="0020302B"/>
    <w:rsid w:val="002031FF"/>
    <w:rsid w:val="00203548"/>
    <w:rsid w:val="002035B3"/>
    <w:rsid w:val="002036E1"/>
    <w:rsid w:val="002037EC"/>
    <w:rsid w:val="0020389B"/>
    <w:rsid w:val="00203D46"/>
    <w:rsid w:val="00203EE5"/>
    <w:rsid w:val="00203F07"/>
    <w:rsid w:val="00203F65"/>
    <w:rsid w:val="0020410D"/>
    <w:rsid w:val="00204333"/>
    <w:rsid w:val="00204663"/>
    <w:rsid w:val="002046E9"/>
    <w:rsid w:val="0020494C"/>
    <w:rsid w:val="002049E0"/>
    <w:rsid w:val="00204B3A"/>
    <w:rsid w:val="00204B41"/>
    <w:rsid w:val="00204BE4"/>
    <w:rsid w:val="00204BE7"/>
    <w:rsid w:val="00204CCC"/>
    <w:rsid w:val="00204CEB"/>
    <w:rsid w:val="00204F44"/>
    <w:rsid w:val="002053DB"/>
    <w:rsid w:val="002054EE"/>
    <w:rsid w:val="0020560D"/>
    <w:rsid w:val="00205691"/>
    <w:rsid w:val="0020583E"/>
    <w:rsid w:val="002059C8"/>
    <w:rsid w:val="00205A8C"/>
    <w:rsid w:val="00205B60"/>
    <w:rsid w:val="00205B9B"/>
    <w:rsid w:val="00205BBC"/>
    <w:rsid w:val="00205E0D"/>
    <w:rsid w:val="00205E34"/>
    <w:rsid w:val="00205E3C"/>
    <w:rsid w:val="00205EAF"/>
    <w:rsid w:val="00205EF2"/>
    <w:rsid w:val="00206129"/>
    <w:rsid w:val="00206135"/>
    <w:rsid w:val="002062D7"/>
    <w:rsid w:val="00206870"/>
    <w:rsid w:val="00206B02"/>
    <w:rsid w:val="00206DE0"/>
    <w:rsid w:val="00206F76"/>
    <w:rsid w:val="00207105"/>
    <w:rsid w:val="00207407"/>
    <w:rsid w:val="0020744A"/>
    <w:rsid w:val="002075B7"/>
    <w:rsid w:val="002075D3"/>
    <w:rsid w:val="00207DC9"/>
    <w:rsid w:val="00207E4B"/>
    <w:rsid w:val="00207EE2"/>
    <w:rsid w:val="00210210"/>
    <w:rsid w:val="002102B1"/>
    <w:rsid w:val="002105A8"/>
    <w:rsid w:val="0021069D"/>
    <w:rsid w:val="00210A79"/>
    <w:rsid w:val="002110F8"/>
    <w:rsid w:val="00211113"/>
    <w:rsid w:val="00211138"/>
    <w:rsid w:val="002111A8"/>
    <w:rsid w:val="00211270"/>
    <w:rsid w:val="002113D7"/>
    <w:rsid w:val="00211469"/>
    <w:rsid w:val="0021147C"/>
    <w:rsid w:val="00211579"/>
    <w:rsid w:val="002115B3"/>
    <w:rsid w:val="002115C4"/>
    <w:rsid w:val="002116EC"/>
    <w:rsid w:val="002117F2"/>
    <w:rsid w:val="00211952"/>
    <w:rsid w:val="00211E84"/>
    <w:rsid w:val="00211F3C"/>
    <w:rsid w:val="00211FA0"/>
    <w:rsid w:val="002123EE"/>
    <w:rsid w:val="0021243D"/>
    <w:rsid w:val="002126EE"/>
    <w:rsid w:val="002129C7"/>
    <w:rsid w:val="00212D02"/>
    <w:rsid w:val="00212D64"/>
    <w:rsid w:val="00212F05"/>
    <w:rsid w:val="00213049"/>
    <w:rsid w:val="00213128"/>
    <w:rsid w:val="0021312D"/>
    <w:rsid w:val="002131DF"/>
    <w:rsid w:val="00213236"/>
    <w:rsid w:val="0021323A"/>
    <w:rsid w:val="00213250"/>
    <w:rsid w:val="00213363"/>
    <w:rsid w:val="002134C3"/>
    <w:rsid w:val="0021360E"/>
    <w:rsid w:val="00213969"/>
    <w:rsid w:val="002139A4"/>
    <w:rsid w:val="00213E25"/>
    <w:rsid w:val="002140EA"/>
    <w:rsid w:val="00214583"/>
    <w:rsid w:val="002146CE"/>
    <w:rsid w:val="002149AF"/>
    <w:rsid w:val="00214A01"/>
    <w:rsid w:val="00214DDF"/>
    <w:rsid w:val="00215221"/>
    <w:rsid w:val="002154C9"/>
    <w:rsid w:val="00215518"/>
    <w:rsid w:val="002156E3"/>
    <w:rsid w:val="002157F5"/>
    <w:rsid w:val="00215847"/>
    <w:rsid w:val="002159B3"/>
    <w:rsid w:val="00215CCC"/>
    <w:rsid w:val="002160CE"/>
    <w:rsid w:val="002161CC"/>
    <w:rsid w:val="002163B6"/>
    <w:rsid w:val="00216557"/>
    <w:rsid w:val="002168CE"/>
    <w:rsid w:val="00216A1E"/>
    <w:rsid w:val="00216E20"/>
    <w:rsid w:val="0021723E"/>
    <w:rsid w:val="0021728B"/>
    <w:rsid w:val="0021786D"/>
    <w:rsid w:val="00220017"/>
    <w:rsid w:val="002206DA"/>
    <w:rsid w:val="00220702"/>
    <w:rsid w:val="00220785"/>
    <w:rsid w:val="002207FA"/>
    <w:rsid w:val="00220D68"/>
    <w:rsid w:val="00221224"/>
    <w:rsid w:val="00221338"/>
    <w:rsid w:val="00221AB9"/>
    <w:rsid w:val="00221B65"/>
    <w:rsid w:val="00221C90"/>
    <w:rsid w:val="00222119"/>
    <w:rsid w:val="00222363"/>
    <w:rsid w:val="002226C3"/>
    <w:rsid w:val="00222A7A"/>
    <w:rsid w:val="00222A92"/>
    <w:rsid w:val="00222AD7"/>
    <w:rsid w:val="00222C90"/>
    <w:rsid w:val="00222CD8"/>
    <w:rsid w:val="00222E7D"/>
    <w:rsid w:val="00222F15"/>
    <w:rsid w:val="002231C1"/>
    <w:rsid w:val="00223240"/>
    <w:rsid w:val="00223350"/>
    <w:rsid w:val="0022362E"/>
    <w:rsid w:val="00223AA5"/>
    <w:rsid w:val="00223C84"/>
    <w:rsid w:val="00223F57"/>
    <w:rsid w:val="0022400F"/>
    <w:rsid w:val="0022407B"/>
    <w:rsid w:val="00224161"/>
    <w:rsid w:val="00224312"/>
    <w:rsid w:val="002243BC"/>
    <w:rsid w:val="00224438"/>
    <w:rsid w:val="002248C2"/>
    <w:rsid w:val="00224A2C"/>
    <w:rsid w:val="00224A71"/>
    <w:rsid w:val="00224BD0"/>
    <w:rsid w:val="00224C93"/>
    <w:rsid w:val="00224E20"/>
    <w:rsid w:val="00224F27"/>
    <w:rsid w:val="00224F49"/>
    <w:rsid w:val="00225151"/>
    <w:rsid w:val="0022519E"/>
    <w:rsid w:val="002251D8"/>
    <w:rsid w:val="0022528E"/>
    <w:rsid w:val="002253F5"/>
    <w:rsid w:val="002256F8"/>
    <w:rsid w:val="00225746"/>
    <w:rsid w:val="00225919"/>
    <w:rsid w:val="00225BAE"/>
    <w:rsid w:val="00225C32"/>
    <w:rsid w:val="00225FCE"/>
    <w:rsid w:val="00226537"/>
    <w:rsid w:val="002268CF"/>
    <w:rsid w:val="00226920"/>
    <w:rsid w:val="00226AD1"/>
    <w:rsid w:val="00226BE5"/>
    <w:rsid w:val="00226C63"/>
    <w:rsid w:val="00226E52"/>
    <w:rsid w:val="00226EE0"/>
    <w:rsid w:val="0022737A"/>
    <w:rsid w:val="00227380"/>
    <w:rsid w:val="00227987"/>
    <w:rsid w:val="00227AAA"/>
    <w:rsid w:val="00227AE2"/>
    <w:rsid w:val="00227EF4"/>
    <w:rsid w:val="00227FA9"/>
    <w:rsid w:val="002303BE"/>
    <w:rsid w:val="0023048D"/>
    <w:rsid w:val="00230494"/>
    <w:rsid w:val="00230563"/>
    <w:rsid w:val="0023074C"/>
    <w:rsid w:val="00230787"/>
    <w:rsid w:val="00230847"/>
    <w:rsid w:val="00230ACE"/>
    <w:rsid w:val="00230BBF"/>
    <w:rsid w:val="00230DBC"/>
    <w:rsid w:val="00230F90"/>
    <w:rsid w:val="00231210"/>
    <w:rsid w:val="002312F4"/>
    <w:rsid w:val="00231795"/>
    <w:rsid w:val="00231C61"/>
    <w:rsid w:val="00231CAF"/>
    <w:rsid w:val="00231D09"/>
    <w:rsid w:val="00231FC7"/>
    <w:rsid w:val="002321C0"/>
    <w:rsid w:val="00232473"/>
    <w:rsid w:val="002325D3"/>
    <w:rsid w:val="0023268B"/>
    <w:rsid w:val="00232ABD"/>
    <w:rsid w:val="00232AD5"/>
    <w:rsid w:val="0023301C"/>
    <w:rsid w:val="0023306D"/>
    <w:rsid w:val="0023306E"/>
    <w:rsid w:val="00233109"/>
    <w:rsid w:val="002333BB"/>
    <w:rsid w:val="0023342E"/>
    <w:rsid w:val="00233459"/>
    <w:rsid w:val="002338DF"/>
    <w:rsid w:val="00233970"/>
    <w:rsid w:val="00233E9E"/>
    <w:rsid w:val="002340CF"/>
    <w:rsid w:val="002342F0"/>
    <w:rsid w:val="00234370"/>
    <w:rsid w:val="002343D2"/>
    <w:rsid w:val="00234729"/>
    <w:rsid w:val="002347A1"/>
    <w:rsid w:val="00234911"/>
    <w:rsid w:val="00234B9A"/>
    <w:rsid w:val="00234C11"/>
    <w:rsid w:val="00234C68"/>
    <w:rsid w:val="00234DAC"/>
    <w:rsid w:val="00234DD9"/>
    <w:rsid w:val="00234E3B"/>
    <w:rsid w:val="0023500C"/>
    <w:rsid w:val="00235503"/>
    <w:rsid w:val="00235667"/>
    <w:rsid w:val="002358E2"/>
    <w:rsid w:val="00235A39"/>
    <w:rsid w:val="00235A80"/>
    <w:rsid w:val="00235B82"/>
    <w:rsid w:val="00235CD2"/>
    <w:rsid w:val="00235D76"/>
    <w:rsid w:val="00235DE5"/>
    <w:rsid w:val="00236040"/>
    <w:rsid w:val="0023617B"/>
    <w:rsid w:val="002361F6"/>
    <w:rsid w:val="00236273"/>
    <w:rsid w:val="00236279"/>
    <w:rsid w:val="00236815"/>
    <w:rsid w:val="00236825"/>
    <w:rsid w:val="002369ED"/>
    <w:rsid w:val="00236E1D"/>
    <w:rsid w:val="0023701C"/>
    <w:rsid w:val="002370E5"/>
    <w:rsid w:val="0023722F"/>
    <w:rsid w:val="0023724D"/>
    <w:rsid w:val="00237406"/>
    <w:rsid w:val="00237426"/>
    <w:rsid w:val="00237449"/>
    <w:rsid w:val="002374D5"/>
    <w:rsid w:val="002375FA"/>
    <w:rsid w:val="0023780B"/>
    <w:rsid w:val="002378B8"/>
    <w:rsid w:val="00237AD8"/>
    <w:rsid w:val="00237B24"/>
    <w:rsid w:val="00237CC2"/>
    <w:rsid w:val="00237EB9"/>
    <w:rsid w:val="00237F03"/>
    <w:rsid w:val="0024075B"/>
    <w:rsid w:val="00240769"/>
    <w:rsid w:val="002407D8"/>
    <w:rsid w:val="002407EC"/>
    <w:rsid w:val="00240CF5"/>
    <w:rsid w:val="00240D29"/>
    <w:rsid w:val="00240E7E"/>
    <w:rsid w:val="002410CF"/>
    <w:rsid w:val="002414C7"/>
    <w:rsid w:val="002415A2"/>
    <w:rsid w:val="002415B2"/>
    <w:rsid w:val="0024185F"/>
    <w:rsid w:val="00241AEE"/>
    <w:rsid w:val="0024207A"/>
    <w:rsid w:val="0024231A"/>
    <w:rsid w:val="00242867"/>
    <w:rsid w:val="002429D4"/>
    <w:rsid w:val="00242BB4"/>
    <w:rsid w:val="00242CC9"/>
    <w:rsid w:val="00242D3D"/>
    <w:rsid w:val="00242FBB"/>
    <w:rsid w:val="00242FFF"/>
    <w:rsid w:val="002432F5"/>
    <w:rsid w:val="0024336B"/>
    <w:rsid w:val="002433C3"/>
    <w:rsid w:val="00243488"/>
    <w:rsid w:val="00243502"/>
    <w:rsid w:val="00243B73"/>
    <w:rsid w:val="00243C5B"/>
    <w:rsid w:val="00243D91"/>
    <w:rsid w:val="00243FF4"/>
    <w:rsid w:val="00244345"/>
    <w:rsid w:val="0024450A"/>
    <w:rsid w:val="00244542"/>
    <w:rsid w:val="0024458B"/>
    <w:rsid w:val="00244A16"/>
    <w:rsid w:val="00244C7C"/>
    <w:rsid w:val="00244EB5"/>
    <w:rsid w:val="00244FED"/>
    <w:rsid w:val="0024559A"/>
    <w:rsid w:val="002455CA"/>
    <w:rsid w:val="0024569C"/>
    <w:rsid w:val="0024577F"/>
    <w:rsid w:val="00245978"/>
    <w:rsid w:val="00245A42"/>
    <w:rsid w:val="00245D2B"/>
    <w:rsid w:val="00246032"/>
    <w:rsid w:val="00246108"/>
    <w:rsid w:val="002465F9"/>
    <w:rsid w:val="002467BC"/>
    <w:rsid w:val="00246913"/>
    <w:rsid w:val="002469A0"/>
    <w:rsid w:val="00246BA5"/>
    <w:rsid w:val="00246CE6"/>
    <w:rsid w:val="002470F0"/>
    <w:rsid w:val="0024716A"/>
    <w:rsid w:val="0024734A"/>
    <w:rsid w:val="00247448"/>
    <w:rsid w:val="002476FD"/>
    <w:rsid w:val="0024780D"/>
    <w:rsid w:val="002479FA"/>
    <w:rsid w:val="00247C20"/>
    <w:rsid w:val="00247C30"/>
    <w:rsid w:val="00247EA9"/>
    <w:rsid w:val="00247FB1"/>
    <w:rsid w:val="002501FA"/>
    <w:rsid w:val="0025020C"/>
    <w:rsid w:val="002502EF"/>
    <w:rsid w:val="00250406"/>
    <w:rsid w:val="00250475"/>
    <w:rsid w:val="002504B2"/>
    <w:rsid w:val="002505F6"/>
    <w:rsid w:val="00250759"/>
    <w:rsid w:val="00250BE5"/>
    <w:rsid w:val="00250C1D"/>
    <w:rsid w:val="0025122D"/>
    <w:rsid w:val="002519E9"/>
    <w:rsid w:val="00251AF2"/>
    <w:rsid w:val="00251B1A"/>
    <w:rsid w:val="00251B62"/>
    <w:rsid w:val="00251F47"/>
    <w:rsid w:val="00252376"/>
    <w:rsid w:val="002523DF"/>
    <w:rsid w:val="00252914"/>
    <w:rsid w:val="002529EF"/>
    <w:rsid w:val="00252A33"/>
    <w:rsid w:val="00252C17"/>
    <w:rsid w:val="00252CD0"/>
    <w:rsid w:val="00252EE5"/>
    <w:rsid w:val="00252F93"/>
    <w:rsid w:val="00252FFE"/>
    <w:rsid w:val="0025330D"/>
    <w:rsid w:val="00253507"/>
    <w:rsid w:val="0025366D"/>
    <w:rsid w:val="00253836"/>
    <w:rsid w:val="00253B68"/>
    <w:rsid w:val="00253C6B"/>
    <w:rsid w:val="00254765"/>
    <w:rsid w:val="00254906"/>
    <w:rsid w:val="0025498F"/>
    <w:rsid w:val="00254CB6"/>
    <w:rsid w:val="00254CD3"/>
    <w:rsid w:val="00254D2F"/>
    <w:rsid w:val="00254FD0"/>
    <w:rsid w:val="00255493"/>
    <w:rsid w:val="00255666"/>
    <w:rsid w:val="002558C6"/>
    <w:rsid w:val="00255B2F"/>
    <w:rsid w:val="00255E8B"/>
    <w:rsid w:val="002561B9"/>
    <w:rsid w:val="0025658B"/>
    <w:rsid w:val="0025680C"/>
    <w:rsid w:val="00256992"/>
    <w:rsid w:val="002569EE"/>
    <w:rsid w:val="00256B44"/>
    <w:rsid w:val="00256C25"/>
    <w:rsid w:val="00256C52"/>
    <w:rsid w:val="00256DF2"/>
    <w:rsid w:val="00256EA2"/>
    <w:rsid w:val="00256EDD"/>
    <w:rsid w:val="00257033"/>
    <w:rsid w:val="002571A1"/>
    <w:rsid w:val="002572A4"/>
    <w:rsid w:val="002576EB"/>
    <w:rsid w:val="0025778E"/>
    <w:rsid w:val="00257821"/>
    <w:rsid w:val="00260192"/>
    <w:rsid w:val="0026025D"/>
    <w:rsid w:val="002604B4"/>
    <w:rsid w:val="002605EF"/>
    <w:rsid w:val="00260784"/>
    <w:rsid w:val="00260AEC"/>
    <w:rsid w:val="00260CF8"/>
    <w:rsid w:val="00260E50"/>
    <w:rsid w:val="00260E8E"/>
    <w:rsid w:val="00260F30"/>
    <w:rsid w:val="00260FC5"/>
    <w:rsid w:val="00261077"/>
    <w:rsid w:val="00261152"/>
    <w:rsid w:val="00261155"/>
    <w:rsid w:val="0026138E"/>
    <w:rsid w:val="00261408"/>
    <w:rsid w:val="00261617"/>
    <w:rsid w:val="00261799"/>
    <w:rsid w:val="00261C7E"/>
    <w:rsid w:val="00261E49"/>
    <w:rsid w:val="00261E57"/>
    <w:rsid w:val="002624FE"/>
    <w:rsid w:val="0026252B"/>
    <w:rsid w:val="002625EB"/>
    <w:rsid w:val="002628A2"/>
    <w:rsid w:val="002629A2"/>
    <w:rsid w:val="00262AD4"/>
    <w:rsid w:val="00262FCB"/>
    <w:rsid w:val="00263317"/>
    <w:rsid w:val="0026337A"/>
    <w:rsid w:val="002634DE"/>
    <w:rsid w:val="0026366C"/>
    <w:rsid w:val="002637EB"/>
    <w:rsid w:val="002637F7"/>
    <w:rsid w:val="00263B64"/>
    <w:rsid w:val="00263BFE"/>
    <w:rsid w:val="00263E1B"/>
    <w:rsid w:val="00263EB9"/>
    <w:rsid w:val="00263F9D"/>
    <w:rsid w:val="0026428B"/>
    <w:rsid w:val="00264552"/>
    <w:rsid w:val="00264573"/>
    <w:rsid w:val="00264969"/>
    <w:rsid w:val="002649BD"/>
    <w:rsid w:val="00264B01"/>
    <w:rsid w:val="00264E1D"/>
    <w:rsid w:val="00264F4D"/>
    <w:rsid w:val="00264FFC"/>
    <w:rsid w:val="002652D1"/>
    <w:rsid w:val="0026546D"/>
    <w:rsid w:val="00265475"/>
    <w:rsid w:val="002654F6"/>
    <w:rsid w:val="002658D2"/>
    <w:rsid w:val="002659DA"/>
    <w:rsid w:val="00265A73"/>
    <w:rsid w:val="002668B8"/>
    <w:rsid w:val="00266A93"/>
    <w:rsid w:val="00266BDC"/>
    <w:rsid w:val="00266DF7"/>
    <w:rsid w:val="00267068"/>
    <w:rsid w:val="0026762A"/>
    <w:rsid w:val="00267653"/>
    <w:rsid w:val="002679F5"/>
    <w:rsid w:val="00267DC7"/>
    <w:rsid w:val="00267DD5"/>
    <w:rsid w:val="00267EBD"/>
    <w:rsid w:val="00270021"/>
    <w:rsid w:val="0027025A"/>
    <w:rsid w:val="0027041B"/>
    <w:rsid w:val="002707B0"/>
    <w:rsid w:val="00270B3B"/>
    <w:rsid w:val="00270D63"/>
    <w:rsid w:val="00270DCC"/>
    <w:rsid w:val="00270DDE"/>
    <w:rsid w:val="00270EAA"/>
    <w:rsid w:val="00270F55"/>
    <w:rsid w:val="00271344"/>
    <w:rsid w:val="00271456"/>
    <w:rsid w:val="0027172A"/>
    <w:rsid w:val="00271759"/>
    <w:rsid w:val="00271918"/>
    <w:rsid w:val="00271A55"/>
    <w:rsid w:val="00271B67"/>
    <w:rsid w:val="00271BF2"/>
    <w:rsid w:val="00271CC7"/>
    <w:rsid w:val="00271D12"/>
    <w:rsid w:val="002721ED"/>
    <w:rsid w:val="00272562"/>
    <w:rsid w:val="00272634"/>
    <w:rsid w:val="0027283E"/>
    <w:rsid w:val="002728D8"/>
    <w:rsid w:val="00272D4E"/>
    <w:rsid w:val="00272F38"/>
    <w:rsid w:val="00272F5B"/>
    <w:rsid w:val="00272FDB"/>
    <w:rsid w:val="00273812"/>
    <w:rsid w:val="00273925"/>
    <w:rsid w:val="00274047"/>
    <w:rsid w:val="00274119"/>
    <w:rsid w:val="002744EE"/>
    <w:rsid w:val="0027451D"/>
    <w:rsid w:val="00274590"/>
    <w:rsid w:val="002745BF"/>
    <w:rsid w:val="002747F8"/>
    <w:rsid w:val="00274B13"/>
    <w:rsid w:val="00274C32"/>
    <w:rsid w:val="00274D19"/>
    <w:rsid w:val="00275011"/>
    <w:rsid w:val="002754DC"/>
    <w:rsid w:val="00275B5A"/>
    <w:rsid w:val="00275C1E"/>
    <w:rsid w:val="00275C54"/>
    <w:rsid w:val="00275DEA"/>
    <w:rsid w:val="00276294"/>
    <w:rsid w:val="002762ED"/>
    <w:rsid w:val="0027633D"/>
    <w:rsid w:val="0027650B"/>
    <w:rsid w:val="00276543"/>
    <w:rsid w:val="00276693"/>
    <w:rsid w:val="00276E82"/>
    <w:rsid w:val="00276ED7"/>
    <w:rsid w:val="002770B4"/>
    <w:rsid w:val="0027718C"/>
    <w:rsid w:val="002771B1"/>
    <w:rsid w:val="00277337"/>
    <w:rsid w:val="00277425"/>
    <w:rsid w:val="00277593"/>
    <w:rsid w:val="002776C3"/>
    <w:rsid w:val="002776C7"/>
    <w:rsid w:val="002779E9"/>
    <w:rsid w:val="00277CF5"/>
    <w:rsid w:val="00277DB4"/>
    <w:rsid w:val="002801F1"/>
    <w:rsid w:val="002803A1"/>
    <w:rsid w:val="002805FF"/>
    <w:rsid w:val="00280637"/>
    <w:rsid w:val="0028066E"/>
    <w:rsid w:val="00280B78"/>
    <w:rsid w:val="00280CE2"/>
    <w:rsid w:val="00280D13"/>
    <w:rsid w:val="002810B5"/>
    <w:rsid w:val="00281215"/>
    <w:rsid w:val="00281220"/>
    <w:rsid w:val="0028159A"/>
    <w:rsid w:val="00281768"/>
    <w:rsid w:val="0028183B"/>
    <w:rsid w:val="0028194E"/>
    <w:rsid w:val="00281C80"/>
    <w:rsid w:val="00281F50"/>
    <w:rsid w:val="0028254E"/>
    <w:rsid w:val="0028259E"/>
    <w:rsid w:val="002826C4"/>
    <w:rsid w:val="002827F7"/>
    <w:rsid w:val="00282811"/>
    <w:rsid w:val="002829BE"/>
    <w:rsid w:val="00282A7B"/>
    <w:rsid w:val="00282A98"/>
    <w:rsid w:val="00282D1B"/>
    <w:rsid w:val="00282EA8"/>
    <w:rsid w:val="00282EDA"/>
    <w:rsid w:val="00282FAA"/>
    <w:rsid w:val="002830A1"/>
    <w:rsid w:val="00283517"/>
    <w:rsid w:val="00283600"/>
    <w:rsid w:val="00283864"/>
    <w:rsid w:val="002839AC"/>
    <w:rsid w:val="00283C5F"/>
    <w:rsid w:val="00283C85"/>
    <w:rsid w:val="00283CF3"/>
    <w:rsid w:val="00283D6F"/>
    <w:rsid w:val="0028400D"/>
    <w:rsid w:val="002845F0"/>
    <w:rsid w:val="002847C3"/>
    <w:rsid w:val="002847E1"/>
    <w:rsid w:val="00284AFD"/>
    <w:rsid w:val="00285299"/>
    <w:rsid w:val="002852D4"/>
    <w:rsid w:val="002853D6"/>
    <w:rsid w:val="00285544"/>
    <w:rsid w:val="0028597F"/>
    <w:rsid w:val="00285AF4"/>
    <w:rsid w:val="00285B20"/>
    <w:rsid w:val="00285E0A"/>
    <w:rsid w:val="00286420"/>
    <w:rsid w:val="00286AC3"/>
    <w:rsid w:val="00286AE0"/>
    <w:rsid w:val="00286B75"/>
    <w:rsid w:val="00286EB6"/>
    <w:rsid w:val="0028737E"/>
    <w:rsid w:val="002874AF"/>
    <w:rsid w:val="0028783F"/>
    <w:rsid w:val="00287B0D"/>
    <w:rsid w:val="00287BA6"/>
    <w:rsid w:val="00287D95"/>
    <w:rsid w:val="00287EB8"/>
    <w:rsid w:val="00287FC8"/>
    <w:rsid w:val="00287FF6"/>
    <w:rsid w:val="00290207"/>
    <w:rsid w:val="002903C9"/>
    <w:rsid w:val="00290912"/>
    <w:rsid w:val="00290C8A"/>
    <w:rsid w:val="00290DAE"/>
    <w:rsid w:val="00290F5B"/>
    <w:rsid w:val="0029108A"/>
    <w:rsid w:val="00291121"/>
    <w:rsid w:val="002914C4"/>
    <w:rsid w:val="0029158F"/>
    <w:rsid w:val="002915AD"/>
    <w:rsid w:val="002915CE"/>
    <w:rsid w:val="0029164B"/>
    <w:rsid w:val="0029180E"/>
    <w:rsid w:val="00291992"/>
    <w:rsid w:val="002919B2"/>
    <w:rsid w:val="00291C63"/>
    <w:rsid w:val="00291E6D"/>
    <w:rsid w:val="00292028"/>
    <w:rsid w:val="002920AD"/>
    <w:rsid w:val="002922BB"/>
    <w:rsid w:val="0029232F"/>
    <w:rsid w:val="00292422"/>
    <w:rsid w:val="0029258C"/>
    <w:rsid w:val="0029278E"/>
    <w:rsid w:val="00292A82"/>
    <w:rsid w:val="00292A88"/>
    <w:rsid w:val="00292A99"/>
    <w:rsid w:val="00292CF0"/>
    <w:rsid w:val="00293004"/>
    <w:rsid w:val="00293098"/>
    <w:rsid w:val="002930A2"/>
    <w:rsid w:val="0029326F"/>
    <w:rsid w:val="00293380"/>
    <w:rsid w:val="002935B0"/>
    <w:rsid w:val="00293B11"/>
    <w:rsid w:val="00293D6A"/>
    <w:rsid w:val="0029407D"/>
    <w:rsid w:val="00294272"/>
    <w:rsid w:val="002942A2"/>
    <w:rsid w:val="00294533"/>
    <w:rsid w:val="00294804"/>
    <w:rsid w:val="0029480F"/>
    <w:rsid w:val="00294D3A"/>
    <w:rsid w:val="00294D4E"/>
    <w:rsid w:val="00294E46"/>
    <w:rsid w:val="00294ED3"/>
    <w:rsid w:val="00294FC8"/>
    <w:rsid w:val="002951D6"/>
    <w:rsid w:val="00295354"/>
    <w:rsid w:val="0029561A"/>
    <w:rsid w:val="00295811"/>
    <w:rsid w:val="002958BD"/>
    <w:rsid w:val="00295903"/>
    <w:rsid w:val="00295922"/>
    <w:rsid w:val="00295AE6"/>
    <w:rsid w:val="00295C56"/>
    <w:rsid w:val="00295C6C"/>
    <w:rsid w:val="00295D4E"/>
    <w:rsid w:val="00295EB4"/>
    <w:rsid w:val="00296058"/>
    <w:rsid w:val="002961C0"/>
    <w:rsid w:val="002961D4"/>
    <w:rsid w:val="00296279"/>
    <w:rsid w:val="002962C8"/>
    <w:rsid w:val="002966AF"/>
    <w:rsid w:val="002968B1"/>
    <w:rsid w:val="00296982"/>
    <w:rsid w:val="002969B5"/>
    <w:rsid w:val="00296CB6"/>
    <w:rsid w:val="00296EE6"/>
    <w:rsid w:val="00296F01"/>
    <w:rsid w:val="002971AE"/>
    <w:rsid w:val="00297215"/>
    <w:rsid w:val="0029733F"/>
    <w:rsid w:val="00297417"/>
    <w:rsid w:val="00297536"/>
    <w:rsid w:val="00297621"/>
    <w:rsid w:val="00297781"/>
    <w:rsid w:val="00297B2D"/>
    <w:rsid w:val="00297B43"/>
    <w:rsid w:val="00297F10"/>
    <w:rsid w:val="002A0079"/>
    <w:rsid w:val="002A0100"/>
    <w:rsid w:val="002A056C"/>
    <w:rsid w:val="002A0743"/>
    <w:rsid w:val="002A07EE"/>
    <w:rsid w:val="002A0933"/>
    <w:rsid w:val="002A0A23"/>
    <w:rsid w:val="002A0A50"/>
    <w:rsid w:val="002A0AB9"/>
    <w:rsid w:val="002A0B90"/>
    <w:rsid w:val="002A10D0"/>
    <w:rsid w:val="002A1467"/>
    <w:rsid w:val="002A1599"/>
    <w:rsid w:val="002A1B2B"/>
    <w:rsid w:val="002A1EE9"/>
    <w:rsid w:val="002A209C"/>
    <w:rsid w:val="002A2120"/>
    <w:rsid w:val="002A236A"/>
    <w:rsid w:val="002A2382"/>
    <w:rsid w:val="002A24AD"/>
    <w:rsid w:val="002A2727"/>
    <w:rsid w:val="002A274F"/>
    <w:rsid w:val="002A2B15"/>
    <w:rsid w:val="002A2BEE"/>
    <w:rsid w:val="002A2D90"/>
    <w:rsid w:val="002A2E58"/>
    <w:rsid w:val="002A2F13"/>
    <w:rsid w:val="002A314C"/>
    <w:rsid w:val="002A352A"/>
    <w:rsid w:val="002A398B"/>
    <w:rsid w:val="002A3A4D"/>
    <w:rsid w:val="002A3BB9"/>
    <w:rsid w:val="002A3D95"/>
    <w:rsid w:val="002A3E95"/>
    <w:rsid w:val="002A425D"/>
    <w:rsid w:val="002A4350"/>
    <w:rsid w:val="002A444E"/>
    <w:rsid w:val="002A45D7"/>
    <w:rsid w:val="002A469C"/>
    <w:rsid w:val="002A472D"/>
    <w:rsid w:val="002A4890"/>
    <w:rsid w:val="002A4AE5"/>
    <w:rsid w:val="002A4BAF"/>
    <w:rsid w:val="002A5101"/>
    <w:rsid w:val="002A524F"/>
    <w:rsid w:val="002A52A0"/>
    <w:rsid w:val="002A53D9"/>
    <w:rsid w:val="002A54D7"/>
    <w:rsid w:val="002A5601"/>
    <w:rsid w:val="002A5761"/>
    <w:rsid w:val="002A5804"/>
    <w:rsid w:val="002A5942"/>
    <w:rsid w:val="002A59C3"/>
    <w:rsid w:val="002A5AE4"/>
    <w:rsid w:val="002A5DEE"/>
    <w:rsid w:val="002A5FDD"/>
    <w:rsid w:val="002A6077"/>
    <w:rsid w:val="002A6243"/>
    <w:rsid w:val="002A6273"/>
    <w:rsid w:val="002A62B7"/>
    <w:rsid w:val="002A6328"/>
    <w:rsid w:val="002A6363"/>
    <w:rsid w:val="002A67F3"/>
    <w:rsid w:val="002A6809"/>
    <w:rsid w:val="002A68A6"/>
    <w:rsid w:val="002A6C5C"/>
    <w:rsid w:val="002A733C"/>
    <w:rsid w:val="002A73B1"/>
    <w:rsid w:val="002A7466"/>
    <w:rsid w:val="002A75AC"/>
    <w:rsid w:val="002A7893"/>
    <w:rsid w:val="002A7D0B"/>
    <w:rsid w:val="002B000A"/>
    <w:rsid w:val="002B029E"/>
    <w:rsid w:val="002B02B2"/>
    <w:rsid w:val="002B0469"/>
    <w:rsid w:val="002B0697"/>
    <w:rsid w:val="002B08B5"/>
    <w:rsid w:val="002B099B"/>
    <w:rsid w:val="002B099E"/>
    <w:rsid w:val="002B0C19"/>
    <w:rsid w:val="002B0F9F"/>
    <w:rsid w:val="002B109B"/>
    <w:rsid w:val="002B11AD"/>
    <w:rsid w:val="002B1355"/>
    <w:rsid w:val="002B1399"/>
    <w:rsid w:val="002B1575"/>
    <w:rsid w:val="002B167A"/>
    <w:rsid w:val="002B16D4"/>
    <w:rsid w:val="002B16FB"/>
    <w:rsid w:val="002B1777"/>
    <w:rsid w:val="002B1842"/>
    <w:rsid w:val="002B1A77"/>
    <w:rsid w:val="002B1CA6"/>
    <w:rsid w:val="002B1FFB"/>
    <w:rsid w:val="002B2015"/>
    <w:rsid w:val="002B22A4"/>
    <w:rsid w:val="002B2813"/>
    <w:rsid w:val="002B2A85"/>
    <w:rsid w:val="002B2E88"/>
    <w:rsid w:val="002B3095"/>
    <w:rsid w:val="002B32C6"/>
    <w:rsid w:val="002B3316"/>
    <w:rsid w:val="002B3493"/>
    <w:rsid w:val="002B355A"/>
    <w:rsid w:val="002B36CD"/>
    <w:rsid w:val="002B3AB1"/>
    <w:rsid w:val="002B3CC1"/>
    <w:rsid w:val="002B3E49"/>
    <w:rsid w:val="002B3FBE"/>
    <w:rsid w:val="002B40CD"/>
    <w:rsid w:val="002B4107"/>
    <w:rsid w:val="002B461D"/>
    <w:rsid w:val="002B4930"/>
    <w:rsid w:val="002B49AC"/>
    <w:rsid w:val="002B49D1"/>
    <w:rsid w:val="002B4F4C"/>
    <w:rsid w:val="002B4F97"/>
    <w:rsid w:val="002B5189"/>
    <w:rsid w:val="002B5409"/>
    <w:rsid w:val="002B55FE"/>
    <w:rsid w:val="002B5837"/>
    <w:rsid w:val="002B59D4"/>
    <w:rsid w:val="002B5A05"/>
    <w:rsid w:val="002B5B68"/>
    <w:rsid w:val="002B5B9B"/>
    <w:rsid w:val="002B5BA6"/>
    <w:rsid w:val="002B5C53"/>
    <w:rsid w:val="002B5D48"/>
    <w:rsid w:val="002B5D9C"/>
    <w:rsid w:val="002B5E2A"/>
    <w:rsid w:val="002B6097"/>
    <w:rsid w:val="002B60B8"/>
    <w:rsid w:val="002B637B"/>
    <w:rsid w:val="002B653E"/>
    <w:rsid w:val="002B687D"/>
    <w:rsid w:val="002B6B78"/>
    <w:rsid w:val="002B70FC"/>
    <w:rsid w:val="002B71A9"/>
    <w:rsid w:val="002B7363"/>
    <w:rsid w:val="002B73D7"/>
    <w:rsid w:val="002B7451"/>
    <w:rsid w:val="002B7465"/>
    <w:rsid w:val="002B7520"/>
    <w:rsid w:val="002B7610"/>
    <w:rsid w:val="002B769C"/>
    <w:rsid w:val="002B7CEE"/>
    <w:rsid w:val="002B7F62"/>
    <w:rsid w:val="002C00E5"/>
    <w:rsid w:val="002C0645"/>
    <w:rsid w:val="002C09BE"/>
    <w:rsid w:val="002C09F1"/>
    <w:rsid w:val="002C0B6A"/>
    <w:rsid w:val="002C0C24"/>
    <w:rsid w:val="002C0F1B"/>
    <w:rsid w:val="002C0FD4"/>
    <w:rsid w:val="002C130C"/>
    <w:rsid w:val="002C1372"/>
    <w:rsid w:val="002C151C"/>
    <w:rsid w:val="002C1B89"/>
    <w:rsid w:val="002C1BB1"/>
    <w:rsid w:val="002C1D06"/>
    <w:rsid w:val="002C1D5D"/>
    <w:rsid w:val="002C1E7F"/>
    <w:rsid w:val="002C2067"/>
    <w:rsid w:val="002C220E"/>
    <w:rsid w:val="002C22ED"/>
    <w:rsid w:val="002C288C"/>
    <w:rsid w:val="002C2BA1"/>
    <w:rsid w:val="002C2CEC"/>
    <w:rsid w:val="002C3001"/>
    <w:rsid w:val="002C34C0"/>
    <w:rsid w:val="002C34CE"/>
    <w:rsid w:val="002C37B1"/>
    <w:rsid w:val="002C3920"/>
    <w:rsid w:val="002C39A9"/>
    <w:rsid w:val="002C3B1D"/>
    <w:rsid w:val="002C3B99"/>
    <w:rsid w:val="002C3D6E"/>
    <w:rsid w:val="002C4237"/>
    <w:rsid w:val="002C42DB"/>
    <w:rsid w:val="002C4439"/>
    <w:rsid w:val="002C494C"/>
    <w:rsid w:val="002C4C2D"/>
    <w:rsid w:val="002C4C80"/>
    <w:rsid w:val="002C4E19"/>
    <w:rsid w:val="002C4E8D"/>
    <w:rsid w:val="002C5994"/>
    <w:rsid w:val="002C5C41"/>
    <w:rsid w:val="002C5DE8"/>
    <w:rsid w:val="002C5E52"/>
    <w:rsid w:val="002C5F7B"/>
    <w:rsid w:val="002C639C"/>
    <w:rsid w:val="002C6447"/>
    <w:rsid w:val="002C6462"/>
    <w:rsid w:val="002C6577"/>
    <w:rsid w:val="002C6620"/>
    <w:rsid w:val="002C6A4C"/>
    <w:rsid w:val="002C6AA5"/>
    <w:rsid w:val="002C6D28"/>
    <w:rsid w:val="002C74C5"/>
    <w:rsid w:val="002C7743"/>
    <w:rsid w:val="002C7A22"/>
    <w:rsid w:val="002C7A73"/>
    <w:rsid w:val="002C7ECC"/>
    <w:rsid w:val="002C7F04"/>
    <w:rsid w:val="002C7FA5"/>
    <w:rsid w:val="002D01B9"/>
    <w:rsid w:val="002D022B"/>
    <w:rsid w:val="002D05B0"/>
    <w:rsid w:val="002D0978"/>
    <w:rsid w:val="002D0DBA"/>
    <w:rsid w:val="002D103B"/>
    <w:rsid w:val="002D124E"/>
    <w:rsid w:val="002D1367"/>
    <w:rsid w:val="002D141F"/>
    <w:rsid w:val="002D1714"/>
    <w:rsid w:val="002D196D"/>
    <w:rsid w:val="002D19B8"/>
    <w:rsid w:val="002D20B1"/>
    <w:rsid w:val="002D22C1"/>
    <w:rsid w:val="002D233B"/>
    <w:rsid w:val="002D23A8"/>
    <w:rsid w:val="002D23AE"/>
    <w:rsid w:val="002D2506"/>
    <w:rsid w:val="002D2766"/>
    <w:rsid w:val="002D294E"/>
    <w:rsid w:val="002D2B4D"/>
    <w:rsid w:val="002D2B6B"/>
    <w:rsid w:val="002D2CC1"/>
    <w:rsid w:val="002D2F6F"/>
    <w:rsid w:val="002D31D0"/>
    <w:rsid w:val="002D31D4"/>
    <w:rsid w:val="002D3325"/>
    <w:rsid w:val="002D359D"/>
    <w:rsid w:val="002D361B"/>
    <w:rsid w:val="002D365F"/>
    <w:rsid w:val="002D36EB"/>
    <w:rsid w:val="002D3BE4"/>
    <w:rsid w:val="002D400A"/>
    <w:rsid w:val="002D443D"/>
    <w:rsid w:val="002D44BC"/>
    <w:rsid w:val="002D45CC"/>
    <w:rsid w:val="002D46B2"/>
    <w:rsid w:val="002D4822"/>
    <w:rsid w:val="002D4AF5"/>
    <w:rsid w:val="002D4BD4"/>
    <w:rsid w:val="002D4EC7"/>
    <w:rsid w:val="002D4F4E"/>
    <w:rsid w:val="002D4F9D"/>
    <w:rsid w:val="002D50BD"/>
    <w:rsid w:val="002D52DD"/>
    <w:rsid w:val="002D53F7"/>
    <w:rsid w:val="002D55B5"/>
    <w:rsid w:val="002D569D"/>
    <w:rsid w:val="002D57FE"/>
    <w:rsid w:val="002D5814"/>
    <w:rsid w:val="002D5CA0"/>
    <w:rsid w:val="002D60D8"/>
    <w:rsid w:val="002D6429"/>
    <w:rsid w:val="002D653E"/>
    <w:rsid w:val="002D657D"/>
    <w:rsid w:val="002D6643"/>
    <w:rsid w:val="002D676A"/>
    <w:rsid w:val="002D69F5"/>
    <w:rsid w:val="002D6E2D"/>
    <w:rsid w:val="002D6ED4"/>
    <w:rsid w:val="002D70D3"/>
    <w:rsid w:val="002D7117"/>
    <w:rsid w:val="002D7733"/>
    <w:rsid w:val="002D7772"/>
    <w:rsid w:val="002D7984"/>
    <w:rsid w:val="002D7A74"/>
    <w:rsid w:val="002D7C24"/>
    <w:rsid w:val="002D7D24"/>
    <w:rsid w:val="002D7F1E"/>
    <w:rsid w:val="002E0125"/>
    <w:rsid w:val="002E0146"/>
    <w:rsid w:val="002E015B"/>
    <w:rsid w:val="002E030A"/>
    <w:rsid w:val="002E0446"/>
    <w:rsid w:val="002E09D9"/>
    <w:rsid w:val="002E09F2"/>
    <w:rsid w:val="002E0CCF"/>
    <w:rsid w:val="002E12A3"/>
    <w:rsid w:val="002E187F"/>
    <w:rsid w:val="002E189B"/>
    <w:rsid w:val="002E18CA"/>
    <w:rsid w:val="002E1E54"/>
    <w:rsid w:val="002E20DF"/>
    <w:rsid w:val="002E2112"/>
    <w:rsid w:val="002E2309"/>
    <w:rsid w:val="002E2418"/>
    <w:rsid w:val="002E2459"/>
    <w:rsid w:val="002E293A"/>
    <w:rsid w:val="002E2B28"/>
    <w:rsid w:val="002E2B36"/>
    <w:rsid w:val="002E2C21"/>
    <w:rsid w:val="002E2CD9"/>
    <w:rsid w:val="002E2CF0"/>
    <w:rsid w:val="002E2D0B"/>
    <w:rsid w:val="002E2F35"/>
    <w:rsid w:val="002E2F80"/>
    <w:rsid w:val="002E34AB"/>
    <w:rsid w:val="002E358D"/>
    <w:rsid w:val="002E37E5"/>
    <w:rsid w:val="002E3BEB"/>
    <w:rsid w:val="002E3E09"/>
    <w:rsid w:val="002E3E61"/>
    <w:rsid w:val="002E41A4"/>
    <w:rsid w:val="002E440E"/>
    <w:rsid w:val="002E459D"/>
    <w:rsid w:val="002E4AD4"/>
    <w:rsid w:val="002E4BD7"/>
    <w:rsid w:val="002E4CC3"/>
    <w:rsid w:val="002E4D31"/>
    <w:rsid w:val="002E4DE4"/>
    <w:rsid w:val="002E4E16"/>
    <w:rsid w:val="002E4EFA"/>
    <w:rsid w:val="002E502D"/>
    <w:rsid w:val="002E503D"/>
    <w:rsid w:val="002E5121"/>
    <w:rsid w:val="002E527A"/>
    <w:rsid w:val="002E53D2"/>
    <w:rsid w:val="002E551E"/>
    <w:rsid w:val="002E5914"/>
    <w:rsid w:val="002E5A64"/>
    <w:rsid w:val="002E5BCC"/>
    <w:rsid w:val="002E5C3D"/>
    <w:rsid w:val="002E5CE7"/>
    <w:rsid w:val="002E5E79"/>
    <w:rsid w:val="002E61DF"/>
    <w:rsid w:val="002E62CC"/>
    <w:rsid w:val="002E66B3"/>
    <w:rsid w:val="002E68CD"/>
    <w:rsid w:val="002E6CC0"/>
    <w:rsid w:val="002E6D13"/>
    <w:rsid w:val="002E6FCA"/>
    <w:rsid w:val="002E7060"/>
    <w:rsid w:val="002E7302"/>
    <w:rsid w:val="002E7349"/>
    <w:rsid w:val="002E7352"/>
    <w:rsid w:val="002E7440"/>
    <w:rsid w:val="002E7587"/>
    <w:rsid w:val="002E794A"/>
    <w:rsid w:val="002E79EC"/>
    <w:rsid w:val="002E7A08"/>
    <w:rsid w:val="002E7A42"/>
    <w:rsid w:val="002E7ABB"/>
    <w:rsid w:val="002E7BBD"/>
    <w:rsid w:val="002E7C20"/>
    <w:rsid w:val="002E7CAB"/>
    <w:rsid w:val="002E7F55"/>
    <w:rsid w:val="002F00A0"/>
    <w:rsid w:val="002F0567"/>
    <w:rsid w:val="002F061A"/>
    <w:rsid w:val="002F06DF"/>
    <w:rsid w:val="002F07E3"/>
    <w:rsid w:val="002F0B4D"/>
    <w:rsid w:val="002F0CC0"/>
    <w:rsid w:val="002F0D15"/>
    <w:rsid w:val="002F0D32"/>
    <w:rsid w:val="002F1288"/>
    <w:rsid w:val="002F1984"/>
    <w:rsid w:val="002F1B75"/>
    <w:rsid w:val="002F1D3A"/>
    <w:rsid w:val="002F1DA8"/>
    <w:rsid w:val="002F1EB2"/>
    <w:rsid w:val="002F20E1"/>
    <w:rsid w:val="002F26B2"/>
    <w:rsid w:val="002F2761"/>
    <w:rsid w:val="002F29ED"/>
    <w:rsid w:val="002F2B7A"/>
    <w:rsid w:val="002F2C22"/>
    <w:rsid w:val="002F2ED8"/>
    <w:rsid w:val="002F3127"/>
    <w:rsid w:val="002F321F"/>
    <w:rsid w:val="002F3241"/>
    <w:rsid w:val="002F328D"/>
    <w:rsid w:val="002F3441"/>
    <w:rsid w:val="002F358E"/>
    <w:rsid w:val="002F370F"/>
    <w:rsid w:val="002F383B"/>
    <w:rsid w:val="002F3A06"/>
    <w:rsid w:val="002F3D2C"/>
    <w:rsid w:val="002F3DCE"/>
    <w:rsid w:val="002F3FA0"/>
    <w:rsid w:val="002F3FB9"/>
    <w:rsid w:val="002F406B"/>
    <w:rsid w:val="002F4426"/>
    <w:rsid w:val="002F45FF"/>
    <w:rsid w:val="002F466B"/>
    <w:rsid w:val="002F4870"/>
    <w:rsid w:val="002F48CF"/>
    <w:rsid w:val="002F4CFF"/>
    <w:rsid w:val="002F4D42"/>
    <w:rsid w:val="002F4EAA"/>
    <w:rsid w:val="002F5106"/>
    <w:rsid w:val="002F51CA"/>
    <w:rsid w:val="002F53A7"/>
    <w:rsid w:val="002F5738"/>
    <w:rsid w:val="002F5A76"/>
    <w:rsid w:val="002F5AE6"/>
    <w:rsid w:val="002F5D3F"/>
    <w:rsid w:val="002F5FBF"/>
    <w:rsid w:val="002F5FC3"/>
    <w:rsid w:val="002F600F"/>
    <w:rsid w:val="002F6187"/>
    <w:rsid w:val="002F61E5"/>
    <w:rsid w:val="002F620A"/>
    <w:rsid w:val="002F62F4"/>
    <w:rsid w:val="002F6335"/>
    <w:rsid w:val="002F6348"/>
    <w:rsid w:val="002F6586"/>
    <w:rsid w:val="002F6ADB"/>
    <w:rsid w:val="002F6B2A"/>
    <w:rsid w:val="002F6E9A"/>
    <w:rsid w:val="002F6F9C"/>
    <w:rsid w:val="002F6FC9"/>
    <w:rsid w:val="002F70A5"/>
    <w:rsid w:val="002F71BD"/>
    <w:rsid w:val="002F720C"/>
    <w:rsid w:val="002F72DA"/>
    <w:rsid w:val="002F73CF"/>
    <w:rsid w:val="002F756D"/>
    <w:rsid w:val="002F7585"/>
    <w:rsid w:val="002F770B"/>
    <w:rsid w:val="002F7943"/>
    <w:rsid w:val="002F7BFC"/>
    <w:rsid w:val="002F7D46"/>
    <w:rsid w:val="00300075"/>
    <w:rsid w:val="003001BE"/>
    <w:rsid w:val="00300260"/>
    <w:rsid w:val="00300582"/>
    <w:rsid w:val="00300920"/>
    <w:rsid w:val="003009D8"/>
    <w:rsid w:val="00300C47"/>
    <w:rsid w:val="00300DDA"/>
    <w:rsid w:val="00300F55"/>
    <w:rsid w:val="00300FA3"/>
    <w:rsid w:val="003011B9"/>
    <w:rsid w:val="003013E3"/>
    <w:rsid w:val="003015DE"/>
    <w:rsid w:val="003016FB"/>
    <w:rsid w:val="00301764"/>
    <w:rsid w:val="00301BF0"/>
    <w:rsid w:val="00301CE2"/>
    <w:rsid w:val="00301E2F"/>
    <w:rsid w:val="003022AE"/>
    <w:rsid w:val="0030269B"/>
    <w:rsid w:val="00302813"/>
    <w:rsid w:val="00302AA2"/>
    <w:rsid w:val="00302AB6"/>
    <w:rsid w:val="00302C80"/>
    <w:rsid w:val="00302ECF"/>
    <w:rsid w:val="00302F84"/>
    <w:rsid w:val="003032AF"/>
    <w:rsid w:val="003034DE"/>
    <w:rsid w:val="00303692"/>
    <w:rsid w:val="00303760"/>
    <w:rsid w:val="00303940"/>
    <w:rsid w:val="00303965"/>
    <w:rsid w:val="00303B09"/>
    <w:rsid w:val="00303BCA"/>
    <w:rsid w:val="00303C68"/>
    <w:rsid w:val="00303D4D"/>
    <w:rsid w:val="00303DAD"/>
    <w:rsid w:val="00303DFB"/>
    <w:rsid w:val="00303F2C"/>
    <w:rsid w:val="00303FB5"/>
    <w:rsid w:val="00303FE0"/>
    <w:rsid w:val="003040B3"/>
    <w:rsid w:val="00304150"/>
    <w:rsid w:val="003043C7"/>
    <w:rsid w:val="00304422"/>
    <w:rsid w:val="003047E4"/>
    <w:rsid w:val="003048AF"/>
    <w:rsid w:val="003048D7"/>
    <w:rsid w:val="003048E1"/>
    <w:rsid w:val="003049E3"/>
    <w:rsid w:val="00304C81"/>
    <w:rsid w:val="00304EB7"/>
    <w:rsid w:val="00304F22"/>
    <w:rsid w:val="00304FBE"/>
    <w:rsid w:val="00305012"/>
    <w:rsid w:val="00305197"/>
    <w:rsid w:val="003051FC"/>
    <w:rsid w:val="003054BC"/>
    <w:rsid w:val="00305B76"/>
    <w:rsid w:val="00305BA3"/>
    <w:rsid w:val="00305DE2"/>
    <w:rsid w:val="00305E6B"/>
    <w:rsid w:val="003061A9"/>
    <w:rsid w:val="00306234"/>
    <w:rsid w:val="0030629D"/>
    <w:rsid w:val="003062B8"/>
    <w:rsid w:val="003066DB"/>
    <w:rsid w:val="00306825"/>
    <w:rsid w:val="00306B85"/>
    <w:rsid w:val="00306E2D"/>
    <w:rsid w:val="00306F46"/>
    <w:rsid w:val="00306FF4"/>
    <w:rsid w:val="0030717D"/>
    <w:rsid w:val="003071F6"/>
    <w:rsid w:val="0030772A"/>
    <w:rsid w:val="0030785D"/>
    <w:rsid w:val="00307B1B"/>
    <w:rsid w:val="00307BFA"/>
    <w:rsid w:val="00307FFA"/>
    <w:rsid w:val="00310060"/>
    <w:rsid w:val="003102F5"/>
    <w:rsid w:val="003106C6"/>
    <w:rsid w:val="00310B0F"/>
    <w:rsid w:val="00310C9B"/>
    <w:rsid w:val="00310CD6"/>
    <w:rsid w:val="00310E1C"/>
    <w:rsid w:val="00310F1E"/>
    <w:rsid w:val="00311080"/>
    <w:rsid w:val="0031127F"/>
    <w:rsid w:val="0031134C"/>
    <w:rsid w:val="00311644"/>
    <w:rsid w:val="00311668"/>
    <w:rsid w:val="003116A7"/>
    <w:rsid w:val="003117CB"/>
    <w:rsid w:val="003119EE"/>
    <w:rsid w:val="00311CE6"/>
    <w:rsid w:val="00311D3F"/>
    <w:rsid w:val="00311FA6"/>
    <w:rsid w:val="00312043"/>
    <w:rsid w:val="00312258"/>
    <w:rsid w:val="003122D5"/>
    <w:rsid w:val="003123DE"/>
    <w:rsid w:val="00312506"/>
    <w:rsid w:val="003126D3"/>
    <w:rsid w:val="00312908"/>
    <w:rsid w:val="00312A8E"/>
    <w:rsid w:val="00312DE9"/>
    <w:rsid w:val="00313160"/>
    <w:rsid w:val="003132F8"/>
    <w:rsid w:val="00313321"/>
    <w:rsid w:val="0031333E"/>
    <w:rsid w:val="00313431"/>
    <w:rsid w:val="003134BE"/>
    <w:rsid w:val="0031361B"/>
    <w:rsid w:val="00313723"/>
    <w:rsid w:val="00313767"/>
    <w:rsid w:val="003137E5"/>
    <w:rsid w:val="00313A05"/>
    <w:rsid w:val="00313ADB"/>
    <w:rsid w:val="00313B0B"/>
    <w:rsid w:val="00313B4E"/>
    <w:rsid w:val="00313CB0"/>
    <w:rsid w:val="00313F96"/>
    <w:rsid w:val="0031429D"/>
    <w:rsid w:val="00314455"/>
    <w:rsid w:val="003144AA"/>
    <w:rsid w:val="003149DA"/>
    <w:rsid w:val="00314A16"/>
    <w:rsid w:val="00314A6F"/>
    <w:rsid w:val="00314D53"/>
    <w:rsid w:val="00314D65"/>
    <w:rsid w:val="00314DB4"/>
    <w:rsid w:val="00314DF2"/>
    <w:rsid w:val="00314E83"/>
    <w:rsid w:val="00314F5A"/>
    <w:rsid w:val="0031522E"/>
    <w:rsid w:val="00315303"/>
    <w:rsid w:val="00315536"/>
    <w:rsid w:val="00315608"/>
    <w:rsid w:val="00315610"/>
    <w:rsid w:val="00315A53"/>
    <w:rsid w:val="00315D8E"/>
    <w:rsid w:val="0031620A"/>
    <w:rsid w:val="003162D4"/>
    <w:rsid w:val="00316568"/>
    <w:rsid w:val="00316577"/>
    <w:rsid w:val="00316720"/>
    <w:rsid w:val="00316726"/>
    <w:rsid w:val="003167AF"/>
    <w:rsid w:val="00316868"/>
    <w:rsid w:val="003169B9"/>
    <w:rsid w:val="00316A43"/>
    <w:rsid w:val="00316C01"/>
    <w:rsid w:val="00316C72"/>
    <w:rsid w:val="0031746B"/>
    <w:rsid w:val="0031756F"/>
    <w:rsid w:val="003175D3"/>
    <w:rsid w:val="00317735"/>
    <w:rsid w:val="00317908"/>
    <w:rsid w:val="00317912"/>
    <w:rsid w:val="00317C67"/>
    <w:rsid w:val="00317FA5"/>
    <w:rsid w:val="00320198"/>
    <w:rsid w:val="003204B4"/>
    <w:rsid w:val="00320679"/>
    <w:rsid w:val="003209F5"/>
    <w:rsid w:val="00320F01"/>
    <w:rsid w:val="0032168F"/>
    <w:rsid w:val="00321BE9"/>
    <w:rsid w:val="00321C3B"/>
    <w:rsid w:val="00321C64"/>
    <w:rsid w:val="00321C87"/>
    <w:rsid w:val="00321D49"/>
    <w:rsid w:val="00321E14"/>
    <w:rsid w:val="00321EB4"/>
    <w:rsid w:val="0032213F"/>
    <w:rsid w:val="00322235"/>
    <w:rsid w:val="0032228E"/>
    <w:rsid w:val="00322511"/>
    <w:rsid w:val="00322566"/>
    <w:rsid w:val="00322586"/>
    <w:rsid w:val="003225C5"/>
    <w:rsid w:val="00322680"/>
    <w:rsid w:val="003226F2"/>
    <w:rsid w:val="00322A67"/>
    <w:rsid w:val="00322B56"/>
    <w:rsid w:val="00322BF9"/>
    <w:rsid w:val="00322D74"/>
    <w:rsid w:val="00322FCC"/>
    <w:rsid w:val="0032317A"/>
    <w:rsid w:val="0032324C"/>
    <w:rsid w:val="00323619"/>
    <w:rsid w:val="003240CF"/>
    <w:rsid w:val="0032439F"/>
    <w:rsid w:val="00324426"/>
    <w:rsid w:val="00324AE0"/>
    <w:rsid w:val="00324BDD"/>
    <w:rsid w:val="00324ED1"/>
    <w:rsid w:val="00324F4E"/>
    <w:rsid w:val="003251D6"/>
    <w:rsid w:val="00325342"/>
    <w:rsid w:val="00325352"/>
    <w:rsid w:val="003253C3"/>
    <w:rsid w:val="00325423"/>
    <w:rsid w:val="0032551A"/>
    <w:rsid w:val="0032565E"/>
    <w:rsid w:val="0032569A"/>
    <w:rsid w:val="0032586B"/>
    <w:rsid w:val="0032588D"/>
    <w:rsid w:val="00325B0B"/>
    <w:rsid w:val="00326436"/>
    <w:rsid w:val="0032646F"/>
    <w:rsid w:val="003265C2"/>
    <w:rsid w:val="003265CE"/>
    <w:rsid w:val="0032666B"/>
    <w:rsid w:val="003266BB"/>
    <w:rsid w:val="0032671E"/>
    <w:rsid w:val="0032673D"/>
    <w:rsid w:val="00326A54"/>
    <w:rsid w:val="00326BB5"/>
    <w:rsid w:val="00326C9D"/>
    <w:rsid w:val="00326DDD"/>
    <w:rsid w:val="00326E67"/>
    <w:rsid w:val="003272DD"/>
    <w:rsid w:val="003274ED"/>
    <w:rsid w:val="00327B39"/>
    <w:rsid w:val="00327E01"/>
    <w:rsid w:val="00327E90"/>
    <w:rsid w:val="00327F95"/>
    <w:rsid w:val="003301B8"/>
    <w:rsid w:val="003304E9"/>
    <w:rsid w:val="0033051E"/>
    <w:rsid w:val="00330635"/>
    <w:rsid w:val="0033067C"/>
    <w:rsid w:val="0033068D"/>
    <w:rsid w:val="0033073C"/>
    <w:rsid w:val="00330BE7"/>
    <w:rsid w:val="00330D66"/>
    <w:rsid w:val="003311EF"/>
    <w:rsid w:val="0033132F"/>
    <w:rsid w:val="0033134F"/>
    <w:rsid w:val="00331374"/>
    <w:rsid w:val="0033139D"/>
    <w:rsid w:val="00331601"/>
    <w:rsid w:val="003318FA"/>
    <w:rsid w:val="00331BD3"/>
    <w:rsid w:val="00331E88"/>
    <w:rsid w:val="00332223"/>
    <w:rsid w:val="00332386"/>
    <w:rsid w:val="00332409"/>
    <w:rsid w:val="00332819"/>
    <w:rsid w:val="003328F2"/>
    <w:rsid w:val="0033292C"/>
    <w:rsid w:val="00332A66"/>
    <w:rsid w:val="00332BD3"/>
    <w:rsid w:val="00332DC4"/>
    <w:rsid w:val="00332EB6"/>
    <w:rsid w:val="00332F7F"/>
    <w:rsid w:val="00332FB3"/>
    <w:rsid w:val="003330E0"/>
    <w:rsid w:val="00333243"/>
    <w:rsid w:val="0033356A"/>
    <w:rsid w:val="003336A6"/>
    <w:rsid w:val="00333A2D"/>
    <w:rsid w:val="00333C78"/>
    <w:rsid w:val="003342DF"/>
    <w:rsid w:val="00334364"/>
    <w:rsid w:val="003346CF"/>
    <w:rsid w:val="003346E4"/>
    <w:rsid w:val="003348A7"/>
    <w:rsid w:val="0033498C"/>
    <w:rsid w:val="00334A89"/>
    <w:rsid w:val="00334D35"/>
    <w:rsid w:val="00335253"/>
    <w:rsid w:val="0033525D"/>
    <w:rsid w:val="00335612"/>
    <w:rsid w:val="00335725"/>
    <w:rsid w:val="00335761"/>
    <w:rsid w:val="00335792"/>
    <w:rsid w:val="00335936"/>
    <w:rsid w:val="00335B70"/>
    <w:rsid w:val="00335BB2"/>
    <w:rsid w:val="00335C4A"/>
    <w:rsid w:val="00336147"/>
    <w:rsid w:val="003363FB"/>
    <w:rsid w:val="003364AC"/>
    <w:rsid w:val="00336663"/>
    <w:rsid w:val="0033676A"/>
    <w:rsid w:val="00336A20"/>
    <w:rsid w:val="00336B01"/>
    <w:rsid w:val="00336B6A"/>
    <w:rsid w:val="00336DEE"/>
    <w:rsid w:val="00336E30"/>
    <w:rsid w:val="00336EF7"/>
    <w:rsid w:val="00337608"/>
    <w:rsid w:val="00337611"/>
    <w:rsid w:val="00337661"/>
    <w:rsid w:val="00337722"/>
    <w:rsid w:val="00337AF5"/>
    <w:rsid w:val="00337C0F"/>
    <w:rsid w:val="00337C13"/>
    <w:rsid w:val="0034002A"/>
    <w:rsid w:val="003400FB"/>
    <w:rsid w:val="003402F1"/>
    <w:rsid w:val="00340454"/>
    <w:rsid w:val="003405BE"/>
    <w:rsid w:val="00340722"/>
    <w:rsid w:val="00340932"/>
    <w:rsid w:val="00340AA3"/>
    <w:rsid w:val="00340AD2"/>
    <w:rsid w:val="00340AF4"/>
    <w:rsid w:val="00340B5E"/>
    <w:rsid w:val="00340C20"/>
    <w:rsid w:val="00340C43"/>
    <w:rsid w:val="0034111C"/>
    <w:rsid w:val="003411D2"/>
    <w:rsid w:val="003412DC"/>
    <w:rsid w:val="003414EE"/>
    <w:rsid w:val="003417FC"/>
    <w:rsid w:val="003419B1"/>
    <w:rsid w:val="00341A7D"/>
    <w:rsid w:val="00341B62"/>
    <w:rsid w:val="00341C86"/>
    <w:rsid w:val="00341EEB"/>
    <w:rsid w:val="0034211C"/>
    <w:rsid w:val="0034265B"/>
    <w:rsid w:val="00342890"/>
    <w:rsid w:val="00342B5F"/>
    <w:rsid w:val="00342B8F"/>
    <w:rsid w:val="00342E03"/>
    <w:rsid w:val="00342E9E"/>
    <w:rsid w:val="0034344A"/>
    <w:rsid w:val="00343624"/>
    <w:rsid w:val="003436B8"/>
    <w:rsid w:val="00343867"/>
    <w:rsid w:val="00343A9E"/>
    <w:rsid w:val="00343C90"/>
    <w:rsid w:val="00343DAC"/>
    <w:rsid w:val="00343DB1"/>
    <w:rsid w:val="00343DCE"/>
    <w:rsid w:val="00343E47"/>
    <w:rsid w:val="00343F7A"/>
    <w:rsid w:val="003440E5"/>
    <w:rsid w:val="0034428E"/>
    <w:rsid w:val="00344463"/>
    <w:rsid w:val="003447E5"/>
    <w:rsid w:val="0034483D"/>
    <w:rsid w:val="00344994"/>
    <w:rsid w:val="00344D02"/>
    <w:rsid w:val="00344D61"/>
    <w:rsid w:val="00345131"/>
    <w:rsid w:val="0034560F"/>
    <w:rsid w:val="003457D9"/>
    <w:rsid w:val="00345820"/>
    <w:rsid w:val="0034594F"/>
    <w:rsid w:val="003459F8"/>
    <w:rsid w:val="00345E46"/>
    <w:rsid w:val="00345FAF"/>
    <w:rsid w:val="00345FC3"/>
    <w:rsid w:val="0034609D"/>
    <w:rsid w:val="003460BF"/>
    <w:rsid w:val="003465EC"/>
    <w:rsid w:val="003467A5"/>
    <w:rsid w:val="003468C2"/>
    <w:rsid w:val="003469B6"/>
    <w:rsid w:val="003469FE"/>
    <w:rsid w:val="00346C1D"/>
    <w:rsid w:val="00346CB5"/>
    <w:rsid w:val="00346CB7"/>
    <w:rsid w:val="00346D9E"/>
    <w:rsid w:val="00347002"/>
    <w:rsid w:val="003471BC"/>
    <w:rsid w:val="00347271"/>
    <w:rsid w:val="003472CD"/>
    <w:rsid w:val="0034734C"/>
    <w:rsid w:val="00347360"/>
    <w:rsid w:val="0034736B"/>
    <w:rsid w:val="00347642"/>
    <w:rsid w:val="003476AD"/>
    <w:rsid w:val="00347DDF"/>
    <w:rsid w:val="00347E93"/>
    <w:rsid w:val="00347F3D"/>
    <w:rsid w:val="00347F99"/>
    <w:rsid w:val="00350100"/>
    <w:rsid w:val="0035056A"/>
    <w:rsid w:val="0035093D"/>
    <w:rsid w:val="0035098C"/>
    <w:rsid w:val="00350B38"/>
    <w:rsid w:val="00350BAC"/>
    <w:rsid w:val="00350BE5"/>
    <w:rsid w:val="00350C7A"/>
    <w:rsid w:val="00350D68"/>
    <w:rsid w:val="00350E07"/>
    <w:rsid w:val="00350EE3"/>
    <w:rsid w:val="00351173"/>
    <w:rsid w:val="00351428"/>
    <w:rsid w:val="003517CB"/>
    <w:rsid w:val="00351868"/>
    <w:rsid w:val="00351BF4"/>
    <w:rsid w:val="00351C1D"/>
    <w:rsid w:val="00351EF7"/>
    <w:rsid w:val="00351F80"/>
    <w:rsid w:val="00352109"/>
    <w:rsid w:val="00352279"/>
    <w:rsid w:val="00352B98"/>
    <w:rsid w:val="00352D21"/>
    <w:rsid w:val="0035301B"/>
    <w:rsid w:val="0035319C"/>
    <w:rsid w:val="0035328A"/>
    <w:rsid w:val="00353460"/>
    <w:rsid w:val="00353535"/>
    <w:rsid w:val="00353542"/>
    <w:rsid w:val="00353727"/>
    <w:rsid w:val="00353779"/>
    <w:rsid w:val="0035377E"/>
    <w:rsid w:val="00353788"/>
    <w:rsid w:val="00353795"/>
    <w:rsid w:val="0035387B"/>
    <w:rsid w:val="003538EF"/>
    <w:rsid w:val="00353902"/>
    <w:rsid w:val="00353D03"/>
    <w:rsid w:val="00354048"/>
    <w:rsid w:val="0035426A"/>
    <w:rsid w:val="00354529"/>
    <w:rsid w:val="003545AD"/>
    <w:rsid w:val="00354DE9"/>
    <w:rsid w:val="00355564"/>
    <w:rsid w:val="003555B8"/>
    <w:rsid w:val="00355646"/>
    <w:rsid w:val="003557D5"/>
    <w:rsid w:val="0035598C"/>
    <w:rsid w:val="00355AB4"/>
    <w:rsid w:val="00355C24"/>
    <w:rsid w:val="00355E54"/>
    <w:rsid w:val="0035610F"/>
    <w:rsid w:val="003561C2"/>
    <w:rsid w:val="003561CD"/>
    <w:rsid w:val="003566DC"/>
    <w:rsid w:val="003566F6"/>
    <w:rsid w:val="00356786"/>
    <w:rsid w:val="0035687A"/>
    <w:rsid w:val="003568C6"/>
    <w:rsid w:val="0035692A"/>
    <w:rsid w:val="0035692C"/>
    <w:rsid w:val="00356BDD"/>
    <w:rsid w:val="00356BFB"/>
    <w:rsid w:val="00356C04"/>
    <w:rsid w:val="00356C33"/>
    <w:rsid w:val="00356CC9"/>
    <w:rsid w:val="00356D76"/>
    <w:rsid w:val="00356E2C"/>
    <w:rsid w:val="00356F61"/>
    <w:rsid w:val="0035711F"/>
    <w:rsid w:val="0035723F"/>
    <w:rsid w:val="0035738E"/>
    <w:rsid w:val="00357459"/>
    <w:rsid w:val="00357554"/>
    <w:rsid w:val="0035760D"/>
    <w:rsid w:val="00357982"/>
    <w:rsid w:val="00357B9C"/>
    <w:rsid w:val="00357D3C"/>
    <w:rsid w:val="00357EB5"/>
    <w:rsid w:val="00357EF2"/>
    <w:rsid w:val="00357F8C"/>
    <w:rsid w:val="003600B4"/>
    <w:rsid w:val="003600F3"/>
    <w:rsid w:val="0036035D"/>
    <w:rsid w:val="00360533"/>
    <w:rsid w:val="0036069C"/>
    <w:rsid w:val="003608A9"/>
    <w:rsid w:val="00360946"/>
    <w:rsid w:val="00360A14"/>
    <w:rsid w:val="00360A87"/>
    <w:rsid w:val="00360AAD"/>
    <w:rsid w:val="00360B21"/>
    <w:rsid w:val="00360C8B"/>
    <w:rsid w:val="00360CFE"/>
    <w:rsid w:val="00360EE7"/>
    <w:rsid w:val="003613F4"/>
    <w:rsid w:val="0036149A"/>
    <w:rsid w:val="003618FD"/>
    <w:rsid w:val="003619A2"/>
    <w:rsid w:val="003619A7"/>
    <w:rsid w:val="00361B7B"/>
    <w:rsid w:val="00361BB7"/>
    <w:rsid w:val="00361DDD"/>
    <w:rsid w:val="00361E1B"/>
    <w:rsid w:val="00361FCA"/>
    <w:rsid w:val="003620ED"/>
    <w:rsid w:val="00362386"/>
    <w:rsid w:val="00362397"/>
    <w:rsid w:val="00362497"/>
    <w:rsid w:val="00362515"/>
    <w:rsid w:val="00362525"/>
    <w:rsid w:val="0036262F"/>
    <w:rsid w:val="00362675"/>
    <w:rsid w:val="003627DD"/>
    <w:rsid w:val="0036289F"/>
    <w:rsid w:val="00362953"/>
    <w:rsid w:val="00362E17"/>
    <w:rsid w:val="00362F3B"/>
    <w:rsid w:val="00362F9D"/>
    <w:rsid w:val="00363003"/>
    <w:rsid w:val="00363029"/>
    <w:rsid w:val="0036305B"/>
    <w:rsid w:val="003633A0"/>
    <w:rsid w:val="003634C7"/>
    <w:rsid w:val="0036352B"/>
    <w:rsid w:val="00363744"/>
    <w:rsid w:val="00363754"/>
    <w:rsid w:val="00363880"/>
    <w:rsid w:val="00363BAB"/>
    <w:rsid w:val="00363C25"/>
    <w:rsid w:val="003640B5"/>
    <w:rsid w:val="003642A6"/>
    <w:rsid w:val="00364433"/>
    <w:rsid w:val="003646F9"/>
    <w:rsid w:val="00364803"/>
    <w:rsid w:val="003648EA"/>
    <w:rsid w:val="00364A72"/>
    <w:rsid w:val="00364AFE"/>
    <w:rsid w:val="00364DE5"/>
    <w:rsid w:val="00365005"/>
    <w:rsid w:val="0036509F"/>
    <w:rsid w:val="00365179"/>
    <w:rsid w:val="003651DD"/>
    <w:rsid w:val="003658AA"/>
    <w:rsid w:val="0036594A"/>
    <w:rsid w:val="00365A2E"/>
    <w:rsid w:val="00365ABD"/>
    <w:rsid w:val="00365C98"/>
    <w:rsid w:val="00365D36"/>
    <w:rsid w:val="00365D6A"/>
    <w:rsid w:val="00365DF4"/>
    <w:rsid w:val="0036601C"/>
    <w:rsid w:val="003661B0"/>
    <w:rsid w:val="003667D7"/>
    <w:rsid w:val="003668C1"/>
    <w:rsid w:val="003669F2"/>
    <w:rsid w:val="00366F63"/>
    <w:rsid w:val="003671FF"/>
    <w:rsid w:val="00367779"/>
    <w:rsid w:val="0036787B"/>
    <w:rsid w:val="00367904"/>
    <w:rsid w:val="003679A3"/>
    <w:rsid w:val="00367E7D"/>
    <w:rsid w:val="00367EDA"/>
    <w:rsid w:val="00367FB0"/>
    <w:rsid w:val="003700D1"/>
    <w:rsid w:val="003704A7"/>
    <w:rsid w:val="00370751"/>
    <w:rsid w:val="0037078A"/>
    <w:rsid w:val="00370AF8"/>
    <w:rsid w:val="00370EA4"/>
    <w:rsid w:val="0037103E"/>
    <w:rsid w:val="0037116F"/>
    <w:rsid w:val="00371586"/>
    <w:rsid w:val="00371794"/>
    <w:rsid w:val="003717C6"/>
    <w:rsid w:val="00371896"/>
    <w:rsid w:val="00371957"/>
    <w:rsid w:val="00371ABF"/>
    <w:rsid w:val="00371C2D"/>
    <w:rsid w:val="00371E72"/>
    <w:rsid w:val="0037254E"/>
    <w:rsid w:val="0037276A"/>
    <w:rsid w:val="00372918"/>
    <w:rsid w:val="00372998"/>
    <w:rsid w:val="00372BBF"/>
    <w:rsid w:val="00372C45"/>
    <w:rsid w:val="00372C67"/>
    <w:rsid w:val="00372D56"/>
    <w:rsid w:val="00372DB1"/>
    <w:rsid w:val="00372F25"/>
    <w:rsid w:val="00372F3C"/>
    <w:rsid w:val="003730B3"/>
    <w:rsid w:val="00373475"/>
    <w:rsid w:val="003736CD"/>
    <w:rsid w:val="0037382B"/>
    <w:rsid w:val="00373861"/>
    <w:rsid w:val="003738EC"/>
    <w:rsid w:val="00373F7C"/>
    <w:rsid w:val="00373FE1"/>
    <w:rsid w:val="003742E3"/>
    <w:rsid w:val="00374358"/>
    <w:rsid w:val="003743C4"/>
    <w:rsid w:val="0037478F"/>
    <w:rsid w:val="003747E4"/>
    <w:rsid w:val="00374847"/>
    <w:rsid w:val="00374863"/>
    <w:rsid w:val="00374948"/>
    <w:rsid w:val="00374B69"/>
    <w:rsid w:val="00374D7E"/>
    <w:rsid w:val="00374D92"/>
    <w:rsid w:val="00374E8F"/>
    <w:rsid w:val="0037501D"/>
    <w:rsid w:val="00375120"/>
    <w:rsid w:val="00375376"/>
    <w:rsid w:val="0037563F"/>
    <w:rsid w:val="0037568F"/>
    <w:rsid w:val="00375711"/>
    <w:rsid w:val="00375745"/>
    <w:rsid w:val="0037588E"/>
    <w:rsid w:val="003758C5"/>
    <w:rsid w:val="00375FD0"/>
    <w:rsid w:val="003761D0"/>
    <w:rsid w:val="00376202"/>
    <w:rsid w:val="00376296"/>
    <w:rsid w:val="0037655A"/>
    <w:rsid w:val="00376A1A"/>
    <w:rsid w:val="00376B07"/>
    <w:rsid w:val="00376C86"/>
    <w:rsid w:val="0037751C"/>
    <w:rsid w:val="003776E1"/>
    <w:rsid w:val="003778DF"/>
    <w:rsid w:val="00377B1B"/>
    <w:rsid w:val="00377D9D"/>
    <w:rsid w:val="00377EA2"/>
    <w:rsid w:val="0038008D"/>
    <w:rsid w:val="003801F4"/>
    <w:rsid w:val="003802AC"/>
    <w:rsid w:val="0038049F"/>
    <w:rsid w:val="003806F4"/>
    <w:rsid w:val="003807CB"/>
    <w:rsid w:val="003807ED"/>
    <w:rsid w:val="00380898"/>
    <w:rsid w:val="003809E7"/>
    <w:rsid w:val="00380A9C"/>
    <w:rsid w:val="00380EA1"/>
    <w:rsid w:val="00381207"/>
    <w:rsid w:val="00381848"/>
    <w:rsid w:val="0038188F"/>
    <w:rsid w:val="00381A88"/>
    <w:rsid w:val="00381BA4"/>
    <w:rsid w:val="00381C03"/>
    <w:rsid w:val="00381E32"/>
    <w:rsid w:val="00381E39"/>
    <w:rsid w:val="003820BA"/>
    <w:rsid w:val="00382154"/>
    <w:rsid w:val="00382219"/>
    <w:rsid w:val="00382346"/>
    <w:rsid w:val="0038236E"/>
    <w:rsid w:val="00382375"/>
    <w:rsid w:val="0038244D"/>
    <w:rsid w:val="00382ACB"/>
    <w:rsid w:val="00382D1B"/>
    <w:rsid w:val="00382D7A"/>
    <w:rsid w:val="00382D7E"/>
    <w:rsid w:val="00382DC5"/>
    <w:rsid w:val="00382F03"/>
    <w:rsid w:val="0038303A"/>
    <w:rsid w:val="00383257"/>
    <w:rsid w:val="00383295"/>
    <w:rsid w:val="00383444"/>
    <w:rsid w:val="003837C7"/>
    <w:rsid w:val="0038384F"/>
    <w:rsid w:val="00383AAA"/>
    <w:rsid w:val="00383D92"/>
    <w:rsid w:val="00383E50"/>
    <w:rsid w:val="00384088"/>
    <w:rsid w:val="003842A3"/>
    <w:rsid w:val="00384490"/>
    <w:rsid w:val="0038460C"/>
    <w:rsid w:val="00384634"/>
    <w:rsid w:val="003846D8"/>
    <w:rsid w:val="00384830"/>
    <w:rsid w:val="00384975"/>
    <w:rsid w:val="003849CF"/>
    <w:rsid w:val="00384A17"/>
    <w:rsid w:val="00384B6F"/>
    <w:rsid w:val="00384BD5"/>
    <w:rsid w:val="00384C73"/>
    <w:rsid w:val="00384F03"/>
    <w:rsid w:val="003850EC"/>
    <w:rsid w:val="003855D5"/>
    <w:rsid w:val="003858DC"/>
    <w:rsid w:val="003858E8"/>
    <w:rsid w:val="003859E6"/>
    <w:rsid w:val="00385A11"/>
    <w:rsid w:val="00385AAC"/>
    <w:rsid w:val="003861F9"/>
    <w:rsid w:val="003863F7"/>
    <w:rsid w:val="00386544"/>
    <w:rsid w:val="003866B1"/>
    <w:rsid w:val="00386827"/>
    <w:rsid w:val="003868E7"/>
    <w:rsid w:val="0038694F"/>
    <w:rsid w:val="00386DE0"/>
    <w:rsid w:val="00386EC8"/>
    <w:rsid w:val="003871A6"/>
    <w:rsid w:val="003873A2"/>
    <w:rsid w:val="003874EF"/>
    <w:rsid w:val="003875B4"/>
    <w:rsid w:val="003876E2"/>
    <w:rsid w:val="0038776F"/>
    <w:rsid w:val="003877BA"/>
    <w:rsid w:val="00387C88"/>
    <w:rsid w:val="00387E2A"/>
    <w:rsid w:val="0039002F"/>
    <w:rsid w:val="00390058"/>
    <w:rsid w:val="003900D4"/>
    <w:rsid w:val="00390242"/>
    <w:rsid w:val="003902EB"/>
    <w:rsid w:val="003904CC"/>
    <w:rsid w:val="00390544"/>
    <w:rsid w:val="00390616"/>
    <w:rsid w:val="0039070F"/>
    <w:rsid w:val="003909F1"/>
    <w:rsid w:val="00390A1D"/>
    <w:rsid w:val="00390A7D"/>
    <w:rsid w:val="00390E8D"/>
    <w:rsid w:val="00390F07"/>
    <w:rsid w:val="003913BB"/>
    <w:rsid w:val="00391536"/>
    <w:rsid w:val="003916A9"/>
    <w:rsid w:val="00391784"/>
    <w:rsid w:val="00391A50"/>
    <w:rsid w:val="00391A7A"/>
    <w:rsid w:val="00391D7E"/>
    <w:rsid w:val="003922AC"/>
    <w:rsid w:val="00392393"/>
    <w:rsid w:val="0039266E"/>
    <w:rsid w:val="003929E8"/>
    <w:rsid w:val="00392A3D"/>
    <w:rsid w:val="00392B52"/>
    <w:rsid w:val="00392B97"/>
    <w:rsid w:val="00392C86"/>
    <w:rsid w:val="00392D2B"/>
    <w:rsid w:val="00392D64"/>
    <w:rsid w:val="00392EBA"/>
    <w:rsid w:val="00392EBE"/>
    <w:rsid w:val="00392FDC"/>
    <w:rsid w:val="00393125"/>
    <w:rsid w:val="00393129"/>
    <w:rsid w:val="003932FC"/>
    <w:rsid w:val="0039339F"/>
    <w:rsid w:val="003933A2"/>
    <w:rsid w:val="003933EE"/>
    <w:rsid w:val="00393604"/>
    <w:rsid w:val="00393715"/>
    <w:rsid w:val="0039397F"/>
    <w:rsid w:val="00393C4B"/>
    <w:rsid w:val="00393D78"/>
    <w:rsid w:val="00393E94"/>
    <w:rsid w:val="003941DE"/>
    <w:rsid w:val="00394292"/>
    <w:rsid w:val="003946D4"/>
    <w:rsid w:val="003947C5"/>
    <w:rsid w:val="00394AE7"/>
    <w:rsid w:val="00394F0E"/>
    <w:rsid w:val="0039568B"/>
    <w:rsid w:val="0039591E"/>
    <w:rsid w:val="00395B9D"/>
    <w:rsid w:val="00395CCA"/>
    <w:rsid w:val="00396123"/>
    <w:rsid w:val="00396162"/>
    <w:rsid w:val="00396207"/>
    <w:rsid w:val="003962A8"/>
    <w:rsid w:val="00396427"/>
    <w:rsid w:val="003965A4"/>
    <w:rsid w:val="00396A09"/>
    <w:rsid w:val="00396C74"/>
    <w:rsid w:val="00396F97"/>
    <w:rsid w:val="003971E1"/>
    <w:rsid w:val="0039731D"/>
    <w:rsid w:val="00397443"/>
    <w:rsid w:val="00397572"/>
    <w:rsid w:val="00397573"/>
    <w:rsid w:val="003977F3"/>
    <w:rsid w:val="003978DA"/>
    <w:rsid w:val="00397AF4"/>
    <w:rsid w:val="00397B01"/>
    <w:rsid w:val="00397C14"/>
    <w:rsid w:val="00397C61"/>
    <w:rsid w:val="00397D30"/>
    <w:rsid w:val="003A00C6"/>
    <w:rsid w:val="003A0319"/>
    <w:rsid w:val="003A03D3"/>
    <w:rsid w:val="003A053E"/>
    <w:rsid w:val="003A058D"/>
    <w:rsid w:val="003A0628"/>
    <w:rsid w:val="003A068D"/>
    <w:rsid w:val="003A0754"/>
    <w:rsid w:val="003A0827"/>
    <w:rsid w:val="003A0A83"/>
    <w:rsid w:val="003A0A9A"/>
    <w:rsid w:val="003A0B42"/>
    <w:rsid w:val="003A0BDC"/>
    <w:rsid w:val="003A0C66"/>
    <w:rsid w:val="003A0CAA"/>
    <w:rsid w:val="003A0F5E"/>
    <w:rsid w:val="003A0F5F"/>
    <w:rsid w:val="003A1094"/>
    <w:rsid w:val="003A158E"/>
    <w:rsid w:val="003A1646"/>
    <w:rsid w:val="003A190F"/>
    <w:rsid w:val="003A19DE"/>
    <w:rsid w:val="003A1D73"/>
    <w:rsid w:val="003A2045"/>
    <w:rsid w:val="003A2054"/>
    <w:rsid w:val="003A21EC"/>
    <w:rsid w:val="003A22F7"/>
    <w:rsid w:val="003A24C5"/>
    <w:rsid w:val="003A2AC4"/>
    <w:rsid w:val="003A3055"/>
    <w:rsid w:val="003A309B"/>
    <w:rsid w:val="003A31D4"/>
    <w:rsid w:val="003A3386"/>
    <w:rsid w:val="003A35B7"/>
    <w:rsid w:val="003A3634"/>
    <w:rsid w:val="003A36CC"/>
    <w:rsid w:val="003A36FF"/>
    <w:rsid w:val="003A374C"/>
    <w:rsid w:val="003A3A7F"/>
    <w:rsid w:val="003A4041"/>
    <w:rsid w:val="003A405C"/>
    <w:rsid w:val="003A406E"/>
    <w:rsid w:val="003A429E"/>
    <w:rsid w:val="003A434F"/>
    <w:rsid w:val="003A4445"/>
    <w:rsid w:val="003A4601"/>
    <w:rsid w:val="003A479B"/>
    <w:rsid w:val="003A47B4"/>
    <w:rsid w:val="003A49EA"/>
    <w:rsid w:val="003A49FB"/>
    <w:rsid w:val="003A4F0D"/>
    <w:rsid w:val="003A51C9"/>
    <w:rsid w:val="003A53BF"/>
    <w:rsid w:val="003A597F"/>
    <w:rsid w:val="003A5D3C"/>
    <w:rsid w:val="003A5DFB"/>
    <w:rsid w:val="003A5E0C"/>
    <w:rsid w:val="003A5EA3"/>
    <w:rsid w:val="003A6057"/>
    <w:rsid w:val="003A6107"/>
    <w:rsid w:val="003A6393"/>
    <w:rsid w:val="003A6456"/>
    <w:rsid w:val="003A658B"/>
    <w:rsid w:val="003A6622"/>
    <w:rsid w:val="003A6668"/>
    <w:rsid w:val="003A66AC"/>
    <w:rsid w:val="003A670B"/>
    <w:rsid w:val="003A68F3"/>
    <w:rsid w:val="003A6AA9"/>
    <w:rsid w:val="003A6D2E"/>
    <w:rsid w:val="003A6E0F"/>
    <w:rsid w:val="003A6F49"/>
    <w:rsid w:val="003A733C"/>
    <w:rsid w:val="003A7350"/>
    <w:rsid w:val="003A739A"/>
    <w:rsid w:val="003A74C5"/>
    <w:rsid w:val="003A75B5"/>
    <w:rsid w:val="003A7669"/>
    <w:rsid w:val="003A76C3"/>
    <w:rsid w:val="003A781F"/>
    <w:rsid w:val="003A7851"/>
    <w:rsid w:val="003A7983"/>
    <w:rsid w:val="003A7BDE"/>
    <w:rsid w:val="003A7C0A"/>
    <w:rsid w:val="003A7CB1"/>
    <w:rsid w:val="003A7CE0"/>
    <w:rsid w:val="003B02C4"/>
    <w:rsid w:val="003B030B"/>
    <w:rsid w:val="003B03B6"/>
    <w:rsid w:val="003B0444"/>
    <w:rsid w:val="003B0511"/>
    <w:rsid w:val="003B0673"/>
    <w:rsid w:val="003B0680"/>
    <w:rsid w:val="003B06BE"/>
    <w:rsid w:val="003B078E"/>
    <w:rsid w:val="003B0AF2"/>
    <w:rsid w:val="003B0D42"/>
    <w:rsid w:val="003B0DD9"/>
    <w:rsid w:val="003B1073"/>
    <w:rsid w:val="003B11E7"/>
    <w:rsid w:val="003B1278"/>
    <w:rsid w:val="003B14DE"/>
    <w:rsid w:val="003B1648"/>
    <w:rsid w:val="003B1768"/>
    <w:rsid w:val="003B183B"/>
    <w:rsid w:val="003B1981"/>
    <w:rsid w:val="003B1D2C"/>
    <w:rsid w:val="003B1E06"/>
    <w:rsid w:val="003B1F28"/>
    <w:rsid w:val="003B21D9"/>
    <w:rsid w:val="003B22E3"/>
    <w:rsid w:val="003B2409"/>
    <w:rsid w:val="003B25EB"/>
    <w:rsid w:val="003B2847"/>
    <w:rsid w:val="003B2850"/>
    <w:rsid w:val="003B2C84"/>
    <w:rsid w:val="003B3029"/>
    <w:rsid w:val="003B306F"/>
    <w:rsid w:val="003B30B1"/>
    <w:rsid w:val="003B3232"/>
    <w:rsid w:val="003B32BD"/>
    <w:rsid w:val="003B3372"/>
    <w:rsid w:val="003B33CD"/>
    <w:rsid w:val="003B33D1"/>
    <w:rsid w:val="003B33D3"/>
    <w:rsid w:val="003B34E8"/>
    <w:rsid w:val="003B38E3"/>
    <w:rsid w:val="003B3D81"/>
    <w:rsid w:val="003B3F08"/>
    <w:rsid w:val="003B3F42"/>
    <w:rsid w:val="003B4222"/>
    <w:rsid w:val="003B457B"/>
    <w:rsid w:val="003B4685"/>
    <w:rsid w:val="003B4C74"/>
    <w:rsid w:val="003B4E14"/>
    <w:rsid w:val="003B4E20"/>
    <w:rsid w:val="003B51C5"/>
    <w:rsid w:val="003B549B"/>
    <w:rsid w:val="003B5573"/>
    <w:rsid w:val="003B5651"/>
    <w:rsid w:val="003B56DF"/>
    <w:rsid w:val="003B5A17"/>
    <w:rsid w:val="003B5C68"/>
    <w:rsid w:val="003B5CA6"/>
    <w:rsid w:val="003B5DCC"/>
    <w:rsid w:val="003B64A8"/>
    <w:rsid w:val="003B657F"/>
    <w:rsid w:val="003B6648"/>
    <w:rsid w:val="003B67D0"/>
    <w:rsid w:val="003B6844"/>
    <w:rsid w:val="003B6893"/>
    <w:rsid w:val="003B68A3"/>
    <w:rsid w:val="003B6A00"/>
    <w:rsid w:val="003B6A01"/>
    <w:rsid w:val="003B6A80"/>
    <w:rsid w:val="003B6BCA"/>
    <w:rsid w:val="003B6C3F"/>
    <w:rsid w:val="003B6C5A"/>
    <w:rsid w:val="003B6DAE"/>
    <w:rsid w:val="003B6E31"/>
    <w:rsid w:val="003B6FAA"/>
    <w:rsid w:val="003B71CB"/>
    <w:rsid w:val="003B792A"/>
    <w:rsid w:val="003B792B"/>
    <w:rsid w:val="003B7BBC"/>
    <w:rsid w:val="003B7C23"/>
    <w:rsid w:val="003B7C71"/>
    <w:rsid w:val="003B7C77"/>
    <w:rsid w:val="003B7C8A"/>
    <w:rsid w:val="003B7F06"/>
    <w:rsid w:val="003B7FCF"/>
    <w:rsid w:val="003C0055"/>
    <w:rsid w:val="003C0274"/>
    <w:rsid w:val="003C03D1"/>
    <w:rsid w:val="003C0527"/>
    <w:rsid w:val="003C065E"/>
    <w:rsid w:val="003C07A8"/>
    <w:rsid w:val="003C0847"/>
    <w:rsid w:val="003C0852"/>
    <w:rsid w:val="003C09FF"/>
    <w:rsid w:val="003C0A49"/>
    <w:rsid w:val="003C0A97"/>
    <w:rsid w:val="003C0AC9"/>
    <w:rsid w:val="003C0AD9"/>
    <w:rsid w:val="003C0CA4"/>
    <w:rsid w:val="003C0CB4"/>
    <w:rsid w:val="003C10F5"/>
    <w:rsid w:val="003C148B"/>
    <w:rsid w:val="003C1492"/>
    <w:rsid w:val="003C1504"/>
    <w:rsid w:val="003C16DB"/>
    <w:rsid w:val="003C186B"/>
    <w:rsid w:val="003C1EC7"/>
    <w:rsid w:val="003C2022"/>
    <w:rsid w:val="003C235A"/>
    <w:rsid w:val="003C2368"/>
    <w:rsid w:val="003C266F"/>
    <w:rsid w:val="003C2ACF"/>
    <w:rsid w:val="003C2C55"/>
    <w:rsid w:val="003C2C89"/>
    <w:rsid w:val="003C2EF7"/>
    <w:rsid w:val="003C3050"/>
    <w:rsid w:val="003C334E"/>
    <w:rsid w:val="003C35E4"/>
    <w:rsid w:val="003C3671"/>
    <w:rsid w:val="003C38A2"/>
    <w:rsid w:val="003C396F"/>
    <w:rsid w:val="003C3A56"/>
    <w:rsid w:val="003C3C2A"/>
    <w:rsid w:val="003C3C42"/>
    <w:rsid w:val="003C3ECB"/>
    <w:rsid w:val="003C4159"/>
    <w:rsid w:val="003C434F"/>
    <w:rsid w:val="003C45BA"/>
    <w:rsid w:val="003C4A26"/>
    <w:rsid w:val="003C4AB3"/>
    <w:rsid w:val="003C4D07"/>
    <w:rsid w:val="003C4D23"/>
    <w:rsid w:val="003C4E10"/>
    <w:rsid w:val="003C4FB3"/>
    <w:rsid w:val="003C4FE4"/>
    <w:rsid w:val="003C503B"/>
    <w:rsid w:val="003C55FA"/>
    <w:rsid w:val="003C5AB6"/>
    <w:rsid w:val="003C5ACB"/>
    <w:rsid w:val="003C5D5D"/>
    <w:rsid w:val="003C5D66"/>
    <w:rsid w:val="003C5E19"/>
    <w:rsid w:val="003C5EA3"/>
    <w:rsid w:val="003C5FA7"/>
    <w:rsid w:val="003C5FF5"/>
    <w:rsid w:val="003C62A4"/>
    <w:rsid w:val="003C62C3"/>
    <w:rsid w:val="003C636B"/>
    <w:rsid w:val="003C668A"/>
    <w:rsid w:val="003C66C0"/>
    <w:rsid w:val="003C66C4"/>
    <w:rsid w:val="003C66D5"/>
    <w:rsid w:val="003C66FE"/>
    <w:rsid w:val="003C675A"/>
    <w:rsid w:val="003C67BA"/>
    <w:rsid w:val="003C6B1E"/>
    <w:rsid w:val="003C6C5D"/>
    <w:rsid w:val="003C6D07"/>
    <w:rsid w:val="003C6E5A"/>
    <w:rsid w:val="003C70E5"/>
    <w:rsid w:val="003C730D"/>
    <w:rsid w:val="003C73AE"/>
    <w:rsid w:val="003C740E"/>
    <w:rsid w:val="003C747A"/>
    <w:rsid w:val="003C748A"/>
    <w:rsid w:val="003C7588"/>
    <w:rsid w:val="003C7781"/>
    <w:rsid w:val="003C7790"/>
    <w:rsid w:val="003C77C6"/>
    <w:rsid w:val="003C781A"/>
    <w:rsid w:val="003C79C3"/>
    <w:rsid w:val="003C7C2E"/>
    <w:rsid w:val="003D067D"/>
    <w:rsid w:val="003D0691"/>
    <w:rsid w:val="003D086E"/>
    <w:rsid w:val="003D08EC"/>
    <w:rsid w:val="003D0A38"/>
    <w:rsid w:val="003D0E85"/>
    <w:rsid w:val="003D0EC8"/>
    <w:rsid w:val="003D0F82"/>
    <w:rsid w:val="003D1163"/>
    <w:rsid w:val="003D13F7"/>
    <w:rsid w:val="003D1402"/>
    <w:rsid w:val="003D1404"/>
    <w:rsid w:val="003D14A3"/>
    <w:rsid w:val="003D1FF4"/>
    <w:rsid w:val="003D27EE"/>
    <w:rsid w:val="003D2B81"/>
    <w:rsid w:val="003D2B85"/>
    <w:rsid w:val="003D2C06"/>
    <w:rsid w:val="003D2D6B"/>
    <w:rsid w:val="003D2D78"/>
    <w:rsid w:val="003D2E19"/>
    <w:rsid w:val="003D2FA0"/>
    <w:rsid w:val="003D329C"/>
    <w:rsid w:val="003D357D"/>
    <w:rsid w:val="003D37AA"/>
    <w:rsid w:val="003D3906"/>
    <w:rsid w:val="003D39C7"/>
    <w:rsid w:val="003D3A04"/>
    <w:rsid w:val="003D3D83"/>
    <w:rsid w:val="003D3E95"/>
    <w:rsid w:val="003D402B"/>
    <w:rsid w:val="003D40A8"/>
    <w:rsid w:val="003D4387"/>
    <w:rsid w:val="003D47A1"/>
    <w:rsid w:val="003D4CBB"/>
    <w:rsid w:val="003D500C"/>
    <w:rsid w:val="003D5024"/>
    <w:rsid w:val="003D508D"/>
    <w:rsid w:val="003D522A"/>
    <w:rsid w:val="003D5463"/>
    <w:rsid w:val="003D5601"/>
    <w:rsid w:val="003D58A4"/>
    <w:rsid w:val="003D5A5A"/>
    <w:rsid w:val="003D5A87"/>
    <w:rsid w:val="003D5B55"/>
    <w:rsid w:val="003D5BE6"/>
    <w:rsid w:val="003D5DE0"/>
    <w:rsid w:val="003D5F35"/>
    <w:rsid w:val="003D614C"/>
    <w:rsid w:val="003D6185"/>
    <w:rsid w:val="003D6238"/>
    <w:rsid w:val="003D6440"/>
    <w:rsid w:val="003D673E"/>
    <w:rsid w:val="003D68A6"/>
    <w:rsid w:val="003D6A88"/>
    <w:rsid w:val="003D6DB4"/>
    <w:rsid w:val="003D71AF"/>
    <w:rsid w:val="003D71FF"/>
    <w:rsid w:val="003D7237"/>
    <w:rsid w:val="003D769F"/>
    <w:rsid w:val="003D7D69"/>
    <w:rsid w:val="003E00C6"/>
    <w:rsid w:val="003E010A"/>
    <w:rsid w:val="003E0365"/>
    <w:rsid w:val="003E06E6"/>
    <w:rsid w:val="003E077E"/>
    <w:rsid w:val="003E079B"/>
    <w:rsid w:val="003E0987"/>
    <w:rsid w:val="003E0B52"/>
    <w:rsid w:val="003E0C59"/>
    <w:rsid w:val="003E0F75"/>
    <w:rsid w:val="003E1028"/>
    <w:rsid w:val="003E117D"/>
    <w:rsid w:val="003E16B1"/>
    <w:rsid w:val="003E17D3"/>
    <w:rsid w:val="003E1926"/>
    <w:rsid w:val="003E1AAC"/>
    <w:rsid w:val="003E1B18"/>
    <w:rsid w:val="003E1D15"/>
    <w:rsid w:val="003E1D9D"/>
    <w:rsid w:val="003E1DF8"/>
    <w:rsid w:val="003E1E3D"/>
    <w:rsid w:val="003E1EBB"/>
    <w:rsid w:val="003E23CD"/>
    <w:rsid w:val="003E2425"/>
    <w:rsid w:val="003E2463"/>
    <w:rsid w:val="003E25A8"/>
    <w:rsid w:val="003E26DE"/>
    <w:rsid w:val="003E26E5"/>
    <w:rsid w:val="003E28F2"/>
    <w:rsid w:val="003E2A94"/>
    <w:rsid w:val="003E2D61"/>
    <w:rsid w:val="003E2EE8"/>
    <w:rsid w:val="003E2F76"/>
    <w:rsid w:val="003E2FAB"/>
    <w:rsid w:val="003E2FF6"/>
    <w:rsid w:val="003E3034"/>
    <w:rsid w:val="003E3207"/>
    <w:rsid w:val="003E3338"/>
    <w:rsid w:val="003E3444"/>
    <w:rsid w:val="003E34A9"/>
    <w:rsid w:val="003E3D85"/>
    <w:rsid w:val="003E3DB1"/>
    <w:rsid w:val="003E4002"/>
    <w:rsid w:val="003E43BB"/>
    <w:rsid w:val="003E4413"/>
    <w:rsid w:val="003E44BA"/>
    <w:rsid w:val="003E44CE"/>
    <w:rsid w:val="003E47B2"/>
    <w:rsid w:val="003E48C3"/>
    <w:rsid w:val="003E4A4E"/>
    <w:rsid w:val="003E4BC8"/>
    <w:rsid w:val="003E4C65"/>
    <w:rsid w:val="003E4CCA"/>
    <w:rsid w:val="003E4D46"/>
    <w:rsid w:val="003E4E9C"/>
    <w:rsid w:val="003E528A"/>
    <w:rsid w:val="003E54AF"/>
    <w:rsid w:val="003E5589"/>
    <w:rsid w:val="003E563F"/>
    <w:rsid w:val="003E591B"/>
    <w:rsid w:val="003E5B66"/>
    <w:rsid w:val="003E5BA7"/>
    <w:rsid w:val="003E5C60"/>
    <w:rsid w:val="003E5E20"/>
    <w:rsid w:val="003E5E99"/>
    <w:rsid w:val="003E5FCA"/>
    <w:rsid w:val="003E638F"/>
    <w:rsid w:val="003E6733"/>
    <w:rsid w:val="003E67CD"/>
    <w:rsid w:val="003E68F0"/>
    <w:rsid w:val="003E692B"/>
    <w:rsid w:val="003E6961"/>
    <w:rsid w:val="003E69C7"/>
    <w:rsid w:val="003E6B6E"/>
    <w:rsid w:val="003E6B8A"/>
    <w:rsid w:val="003E6CF8"/>
    <w:rsid w:val="003E6D05"/>
    <w:rsid w:val="003E6D59"/>
    <w:rsid w:val="003E6FD9"/>
    <w:rsid w:val="003E70CC"/>
    <w:rsid w:val="003E71BB"/>
    <w:rsid w:val="003E7346"/>
    <w:rsid w:val="003E74D8"/>
    <w:rsid w:val="003E7594"/>
    <w:rsid w:val="003E7606"/>
    <w:rsid w:val="003E769D"/>
    <w:rsid w:val="003E77B0"/>
    <w:rsid w:val="003E784D"/>
    <w:rsid w:val="003E78EE"/>
    <w:rsid w:val="003E7A1B"/>
    <w:rsid w:val="003E7A28"/>
    <w:rsid w:val="003E7AB7"/>
    <w:rsid w:val="003E7E37"/>
    <w:rsid w:val="003E7E5B"/>
    <w:rsid w:val="003E7EB7"/>
    <w:rsid w:val="003E7F05"/>
    <w:rsid w:val="003F02CB"/>
    <w:rsid w:val="003F0418"/>
    <w:rsid w:val="003F047F"/>
    <w:rsid w:val="003F0675"/>
    <w:rsid w:val="003F07C8"/>
    <w:rsid w:val="003F09DF"/>
    <w:rsid w:val="003F1227"/>
    <w:rsid w:val="003F13E0"/>
    <w:rsid w:val="003F1661"/>
    <w:rsid w:val="003F178A"/>
    <w:rsid w:val="003F1BA9"/>
    <w:rsid w:val="003F1C70"/>
    <w:rsid w:val="003F21B9"/>
    <w:rsid w:val="003F25E1"/>
    <w:rsid w:val="003F276D"/>
    <w:rsid w:val="003F282A"/>
    <w:rsid w:val="003F2838"/>
    <w:rsid w:val="003F2AA0"/>
    <w:rsid w:val="003F2DE1"/>
    <w:rsid w:val="003F2DFB"/>
    <w:rsid w:val="003F2F88"/>
    <w:rsid w:val="003F2FA4"/>
    <w:rsid w:val="003F3053"/>
    <w:rsid w:val="003F3230"/>
    <w:rsid w:val="003F32DB"/>
    <w:rsid w:val="003F34B3"/>
    <w:rsid w:val="003F386A"/>
    <w:rsid w:val="003F387F"/>
    <w:rsid w:val="003F3DBC"/>
    <w:rsid w:val="003F41F3"/>
    <w:rsid w:val="003F4361"/>
    <w:rsid w:val="003F4491"/>
    <w:rsid w:val="003F45BE"/>
    <w:rsid w:val="003F4635"/>
    <w:rsid w:val="003F468F"/>
    <w:rsid w:val="003F4758"/>
    <w:rsid w:val="003F48F3"/>
    <w:rsid w:val="003F4FE1"/>
    <w:rsid w:val="003F512B"/>
    <w:rsid w:val="003F5716"/>
    <w:rsid w:val="003F5925"/>
    <w:rsid w:val="003F5AB8"/>
    <w:rsid w:val="003F5B20"/>
    <w:rsid w:val="003F5B7D"/>
    <w:rsid w:val="003F5DDF"/>
    <w:rsid w:val="003F5ECC"/>
    <w:rsid w:val="003F6B27"/>
    <w:rsid w:val="003F6C3B"/>
    <w:rsid w:val="003F6C9A"/>
    <w:rsid w:val="003F6D0C"/>
    <w:rsid w:val="003F6D25"/>
    <w:rsid w:val="003F7050"/>
    <w:rsid w:val="003F71C2"/>
    <w:rsid w:val="003F723D"/>
    <w:rsid w:val="003F7513"/>
    <w:rsid w:val="003F7589"/>
    <w:rsid w:val="003F7838"/>
    <w:rsid w:val="003F798B"/>
    <w:rsid w:val="003F7B16"/>
    <w:rsid w:val="003F7B60"/>
    <w:rsid w:val="004001F0"/>
    <w:rsid w:val="004002B3"/>
    <w:rsid w:val="004002F3"/>
    <w:rsid w:val="004006DC"/>
    <w:rsid w:val="00400737"/>
    <w:rsid w:val="00400D3E"/>
    <w:rsid w:val="0040102B"/>
    <w:rsid w:val="00401084"/>
    <w:rsid w:val="00401318"/>
    <w:rsid w:val="004019E3"/>
    <w:rsid w:val="00401A86"/>
    <w:rsid w:val="00401AD5"/>
    <w:rsid w:val="00401B3E"/>
    <w:rsid w:val="00401BF5"/>
    <w:rsid w:val="00401CD7"/>
    <w:rsid w:val="00401CFF"/>
    <w:rsid w:val="00401E2B"/>
    <w:rsid w:val="00401F1C"/>
    <w:rsid w:val="00401F3B"/>
    <w:rsid w:val="004020BB"/>
    <w:rsid w:val="00402117"/>
    <w:rsid w:val="00402263"/>
    <w:rsid w:val="00402517"/>
    <w:rsid w:val="00402644"/>
    <w:rsid w:val="004027F6"/>
    <w:rsid w:val="00402888"/>
    <w:rsid w:val="00402981"/>
    <w:rsid w:val="00402B28"/>
    <w:rsid w:val="00402B9F"/>
    <w:rsid w:val="00402C79"/>
    <w:rsid w:val="00402EAE"/>
    <w:rsid w:val="00402F0B"/>
    <w:rsid w:val="00402F70"/>
    <w:rsid w:val="0040321C"/>
    <w:rsid w:val="004033D5"/>
    <w:rsid w:val="00403736"/>
    <w:rsid w:val="0040379C"/>
    <w:rsid w:val="00403A3A"/>
    <w:rsid w:val="00403A46"/>
    <w:rsid w:val="004047FD"/>
    <w:rsid w:val="00404912"/>
    <w:rsid w:val="00404BD4"/>
    <w:rsid w:val="004051F2"/>
    <w:rsid w:val="00405489"/>
    <w:rsid w:val="00405520"/>
    <w:rsid w:val="004055E4"/>
    <w:rsid w:val="00405868"/>
    <w:rsid w:val="00405D71"/>
    <w:rsid w:val="00405EDF"/>
    <w:rsid w:val="00406289"/>
    <w:rsid w:val="0040651D"/>
    <w:rsid w:val="00406534"/>
    <w:rsid w:val="004068B7"/>
    <w:rsid w:val="00406A3F"/>
    <w:rsid w:val="00406B49"/>
    <w:rsid w:val="00406B96"/>
    <w:rsid w:val="00406BC8"/>
    <w:rsid w:val="00406CE9"/>
    <w:rsid w:val="00406E59"/>
    <w:rsid w:val="00407289"/>
    <w:rsid w:val="0040746A"/>
    <w:rsid w:val="00407553"/>
    <w:rsid w:val="00407942"/>
    <w:rsid w:val="00407AD9"/>
    <w:rsid w:val="00407F62"/>
    <w:rsid w:val="0041034F"/>
    <w:rsid w:val="00410409"/>
    <w:rsid w:val="00410414"/>
    <w:rsid w:val="0041058E"/>
    <w:rsid w:val="004107A9"/>
    <w:rsid w:val="00410957"/>
    <w:rsid w:val="00410BA1"/>
    <w:rsid w:val="0041106D"/>
    <w:rsid w:val="004111A0"/>
    <w:rsid w:val="004111E1"/>
    <w:rsid w:val="00411240"/>
    <w:rsid w:val="0041136A"/>
    <w:rsid w:val="0041163F"/>
    <w:rsid w:val="00411694"/>
    <w:rsid w:val="0041174D"/>
    <w:rsid w:val="0041189B"/>
    <w:rsid w:val="004118F6"/>
    <w:rsid w:val="00411A51"/>
    <w:rsid w:val="00411A63"/>
    <w:rsid w:val="00411D65"/>
    <w:rsid w:val="00411E4B"/>
    <w:rsid w:val="00411ECE"/>
    <w:rsid w:val="004124A2"/>
    <w:rsid w:val="004124A4"/>
    <w:rsid w:val="004124D4"/>
    <w:rsid w:val="004127C1"/>
    <w:rsid w:val="00412949"/>
    <w:rsid w:val="004129F6"/>
    <w:rsid w:val="00412EF2"/>
    <w:rsid w:val="00413094"/>
    <w:rsid w:val="00413096"/>
    <w:rsid w:val="00413113"/>
    <w:rsid w:val="0041312B"/>
    <w:rsid w:val="004132AD"/>
    <w:rsid w:val="00413358"/>
    <w:rsid w:val="00413465"/>
    <w:rsid w:val="004136E6"/>
    <w:rsid w:val="004137EB"/>
    <w:rsid w:val="004138DC"/>
    <w:rsid w:val="00413909"/>
    <w:rsid w:val="0041395F"/>
    <w:rsid w:val="00413B8D"/>
    <w:rsid w:val="00413CF2"/>
    <w:rsid w:val="00413DB8"/>
    <w:rsid w:val="00413DF9"/>
    <w:rsid w:val="00413E86"/>
    <w:rsid w:val="004141C7"/>
    <w:rsid w:val="004141EF"/>
    <w:rsid w:val="00414358"/>
    <w:rsid w:val="00414678"/>
    <w:rsid w:val="0041493F"/>
    <w:rsid w:val="00414981"/>
    <w:rsid w:val="00414A58"/>
    <w:rsid w:val="00414C40"/>
    <w:rsid w:val="00414FC2"/>
    <w:rsid w:val="004151EF"/>
    <w:rsid w:val="00415240"/>
    <w:rsid w:val="00415301"/>
    <w:rsid w:val="00415826"/>
    <w:rsid w:val="0041589B"/>
    <w:rsid w:val="004158D7"/>
    <w:rsid w:val="004159ED"/>
    <w:rsid w:val="00415A8E"/>
    <w:rsid w:val="00415B7C"/>
    <w:rsid w:val="00415C4D"/>
    <w:rsid w:val="00415D5B"/>
    <w:rsid w:val="00415DAE"/>
    <w:rsid w:val="00415FA3"/>
    <w:rsid w:val="004160BF"/>
    <w:rsid w:val="0041614C"/>
    <w:rsid w:val="00416360"/>
    <w:rsid w:val="00416962"/>
    <w:rsid w:val="00416A71"/>
    <w:rsid w:val="00416AC2"/>
    <w:rsid w:val="00416CA4"/>
    <w:rsid w:val="00416F3B"/>
    <w:rsid w:val="00417058"/>
    <w:rsid w:val="00417338"/>
    <w:rsid w:val="004175B5"/>
    <w:rsid w:val="004175BF"/>
    <w:rsid w:val="004176C0"/>
    <w:rsid w:val="004176FF"/>
    <w:rsid w:val="00417724"/>
    <w:rsid w:val="00417883"/>
    <w:rsid w:val="004178EE"/>
    <w:rsid w:val="00417A0A"/>
    <w:rsid w:val="00417AED"/>
    <w:rsid w:val="00417DCB"/>
    <w:rsid w:val="0042025A"/>
    <w:rsid w:val="004202F3"/>
    <w:rsid w:val="004203BF"/>
    <w:rsid w:val="0042085D"/>
    <w:rsid w:val="004208B8"/>
    <w:rsid w:val="00420C0B"/>
    <w:rsid w:val="00420C82"/>
    <w:rsid w:val="00420E77"/>
    <w:rsid w:val="00421040"/>
    <w:rsid w:val="0042107D"/>
    <w:rsid w:val="004210B8"/>
    <w:rsid w:val="00421186"/>
    <w:rsid w:val="00421400"/>
    <w:rsid w:val="0042143F"/>
    <w:rsid w:val="004219B0"/>
    <w:rsid w:val="004219D7"/>
    <w:rsid w:val="00421AA4"/>
    <w:rsid w:val="00421B91"/>
    <w:rsid w:val="00421E05"/>
    <w:rsid w:val="0042205D"/>
    <w:rsid w:val="004223F5"/>
    <w:rsid w:val="00422451"/>
    <w:rsid w:val="00422480"/>
    <w:rsid w:val="0042261D"/>
    <w:rsid w:val="00422791"/>
    <w:rsid w:val="004228DA"/>
    <w:rsid w:val="004229EB"/>
    <w:rsid w:val="00422AEB"/>
    <w:rsid w:val="00422BE9"/>
    <w:rsid w:val="00422D09"/>
    <w:rsid w:val="00422D3E"/>
    <w:rsid w:val="00422F00"/>
    <w:rsid w:val="004231FE"/>
    <w:rsid w:val="0042330D"/>
    <w:rsid w:val="00423356"/>
    <w:rsid w:val="0042379A"/>
    <w:rsid w:val="00423ACE"/>
    <w:rsid w:val="00423C24"/>
    <w:rsid w:val="00423D43"/>
    <w:rsid w:val="00423F98"/>
    <w:rsid w:val="00424078"/>
    <w:rsid w:val="00424203"/>
    <w:rsid w:val="00424543"/>
    <w:rsid w:val="004249CD"/>
    <w:rsid w:val="004249E5"/>
    <w:rsid w:val="00424BBB"/>
    <w:rsid w:val="00424BBE"/>
    <w:rsid w:val="00424F4A"/>
    <w:rsid w:val="00424F4E"/>
    <w:rsid w:val="00424F78"/>
    <w:rsid w:val="00424FA7"/>
    <w:rsid w:val="0042515D"/>
    <w:rsid w:val="00425545"/>
    <w:rsid w:val="0042564C"/>
    <w:rsid w:val="0042572A"/>
    <w:rsid w:val="00425B2C"/>
    <w:rsid w:val="00425CD1"/>
    <w:rsid w:val="00425E08"/>
    <w:rsid w:val="00425E20"/>
    <w:rsid w:val="004260DB"/>
    <w:rsid w:val="0042660A"/>
    <w:rsid w:val="004269D1"/>
    <w:rsid w:val="00426E79"/>
    <w:rsid w:val="0042718A"/>
    <w:rsid w:val="00427344"/>
    <w:rsid w:val="004275DC"/>
    <w:rsid w:val="004277F3"/>
    <w:rsid w:val="0042782B"/>
    <w:rsid w:val="00427AA0"/>
    <w:rsid w:val="00427BDA"/>
    <w:rsid w:val="00427C23"/>
    <w:rsid w:val="00427C76"/>
    <w:rsid w:val="00427D7E"/>
    <w:rsid w:val="00427E77"/>
    <w:rsid w:val="00427F08"/>
    <w:rsid w:val="00427F23"/>
    <w:rsid w:val="00430128"/>
    <w:rsid w:val="004302B1"/>
    <w:rsid w:val="004302F6"/>
    <w:rsid w:val="00430479"/>
    <w:rsid w:val="004306AD"/>
    <w:rsid w:val="00430BF0"/>
    <w:rsid w:val="00430CDE"/>
    <w:rsid w:val="00430D46"/>
    <w:rsid w:val="00430FD0"/>
    <w:rsid w:val="0043114A"/>
    <w:rsid w:val="004311FA"/>
    <w:rsid w:val="00431201"/>
    <w:rsid w:val="00431216"/>
    <w:rsid w:val="0043122E"/>
    <w:rsid w:val="00431499"/>
    <w:rsid w:val="00431639"/>
    <w:rsid w:val="00431735"/>
    <w:rsid w:val="004317BD"/>
    <w:rsid w:val="00431834"/>
    <w:rsid w:val="00431842"/>
    <w:rsid w:val="00431A77"/>
    <w:rsid w:val="00431BD7"/>
    <w:rsid w:val="00431C1C"/>
    <w:rsid w:val="00431EBB"/>
    <w:rsid w:val="00431F66"/>
    <w:rsid w:val="00432110"/>
    <w:rsid w:val="004321F4"/>
    <w:rsid w:val="00432533"/>
    <w:rsid w:val="00432575"/>
    <w:rsid w:val="004326A9"/>
    <w:rsid w:val="00432B37"/>
    <w:rsid w:val="00432B6D"/>
    <w:rsid w:val="00432D92"/>
    <w:rsid w:val="00432F56"/>
    <w:rsid w:val="00432F81"/>
    <w:rsid w:val="0043307A"/>
    <w:rsid w:val="0043325C"/>
    <w:rsid w:val="0043334F"/>
    <w:rsid w:val="0043381A"/>
    <w:rsid w:val="004338E4"/>
    <w:rsid w:val="00433C05"/>
    <w:rsid w:val="00433C6E"/>
    <w:rsid w:val="00433E4C"/>
    <w:rsid w:val="00433F38"/>
    <w:rsid w:val="004344A2"/>
    <w:rsid w:val="004344A3"/>
    <w:rsid w:val="0043483B"/>
    <w:rsid w:val="004348A9"/>
    <w:rsid w:val="004349BF"/>
    <w:rsid w:val="00434CED"/>
    <w:rsid w:val="0043557C"/>
    <w:rsid w:val="00435589"/>
    <w:rsid w:val="00435700"/>
    <w:rsid w:val="00435AFE"/>
    <w:rsid w:val="00435EE5"/>
    <w:rsid w:val="00435EE6"/>
    <w:rsid w:val="00435FFE"/>
    <w:rsid w:val="00436084"/>
    <w:rsid w:val="0043608F"/>
    <w:rsid w:val="0043617B"/>
    <w:rsid w:val="004364A7"/>
    <w:rsid w:val="004364E7"/>
    <w:rsid w:val="0043665F"/>
    <w:rsid w:val="0043674D"/>
    <w:rsid w:val="00436F0E"/>
    <w:rsid w:val="00436FF1"/>
    <w:rsid w:val="00437055"/>
    <w:rsid w:val="00437074"/>
    <w:rsid w:val="004370E4"/>
    <w:rsid w:val="0043737D"/>
    <w:rsid w:val="00437423"/>
    <w:rsid w:val="004374A4"/>
    <w:rsid w:val="004377F9"/>
    <w:rsid w:val="0043796D"/>
    <w:rsid w:val="00437FB8"/>
    <w:rsid w:val="00440671"/>
    <w:rsid w:val="0044082B"/>
    <w:rsid w:val="00441555"/>
    <w:rsid w:val="0044184A"/>
    <w:rsid w:val="00441872"/>
    <w:rsid w:val="004418CE"/>
    <w:rsid w:val="004419C5"/>
    <w:rsid w:val="00441D21"/>
    <w:rsid w:val="00441F07"/>
    <w:rsid w:val="00442533"/>
    <w:rsid w:val="00442792"/>
    <w:rsid w:val="004428FC"/>
    <w:rsid w:val="00442A28"/>
    <w:rsid w:val="00442A6D"/>
    <w:rsid w:val="00442CEF"/>
    <w:rsid w:val="00443000"/>
    <w:rsid w:val="00443107"/>
    <w:rsid w:val="00443398"/>
    <w:rsid w:val="00443860"/>
    <w:rsid w:val="00443957"/>
    <w:rsid w:val="00444258"/>
    <w:rsid w:val="00444520"/>
    <w:rsid w:val="00444784"/>
    <w:rsid w:val="00444840"/>
    <w:rsid w:val="0044495A"/>
    <w:rsid w:val="00444C4A"/>
    <w:rsid w:val="00444FB2"/>
    <w:rsid w:val="00445016"/>
    <w:rsid w:val="004450F4"/>
    <w:rsid w:val="00445271"/>
    <w:rsid w:val="004452E2"/>
    <w:rsid w:val="004452F4"/>
    <w:rsid w:val="004455D7"/>
    <w:rsid w:val="0044566B"/>
    <w:rsid w:val="00445701"/>
    <w:rsid w:val="004457E2"/>
    <w:rsid w:val="00445C72"/>
    <w:rsid w:val="00445FF7"/>
    <w:rsid w:val="004466E0"/>
    <w:rsid w:val="00446892"/>
    <w:rsid w:val="00446962"/>
    <w:rsid w:val="00446C89"/>
    <w:rsid w:val="00446DDE"/>
    <w:rsid w:val="00446E44"/>
    <w:rsid w:val="00447052"/>
    <w:rsid w:val="00447261"/>
    <w:rsid w:val="00447271"/>
    <w:rsid w:val="004472A2"/>
    <w:rsid w:val="004472B4"/>
    <w:rsid w:val="004472EE"/>
    <w:rsid w:val="00447335"/>
    <w:rsid w:val="004473DF"/>
    <w:rsid w:val="00447A42"/>
    <w:rsid w:val="00447A91"/>
    <w:rsid w:val="00447BF7"/>
    <w:rsid w:val="004500A8"/>
    <w:rsid w:val="004502FE"/>
    <w:rsid w:val="0045069E"/>
    <w:rsid w:val="004506BA"/>
    <w:rsid w:val="00450D4C"/>
    <w:rsid w:val="00450EA1"/>
    <w:rsid w:val="0045101F"/>
    <w:rsid w:val="00451022"/>
    <w:rsid w:val="00451098"/>
    <w:rsid w:val="004512A5"/>
    <w:rsid w:val="0045132B"/>
    <w:rsid w:val="00451344"/>
    <w:rsid w:val="004513F4"/>
    <w:rsid w:val="0045142C"/>
    <w:rsid w:val="00451965"/>
    <w:rsid w:val="00451E92"/>
    <w:rsid w:val="00451F8E"/>
    <w:rsid w:val="00452095"/>
    <w:rsid w:val="0045210C"/>
    <w:rsid w:val="00452286"/>
    <w:rsid w:val="0045231C"/>
    <w:rsid w:val="0045299C"/>
    <w:rsid w:val="00452A38"/>
    <w:rsid w:val="00452E50"/>
    <w:rsid w:val="004531B5"/>
    <w:rsid w:val="0045327D"/>
    <w:rsid w:val="00453341"/>
    <w:rsid w:val="00453490"/>
    <w:rsid w:val="00453748"/>
    <w:rsid w:val="00453779"/>
    <w:rsid w:val="00453904"/>
    <w:rsid w:val="0045393B"/>
    <w:rsid w:val="004539BB"/>
    <w:rsid w:val="00453E63"/>
    <w:rsid w:val="00454127"/>
    <w:rsid w:val="0045412F"/>
    <w:rsid w:val="00454144"/>
    <w:rsid w:val="004543D1"/>
    <w:rsid w:val="00454585"/>
    <w:rsid w:val="0045477C"/>
    <w:rsid w:val="00455176"/>
    <w:rsid w:val="004553D7"/>
    <w:rsid w:val="00455C13"/>
    <w:rsid w:val="00455DF9"/>
    <w:rsid w:val="00456027"/>
    <w:rsid w:val="00456142"/>
    <w:rsid w:val="0045615C"/>
    <w:rsid w:val="00456203"/>
    <w:rsid w:val="004563BB"/>
    <w:rsid w:val="004566A0"/>
    <w:rsid w:val="004567B7"/>
    <w:rsid w:val="00456821"/>
    <w:rsid w:val="00456860"/>
    <w:rsid w:val="00456919"/>
    <w:rsid w:val="00456982"/>
    <w:rsid w:val="004569B3"/>
    <w:rsid w:val="00456B35"/>
    <w:rsid w:val="00456B49"/>
    <w:rsid w:val="00456F6E"/>
    <w:rsid w:val="00456F7D"/>
    <w:rsid w:val="00457034"/>
    <w:rsid w:val="0045708A"/>
    <w:rsid w:val="004571DE"/>
    <w:rsid w:val="004572A1"/>
    <w:rsid w:val="004573B6"/>
    <w:rsid w:val="0045775B"/>
    <w:rsid w:val="00457AF7"/>
    <w:rsid w:val="00457D4D"/>
    <w:rsid w:val="00457DA6"/>
    <w:rsid w:val="00457FCA"/>
    <w:rsid w:val="004601B1"/>
    <w:rsid w:val="00460331"/>
    <w:rsid w:val="00460570"/>
    <w:rsid w:val="00460593"/>
    <w:rsid w:val="004605B5"/>
    <w:rsid w:val="004605C3"/>
    <w:rsid w:val="00460669"/>
    <w:rsid w:val="004607BC"/>
    <w:rsid w:val="004608A6"/>
    <w:rsid w:val="00460AAD"/>
    <w:rsid w:val="00460BA2"/>
    <w:rsid w:val="00460C9C"/>
    <w:rsid w:val="00460FBD"/>
    <w:rsid w:val="004610C8"/>
    <w:rsid w:val="00461207"/>
    <w:rsid w:val="00461210"/>
    <w:rsid w:val="004614BB"/>
    <w:rsid w:val="004614D5"/>
    <w:rsid w:val="004615D9"/>
    <w:rsid w:val="0046166A"/>
    <w:rsid w:val="00461699"/>
    <w:rsid w:val="00461727"/>
    <w:rsid w:val="004617AC"/>
    <w:rsid w:val="00461A8F"/>
    <w:rsid w:val="00461A99"/>
    <w:rsid w:val="00461B93"/>
    <w:rsid w:val="00461BF3"/>
    <w:rsid w:val="00461DAB"/>
    <w:rsid w:val="004620E0"/>
    <w:rsid w:val="0046218A"/>
    <w:rsid w:val="0046218C"/>
    <w:rsid w:val="00462228"/>
    <w:rsid w:val="00462522"/>
    <w:rsid w:val="004625FC"/>
    <w:rsid w:val="00462722"/>
    <w:rsid w:val="00462820"/>
    <w:rsid w:val="00462887"/>
    <w:rsid w:val="00462AC1"/>
    <w:rsid w:val="00462B80"/>
    <w:rsid w:val="00462BD1"/>
    <w:rsid w:val="00462DFC"/>
    <w:rsid w:val="00462FE7"/>
    <w:rsid w:val="0046304D"/>
    <w:rsid w:val="0046313A"/>
    <w:rsid w:val="00463191"/>
    <w:rsid w:val="00463501"/>
    <w:rsid w:val="00463524"/>
    <w:rsid w:val="0046372F"/>
    <w:rsid w:val="004639D6"/>
    <w:rsid w:val="00463A21"/>
    <w:rsid w:val="00463CBC"/>
    <w:rsid w:val="00463E6C"/>
    <w:rsid w:val="0046415B"/>
    <w:rsid w:val="0046460B"/>
    <w:rsid w:val="004647A4"/>
    <w:rsid w:val="00464842"/>
    <w:rsid w:val="00464BD2"/>
    <w:rsid w:val="00464F02"/>
    <w:rsid w:val="00464F5C"/>
    <w:rsid w:val="004653B1"/>
    <w:rsid w:val="004653E8"/>
    <w:rsid w:val="0046574A"/>
    <w:rsid w:val="004659F1"/>
    <w:rsid w:val="00465BEA"/>
    <w:rsid w:val="00465E4B"/>
    <w:rsid w:val="00466879"/>
    <w:rsid w:val="004668C6"/>
    <w:rsid w:val="00466AAB"/>
    <w:rsid w:val="00466CFA"/>
    <w:rsid w:val="004670F4"/>
    <w:rsid w:val="004670F9"/>
    <w:rsid w:val="00467245"/>
    <w:rsid w:val="004674D4"/>
    <w:rsid w:val="00467A72"/>
    <w:rsid w:val="00467D88"/>
    <w:rsid w:val="00467F2B"/>
    <w:rsid w:val="00470374"/>
    <w:rsid w:val="00470632"/>
    <w:rsid w:val="0047063D"/>
    <w:rsid w:val="00470744"/>
    <w:rsid w:val="004708A9"/>
    <w:rsid w:val="00470AB4"/>
    <w:rsid w:val="00470BD9"/>
    <w:rsid w:val="00470D7D"/>
    <w:rsid w:val="00470F7D"/>
    <w:rsid w:val="00471068"/>
    <w:rsid w:val="004710AD"/>
    <w:rsid w:val="004711E3"/>
    <w:rsid w:val="004715A0"/>
    <w:rsid w:val="00471748"/>
    <w:rsid w:val="00471A37"/>
    <w:rsid w:val="00471EC2"/>
    <w:rsid w:val="00472370"/>
    <w:rsid w:val="0047243F"/>
    <w:rsid w:val="00472C19"/>
    <w:rsid w:val="00472CBA"/>
    <w:rsid w:val="00472EC7"/>
    <w:rsid w:val="00472FE2"/>
    <w:rsid w:val="0047321E"/>
    <w:rsid w:val="004735F8"/>
    <w:rsid w:val="00473709"/>
    <w:rsid w:val="0047374B"/>
    <w:rsid w:val="0047390B"/>
    <w:rsid w:val="004739B8"/>
    <w:rsid w:val="00473A0B"/>
    <w:rsid w:val="00473BD1"/>
    <w:rsid w:val="00473C91"/>
    <w:rsid w:val="00473DD9"/>
    <w:rsid w:val="00473E05"/>
    <w:rsid w:val="00473EF6"/>
    <w:rsid w:val="00473F2E"/>
    <w:rsid w:val="00474047"/>
    <w:rsid w:val="00474937"/>
    <w:rsid w:val="0047496E"/>
    <w:rsid w:val="00474C41"/>
    <w:rsid w:val="00474D47"/>
    <w:rsid w:val="00474DA9"/>
    <w:rsid w:val="00474EB1"/>
    <w:rsid w:val="00474F39"/>
    <w:rsid w:val="004752AC"/>
    <w:rsid w:val="004752B2"/>
    <w:rsid w:val="0047530E"/>
    <w:rsid w:val="0047536F"/>
    <w:rsid w:val="00475571"/>
    <w:rsid w:val="0047584D"/>
    <w:rsid w:val="004759CA"/>
    <w:rsid w:val="00475CC6"/>
    <w:rsid w:val="00475D2F"/>
    <w:rsid w:val="0047600F"/>
    <w:rsid w:val="00476039"/>
    <w:rsid w:val="0047626D"/>
    <w:rsid w:val="004768DE"/>
    <w:rsid w:val="00476ACE"/>
    <w:rsid w:val="00476BF9"/>
    <w:rsid w:val="00476D53"/>
    <w:rsid w:val="00476EF0"/>
    <w:rsid w:val="00476FBF"/>
    <w:rsid w:val="004770A1"/>
    <w:rsid w:val="004774D1"/>
    <w:rsid w:val="004774F8"/>
    <w:rsid w:val="004775E4"/>
    <w:rsid w:val="00477645"/>
    <w:rsid w:val="0047776D"/>
    <w:rsid w:val="0047789B"/>
    <w:rsid w:val="00477A8E"/>
    <w:rsid w:val="00477ABA"/>
    <w:rsid w:val="00477B30"/>
    <w:rsid w:val="00477BE2"/>
    <w:rsid w:val="00480066"/>
    <w:rsid w:val="0048026D"/>
    <w:rsid w:val="004802B9"/>
    <w:rsid w:val="0048044F"/>
    <w:rsid w:val="00480454"/>
    <w:rsid w:val="004805DC"/>
    <w:rsid w:val="00480924"/>
    <w:rsid w:val="0048094C"/>
    <w:rsid w:val="00480B6A"/>
    <w:rsid w:val="00480CBB"/>
    <w:rsid w:val="00480DFA"/>
    <w:rsid w:val="00480F43"/>
    <w:rsid w:val="00481065"/>
    <w:rsid w:val="0048133D"/>
    <w:rsid w:val="004814AF"/>
    <w:rsid w:val="00481525"/>
    <w:rsid w:val="004815FD"/>
    <w:rsid w:val="00481784"/>
    <w:rsid w:val="00481E77"/>
    <w:rsid w:val="00481FF0"/>
    <w:rsid w:val="00482266"/>
    <w:rsid w:val="00482278"/>
    <w:rsid w:val="0048253A"/>
    <w:rsid w:val="00482586"/>
    <w:rsid w:val="00482734"/>
    <w:rsid w:val="004828EE"/>
    <w:rsid w:val="00482947"/>
    <w:rsid w:val="0048294A"/>
    <w:rsid w:val="00482CB2"/>
    <w:rsid w:val="00482D59"/>
    <w:rsid w:val="00482DF5"/>
    <w:rsid w:val="00483261"/>
    <w:rsid w:val="0048359C"/>
    <w:rsid w:val="004837BB"/>
    <w:rsid w:val="00483BC8"/>
    <w:rsid w:val="0048410B"/>
    <w:rsid w:val="004843D9"/>
    <w:rsid w:val="004843F6"/>
    <w:rsid w:val="00484516"/>
    <w:rsid w:val="004845C1"/>
    <w:rsid w:val="004846E6"/>
    <w:rsid w:val="00484752"/>
    <w:rsid w:val="00484810"/>
    <w:rsid w:val="004849BE"/>
    <w:rsid w:val="00484A29"/>
    <w:rsid w:val="00484B34"/>
    <w:rsid w:val="00484C06"/>
    <w:rsid w:val="00484F0A"/>
    <w:rsid w:val="00485413"/>
    <w:rsid w:val="0048544F"/>
    <w:rsid w:val="00485730"/>
    <w:rsid w:val="0048577A"/>
    <w:rsid w:val="00485B1A"/>
    <w:rsid w:val="00485B68"/>
    <w:rsid w:val="00485DBB"/>
    <w:rsid w:val="00485DD5"/>
    <w:rsid w:val="00485E5A"/>
    <w:rsid w:val="00485EEA"/>
    <w:rsid w:val="00486085"/>
    <w:rsid w:val="0048623F"/>
    <w:rsid w:val="00486260"/>
    <w:rsid w:val="004862A1"/>
    <w:rsid w:val="004862CF"/>
    <w:rsid w:val="004863C8"/>
    <w:rsid w:val="00486465"/>
    <w:rsid w:val="0048657C"/>
    <w:rsid w:val="0048664B"/>
    <w:rsid w:val="00486678"/>
    <w:rsid w:val="0048686C"/>
    <w:rsid w:val="00486AF6"/>
    <w:rsid w:val="00486BCC"/>
    <w:rsid w:val="00486C2F"/>
    <w:rsid w:val="00486C5D"/>
    <w:rsid w:val="0048724E"/>
    <w:rsid w:val="004872E5"/>
    <w:rsid w:val="004872EB"/>
    <w:rsid w:val="00487466"/>
    <w:rsid w:val="00487903"/>
    <w:rsid w:val="00487B7D"/>
    <w:rsid w:val="00487CF1"/>
    <w:rsid w:val="004900B7"/>
    <w:rsid w:val="00490169"/>
    <w:rsid w:val="00490298"/>
    <w:rsid w:val="00490355"/>
    <w:rsid w:val="00490865"/>
    <w:rsid w:val="004908B6"/>
    <w:rsid w:val="00490CED"/>
    <w:rsid w:val="00490EB1"/>
    <w:rsid w:val="00490FDD"/>
    <w:rsid w:val="00491006"/>
    <w:rsid w:val="00491192"/>
    <w:rsid w:val="004912C2"/>
    <w:rsid w:val="00491331"/>
    <w:rsid w:val="004914F2"/>
    <w:rsid w:val="004915D5"/>
    <w:rsid w:val="0049165A"/>
    <w:rsid w:val="00491B21"/>
    <w:rsid w:val="00492001"/>
    <w:rsid w:val="00492489"/>
    <w:rsid w:val="004925AA"/>
    <w:rsid w:val="0049282D"/>
    <w:rsid w:val="00492B73"/>
    <w:rsid w:val="00492C26"/>
    <w:rsid w:val="00493116"/>
    <w:rsid w:val="00493184"/>
    <w:rsid w:val="0049323B"/>
    <w:rsid w:val="00493277"/>
    <w:rsid w:val="00493391"/>
    <w:rsid w:val="00493752"/>
    <w:rsid w:val="00493798"/>
    <w:rsid w:val="00493A07"/>
    <w:rsid w:val="00493B45"/>
    <w:rsid w:val="00493D84"/>
    <w:rsid w:val="00493EFC"/>
    <w:rsid w:val="00494099"/>
    <w:rsid w:val="004940EC"/>
    <w:rsid w:val="004944BD"/>
    <w:rsid w:val="00494592"/>
    <w:rsid w:val="004945F2"/>
    <w:rsid w:val="004945FB"/>
    <w:rsid w:val="00494870"/>
    <w:rsid w:val="0049489C"/>
    <w:rsid w:val="004948CB"/>
    <w:rsid w:val="00494925"/>
    <w:rsid w:val="00494D35"/>
    <w:rsid w:val="00494EFA"/>
    <w:rsid w:val="00494FBA"/>
    <w:rsid w:val="00495445"/>
    <w:rsid w:val="00495674"/>
    <w:rsid w:val="00495778"/>
    <w:rsid w:val="0049596B"/>
    <w:rsid w:val="004959B6"/>
    <w:rsid w:val="00495AA6"/>
    <w:rsid w:val="00495AB7"/>
    <w:rsid w:val="00495BDB"/>
    <w:rsid w:val="00495D80"/>
    <w:rsid w:val="00495E13"/>
    <w:rsid w:val="00495E45"/>
    <w:rsid w:val="00495E63"/>
    <w:rsid w:val="00495FE8"/>
    <w:rsid w:val="0049634B"/>
    <w:rsid w:val="004965DC"/>
    <w:rsid w:val="00496620"/>
    <w:rsid w:val="004967E5"/>
    <w:rsid w:val="00496A0D"/>
    <w:rsid w:val="00496A73"/>
    <w:rsid w:val="00496C5D"/>
    <w:rsid w:val="0049732E"/>
    <w:rsid w:val="00497623"/>
    <w:rsid w:val="0049778F"/>
    <w:rsid w:val="00497AFB"/>
    <w:rsid w:val="00497B8B"/>
    <w:rsid w:val="004A0561"/>
    <w:rsid w:val="004A0697"/>
    <w:rsid w:val="004A079E"/>
    <w:rsid w:val="004A08B8"/>
    <w:rsid w:val="004A0C0A"/>
    <w:rsid w:val="004A0C18"/>
    <w:rsid w:val="004A0D04"/>
    <w:rsid w:val="004A0FD8"/>
    <w:rsid w:val="004A0FF1"/>
    <w:rsid w:val="004A10A6"/>
    <w:rsid w:val="004A110B"/>
    <w:rsid w:val="004A14B8"/>
    <w:rsid w:val="004A17BB"/>
    <w:rsid w:val="004A17EF"/>
    <w:rsid w:val="004A1871"/>
    <w:rsid w:val="004A196B"/>
    <w:rsid w:val="004A1B38"/>
    <w:rsid w:val="004A1B7B"/>
    <w:rsid w:val="004A1E50"/>
    <w:rsid w:val="004A1E58"/>
    <w:rsid w:val="004A201B"/>
    <w:rsid w:val="004A217A"/>
    <w:rsid w:val="004A21A4"/>
    <w:rsid w:val="004A2498"/>
    <w:rsid w:val="004A25F2"/>
    <w:rsid w:val="004A265F"/>
    <w:rsid w:val="004A278D"/>
    <w:rsid w:val="004A294A"/>
    <w:rsid w:val="004A2970"/>
    <w:rsid w:val="004A2A13"/>
    <w:rsid w:val="004A2E99"/>
    <w:rsid w:val="004A2F66"/>
    <w:rsid w:val="004A3065"/>
    <w:rsid w:val="004A30E5"/>
    <w:rsid w:val="004A339C"/>
    <w:rsid w:val="004A3526"/>
    <w:rsid w:val="004A363C"/>
    <w:rsid w:val="004A3849"/>
    <w:rsid w:val="004A3897"/>
    <w:rsid w:val="004A39D2"/>
    <w:rsid w:val="004A3A88"/>
    <w:rsid w:val="004A3B71"/>
    <w:rsid w:val="004A3BE5"/>
    <w:rsid w:val="004A3DCD"/>
    <w:rsid w:val="004A4114"/>
    <w:rsid w:val="004A4544"/>
    <w:rsid w:val="004A4637"/>
    <w:rsid w:val="004A4DA3"/>
    <w:rsid w:val="004A51F5"/>
    <w:rsid w:val="004A5262"/>
    <w:rsid w:val="004A53A0"/>
    <w:rsid w:val="004A586D"/>
    <w:rsid w:val="004A610F"/>
    <w:rsid w:val="004A62DD"/>
    <w:rsid w:val="004A68DB"/>
    <w:rsid w:val="004A6D42"/>
    <w:rsid w:val="004A6E09"/>
    <w:rsid w:val="004A7237"/>
    <w:rsid w:val="004A772B"/>
    <w:rsid w:val="004A7D42"/>
    <w:rsid w:val="004A7E09"/>
    <w:rsid w:val="004A7E7D"/>
    <w:rsid w:val="004B037A"/>
    <w:rsid w:val="004B07D7"/>
    <w:rsid w:val="004B083B"/>
    <w:rsid w:val="004B0894"/>
    <w:rsid w:val="004B09CD"/>
    <w:rsid w:val="004B0C59"/>
    <w:rsid w:val="004B0D2F"/>
    <w:rsid w:val="004B0F75"/>
    <w:rsid w:val="004B143F"/>
    <w:rsid w:val="004B14FF"/>
    <w:rsid w:val="004B1703"/>
    <w:rsid w:val="004B1D44"/>
    <w:rsid w:val="004B1D76"/>
    <w:rsid w:val="004B217D"/>
    <w:rsid w:val="004B21DC"/>
    <w:rsid w:val="004B2320"/>
    <w:rsid w:val="004B2375"/>
    <w:rsid w:val="004B283C"/>
    <w:rsid w:val="004B2A3C"/>
    <w:rsid w:val="004B2C33"/>
    <w:rsid w:val="004B2C5D"/>
    <w:rsid w:val="004B2DDA"/>
    <w:rsid w:val="004B2E76"/>
    <w:rsid w:val="004B2EA5"/>
    <w:rsid w:val="004B2F47"/>
    <w:rsid w:val="004B305F"/>
    <w:rsid w:val="004B3152"/>
    <w:rsid w:val="004B318B"/>
    <w:rsid w:val="004B3204"/>
    <w:rsid w:val="004B3247"/>
    <w:rsid w:val="004B33D8"/>
    <w:rsid w:val="004B3442"/>
    <w:rsid w:val="004B3519"/>
    <w:rsid w:val="004B351B"/>
    <w:rsid w:val="004B35D2"/>
    <w:rsid w:val="004B382F"/>
    <w:rsid w:val="004B38DE"/>
    <w:rsid w:val="004B39D4"/>
    <w:rsid w:val="004B3AD4"/>
    <w:rsid w:val="004B3B2A"/>
    <w:rsid w:val="004B3E48"/>
    <w:rsid w:val="004B3FF2"/>
    <w:rsid w:val="004B40CD"/>
    <w:rsid w:val="004B41E7"/>
    <w:rsid w:val="004B4463"/>
    <w:rsid w:val="004B46F4"/>
    <w:rsid w:val="004B480F"/>
    <w:rsid w:val="004B4A6B"/>
    <w:rsid w:val="004B4FFE"/>
    <w:rsid w:val="004B501F"/>
    <w:rsid w:val="004B50B0"/>
    <w:rsid w:val="004B548A"/>
    <w:rsid w:val="004B59DB"/>
    <w:rsid w:val="004B5A27"/>
    <w:rsid w:val="004B5AF6"/>
    <w:rsid w:val="004B5B8C"/>
    <w:rsid w:val="004B5CB5"/>
    <w:rsid w:val="004B5CBB"/>
    <w:rsid w:val="004B601D"/>
    <w:rsid w:val="004B638F"/>
    <w:rsid w:val="004B63F1"/>
    <w:rsid w:val="004B6488"/>
    <w:rsid w:val="004B678B"/>
    <w:rsid w:val="004B6848"/>
    <w:rsid w:val="004B6C9C"/>
    <w:rsid w:val="004B6E41"/>
    <w:rsid w:val="004B6FE3"/>
    <w:rsid w:val="004B7061"/>
    <w:rsid w:val="004B71E1"/>
    <w:rsid w:val="004B73EE"/>
    <w:rsid w:val="004B74FF"/>
    <w:rsid w:val="004B7530"/>
    <w:rsid w:val="004B7909"/>
    <w:rsid w:val="004B7B0B"/>
    <w:rsid w:val="004B7C34"/>
    <w:rsid w:val="004B7CAD"/>
    <w:rsid w:val="004C057E"/>
    <w:rsid w:val="004C062B"/>
    <w:rsid w:val="004C097C"/>
    <w:rsid w:val="004C0AA9"/>
    <w:rsid w:val="004C0C85"/>
    <w:rsid w:val="004C0D5E"/>
    <w:rsid w:val="004C0EA9"/>
    <w:rsid w:val="004C1141"/>
    <w:rsid w:val="004C118B"/>
    <w:rsid w:val="004C1202"/>
    <w:rsid w:val="004C1222"/>
    <w:rsid w:val="004C1530"/>
    <w:rsid w:val="004C15A0"/>
    <w:rsid w:val="004C1648"/>
    <w:rsid w:val="004C17E2"/>
    <w:rsid w:val="004C1904"/>
    <w:rsid w:val="004C1A5C"/>
    <w:rsid w:val="004C1ADF"/>
    <w:rsid w:val="004C1B63"/>
    <w:rsid w:val="004C1E39"/>
    <w:rsid w:val="004C1EE6"/>
    <w:rsid w:val="004C2046"/>
    <w:rsid w:val="004C20D6"/>
    <w:rsid w:val="004C224B"/>
    <w:rsid w:val="004C237F"/>
    <w:rsid w:val="004C2705"/>
    <w:rsid w:val="004C27F5"/>
    <w:rsid w:val="004C2823"/>
    <w:rsid w:val="004C29BF"/>
    <w:rsid w:val="004C2A0F"/>
    <w:rsid w:val="004C2B9D"/>
    <w:rsid w:val="004C2DD5"/>
    <w:rsid w:val="004C2F46"/>
    <w:rsid w:val="004C2F78"/>
    <w:rsid w:val="004C31BB"/>
    <w:rsid w:val="004C35EA"/>
    <w:rsid w:val="004C35FE"/>
    <w:rsid w:val="004C3747"/>
    <w:rsid w:val="004C3759"/>
    <w:rsid w:val="004C3777"/>
    <w:rsid w:val="004C37B4"/>
    <w:rsid w:val="004C3852"/>
    <w:rsid w:val="004C3970"/>
    <w:rsid w:val="004C3A4E"/>
    <w:rsid w:val="004C3B3C"/>
    <w:rsid w:val="004C3BB0"/>
    <w:rsid w:val="004C3D94"/>
    <w:rsid w:val="004C405B"/>
    <w:rsid w:val="004C4591"/>
    <w:rsid w:val="004C46E8"/>
    <w:rsid w:val="004C49D4"/>
    <w:rsid w:val="004C4C4F"/>
    <w:rsid w:val="004C4D01"/>
    <w:rsid w:val="004C4D0E"/>
    <w:rsid w:val="004C4D14"/>
    <w:rsid w:val="004C4D4E"/>
    <w:rsid w:val="004C4DB8"/>
    <w:rsid w:val="004C5201"/>
    <w:rsid w:val="004C5499"/>
    <w:rsid w:val="004C5712"/>
    <w:rsid w:val="004C5AEF"/>
    <w:rsid w:val="004C5C59"/>
    <w:rsid w:val="004C5E81"/>
    <w:rsid w:val="004C5F07"/>
    <w:rsid w:val="004C6209"/>
    <w:rsid w:val="004C64AE"/>
    <w:rsid w:val="004C657F"/>
    <w:rsid w:val="004C680C"/>
    <w:rsid w:val="004C6938"/>
    <w:rsid w:val="004C6B07"/>
    <w:rsid w:val="004C6D53"/>
    <w:rsid w:val="004C6EAD"/>
    <w:rsid w:val="004C728C"/>
    <w:rsid w:val="004C729D"/>
    <w:rsid w:val="004C7481"/>
    <w:rsid w:val="004C7719"/>
    <w:rsid w:val="004C795A"/>
    <w:rsid w:val="004C7D10"/>
    <w:rsid w:val="004C7F15"/>
    <w:rsid w:val="004D00AA"/>
    <w:rsid w:val="004D0109"/>
    <w:rsid w:val="004D02DA"/>
    <w:rsid w:val="004D0515"/>
    <w:rsid w:val="004D072B"/>
    <w:rsid w:val="004D0839"/>
    <w:rsid w:val="004D0982"/>
    <w:rsid w:val="004D0B27"/>
    <w:rsid w:val="004D0BA1"/>
    <w:rsid w:val="004D0CC0"/>
    <w:rsid w:val="004D11E1"/>
    <w:rsid w:val="004D11FB"/>
    <w:rsid w:val="004D14B7"/>
    <w:rsid w:val="004D18FE"/>
    <w:rsid w:val="004D1BC4"/>
    <w:rsid w:val="004D1DCD"/>
    <w:rsid w:val="004D2593"/>
    <w:rsid w:val="004D2605"/>
    <w:rsid w:val="004D27F8"/>
    <w:rsid w:val="004D2973"/>
    <w:rsid w:val="004D2D16"/>
    <w:rsid w:val="004D2DBD"/>
    <w:rsid w:val="004D30DE"/>
    <w:rsid w:val="004D3270"/>
    <w:rsid w:val="004D3434"/>
    <w:rsid w:val="004D353D"/>
    <w:rsid w:val="004D35E2"/>
    <w:rsid w:val="004D3A8D"/>
    <w:rsid w:val="004D3F1C"/>
    <w:rsid w:val="004D402B"/>
    <w:rsid w:val="004D40FB"/>
    <w:rsid w:val="004D4309"/>
    <w:rsid w:val="004D482E"/>
    <w:rsid w:val="004D49D0"/>
    <w:rsid w:val="004D4E8C"/>
    <w:rsid w:val="004D5009"/>
    <w:rsid w:val="004D5098"/>
    <w:rsid w:val="004D5106"/>
    <w:rsid w:val="004D5279"/>
    <w:rsid w:val="004D5300"/>
    <w:rsid w:val="004D5399"/>
    <w:rsid w:val="004D53E9"/>
    <w:rsid w:val="004D5663"/>
    <w:rsid w:val="004D5ACC"/>
    <w:rsid w:val="004D5BF4"/>
    <w:rsid w:val="004D5C66"/>
    <w:rsid w:val="004D5CD4"/>
    <w:rsid w:val="004D5E23"/>
    <w:rsid w:val="004D5EA5"/>
    <w:rsid w:val="004D6012"/>
    <w:rsid w:val="004D63C8"/>
    <w:rsid w:val="004D6499"/>
    <w:rsid w:val="004D678D"/>
    <w:rsid w:val="004D67BD"/>
    <w:rsid w:val="004D6C08"/>
    <w:rsid w:val="004D6FA4"/>
    <w:rsid w:val="004D7034"/>
    <w:rsid w:val="004D704D"/>
    <w:rsid w:val="004D72EA"/>
    <w:rsid w:val="004D76F8"/>
    <w:rsid w:val="004D77D3"/>
    <w:rsid w:val="004D7928"/>
    <w:rsid w:val="004D79B6"/>
    <w:rsid w:val="004D7B1C"/>
    <w:rsid w:val="004D7BE9"/>
    <w:rsid w:val="004D7CB8"/>
    <w:rsid w:val="004D7E8D"/>
    <w:rsid w:val="004D7F33"/>
    <w:rsid w:val="004E0047"/>
    <w:rsid w:val="004E004C"/>
    <w:rsid w:val="004E01EA"/>
    <w:rsid w:val="004E0705"/>
    <w:rsid w:val="004E0D53"/>
    <w:rsid w:val="004E0E01"/>
    <w:rsid w:val="004E173E"/>
    <w:rsid w:val="004E1853"/>
    <w:rsid w:val="004E19A5"/>
    <w:rsid w:val="004E1C7D"/>
    <w:rsid w:val="004E1D9E"/>
    <w:rsid w:val="004E1EFF"/>
    <w:rsid w:val="004E1FA7"/>
    <w:rsid w:val="004E200C"/>
    <w:rsid w:val="004E2218"/>
    <w:rsid w:val="004E22E0"/>
    <w:rsid w:val="004E235E"/>
    <w:rsid w:val="004E2720"/>
    <w:rsid w:val="004E27A7"/>
    <w:rsid w:val="004E27AB"/>
    <w:rsid w:val="004E29D5"/>
    <w:rsid w:val="004E2C50"/>
    <w:rsid w:val="004E2EB0"/>
    <w:rsid w:val="004E3510"/>
    <w:rsid w:val="004E3751"/>
    <w:rsid w:val="004E380D"/>
    <w:rsid w:val="004E391A"/>
    <w:rsid w:val="004E39E9"/>
    <w:rsid w:val="004E3B47"/>
    <w:rsid w:val="004E3C31"/>
    <w:rsid w:val="004E3DB0"/>
    <w:rsid w:val="004E421D"/>
    <w:rsid w:val="004E4436"/>
    <w:rsid w:val="004E44C7"/>
    <w:rsid w:val="004E44E5"/>
    <w:rsid w:val="004E462E"/>
    <w:rsid w:val="004E46A4"/>
    <w:rsid w:val="004E46EF"/>
    <w:rsid w:val="004E4995"/>
    <w:rsid w:val="004E4A8F"/>
    <w:rsid w:val="004E4AE7"/>
    <w:rsid w:val="004E4B11"/>
    <w:rsid w:val="004E4C40"/>
    <w:rsid w:val="004E4E55"/>
    <w:rsid w:val="004E4EEA"/>
    <w:rsid w:val="004E5161"/>
    <w:rsid w:val="004E5302"/>
    <w:rsid w:val="004E544C"/>
    <w:rsid w:val="004E546D"/>
    <w:rsid w:val="004E5557"/>
    <w:rsid w:val="004E5752"/>
    <w:rsid w:val="004E59B5"/>
    <w:rsid w:val="004E5CFF"/>
    <w:rsid w:val="004E5D5D"/>
    <w:rsid w:val="004E5F86"/>
    <w:rsid w:val="004E60F3"/>
    <w:rsid w:val="004E619D"/>
    <w:rsid w:val="004E6204"/>
    <w:rsid w:val="004E6281"/>
    <w:rsid w:val="004E662C"/>
    <w:rsid w:val="004E6689"/>
    <w:rsid w:val="004E69AB"/>
    <w:rsid w:val="004E69E1"/>
    <w:rsid w:val="004E6B92"/>
    <w:rsid w:val="004E6C88"/>
    <w:rsid w:val="004E704A"/>
    <w:rsid w:val="004E71CC"/>
    <w:rsid w:val="004E7495"/>
    <w:rsid w:val="004E75E3"/>
    <w:rsid w:val="004E7B2E"/>
    <w:rsid w:val="004E7C6A"/>
    <w:rsid w:val="004E7C7C"/>
    <w:rsid w:val="004E7D4B"/>
    <w:rsid w:val="004E7E8F"/>
    <w:rsid w:val="004E7FF7"/>
    <w:rsid w:val="004F00BD"/>
    <w:rsid w:val="004F06D3"/>
    <w:rsid w:val="004F0A32"/>
    <w:rsid w:val="004F0B9E"/>
    <w:rsid w:val="004F0DB4"/>
    <w:rsid w:val="004F0FFB"/>
    <w:rsid w:val="004F1132"/>
    <w:rsid w:val="004F11A2"/>
    <w:rsid w:val="004F1562"/>
    <w:rsid w:val="004F180D"/>
    <w:rsid w:val="004F189B"/>
    <w:rsid w:val="004F1979"/>
    <w:rsid w:val="004F19ED"/>
    <w:rsid w:val="004F19F5"/>
    <w:rsid w:val="004F1B54"/>
    <w:rsid w:val="004F1D2A"/>
    <w:rsid w:val="004F1D2B"/>
    <w:rsid w:val="004F1D4E"/>
    <w:rsid w:val="004F250F"/>
    <w:rsid w:val="004F270C"/>
    <w:rsid w:val="004F2991"/>
    <w:rsid w:val="004F2BEB"/>
    <w:rsid w:val="004F2C15"/>
    <w:rsid w:val="004F2E53"/>
    <w:rsid w:val="004F2E99"/>
    <w:rsid w:val="004F2FA5"/>
    <w:rsid w:val="004F3818"/>
    <w:rsid w:val="004F3960"/>
    <w:rsid w:val="004F3A2C"/>
    <w:rsid w:val="004F3B3D"/>
    <w:rsid w:val="004F3DFB"/>
    <w:rsid w:val="004F3FB9"/>
    <w:rsid w:val="004F3FD2"/>
    <w:rsid w:val="004F420C"/>
    <w:rsid w:val="004F428A"/>
    <w:rsid w:val="004F4884"/>
    <w:rsid w:val="004F48AC"/>
    <w:rsid w:val="004F4A3F"/>
    <w:rsid w:val="004F4AC5"/>
    <w:rsid w:val="004F5065"/>
    <w:rsid w:val="004F509E"/>
    <w:rsid w:val="004F5105"/>
    <w:rsid w:val="004F5452"/>
    <w:rsid w:val="004F54C4"/>
    <w:rsid w:val="004F5720"/>
    <w:rsid w:val="004F5835"/>
    <w:rsid w:val="004F592C"/>
    <w:rsid w:val="004F59ED"/>
    <w:rsid w:val="004F5A63"/>
    <w:rsid w:val="004F5C45"/>
    <w:rsid w:val="004F5D9F"/>
    <w:rsid w:val="004F5E38"/>
    <w:rsid w:val="004F6589"/>
    <w:rsid w:val="004F6598"/>
    <w:rsid w:val="004F6775"/>
    <w:rsid w:val="004F6A7B"/>
    <w:rsid w:val="004F6C11"/>
    <w:rsid w:val="004F6D4A"/>
    <w:rsid w:val="004F6D78"/>
    <w:rsid w:val="004F6D8D"/>
    <w:rsid w:val="004F7154"/>
    <w:rsid w:val="004F7656"/>
    <w:rsid w:val="004F77A3"/>
    <w:rsid w:val="004F7802"/>
    <w:rsid w:val="004F786A"/>
    <w:rsid w:val="004F7A16"/>
    <w:rsid w:val="004F7D81"/>
    <w:rsid w:val="004F7E35"/>
    <w:rsid w:val="004F7EBB"/>
    <w:rsid w:val="004F7F24"/>
    <w:rsid w:val="00500057"/>
    <w:rsid w:val="0050006C"/>
    <w:rsid w:val="00500601"/>
    <w:rsid w:val="0050063B"/>
    <w:rsid w:val="005007C9"/>
    <w:rsid w:val="0050085C"/>
    <w:rsid w:val="005009A2"/>
    <w:rsid w:val="00500C66"/>
    <w:rsid w:val="00500C9D"/>
    <w:rsid w:val="00500DB6"/>
    <w:rsid w:val="00500E4F"/>
    <w:rsid w:val="00500EFA"/>
    <w:rsid w:val="00500F45"/>
    <w:rsid w:val="00500F7E"/>
    <w:rsid w:val="00501237"/>
    <w:rsid w:val="0050137E"/>
    <w:rsid w:val="005014EE"/>
    <w:rsid w:val="00501549"/>
    <w:rsid w:val="00501558"/>
    <w:rsid w:val="0050159D"/>
    <w:rsid w:val="005017C1"/>
    <w:rsid w:val="005017D0"/>
    <w:rsid w:val="0050186F"/>
    <w:rsid w:val="0050192E"/>
    <w:rsid w:val="00501A7E"/>
    <w:rsid w:val="00501D30"/>
    <w:rsid w:val="00501E7B"/>
    <w:rsid w:val="00502000"/>
    <w:rsid w:val="005020B2"/>
    <w:rsid w:val="0050229C"/>
    <w:rsid w:val="005027F5"/>
    <w:rsid w:val="00502ABB"/>
    <w:rsid w:val="00502C27"/>
    <w:rsid w:val="00502CE3"/>
    <w:rsid w:val="00503065"/>
    <w:rsid w:val="005030F1"/>
    <w:rsid w:val="00503185"/>
    <w:rsid w:val="005031E2"/>
    <w:rsid w:val="0050339F"/>
    <w:rsid w:val="0050365F"/>
    <w:rsid w:val="00503678"/>
    <w:rsid w:val="0050369A"/>
    <w:rsid w:val="005036D9"/>
    <w:rsid w:val="0050372D"/>
    <w:rsid w:val="0050375A"/>
    <w:rsid w:val="005039E6"/>
    <w:rsid w:val="00503A03"/>
    <w:rsid w:val="0050419F"/>
    <w:rsid w:val="005045D8"/>
    <w:rsid w:val="00504808"/>
    <w:rsid w:val="005048EE"/>
    <w:rsid w:val="0050497A"/>
    <w:rsid w:val="00504985"/>
    <w:rsid w:val="00504A4F"/>
    <w:rsid w:val="00504DD7"/>
    <w:rsid w:val="00504E84"/>
    <w:rsid w:val="00504F79"/>
    <w:rsid w:val="00505275"/>
    <w:rsid w:val="0050556B"/>
    <w:rsid w:val="0050562D"/>
    <w:rsid w:val="005057AD"/>
    <w:rsid w:val="005058E1"/>
    <w:rsid w:val="00505C86"/>
    <w:rsid w:val="00505F1E"/>
    <w:rsid w:val="005061CD"/>
    <w:rsid w:val="005061DD"/>
    <w:rsid w:val="005065E8"/>
    <w:rsid w:val="005066C6"/>
    <w:rsid w:val="00506B0E"/>
    <w:rsid w:val="00506BF4"/>
    <w:rsid w:val="005074A3"/>
    <w:rsid w:val="00507641"/>
    <w:rsid w:val="00507703"/>
    <w:rsid w:val="0050776B"/>
    <w:rsid w:val="00507A05"/>
    <w:rsid w:val="00507E56"/>
    <w:rsid w:val="00507F6F"/>
    <w:rsid w:val="00510038"/>
    <w:rsid w:val="0051017D"/>
    <w:rsid w:val="005103F5"/>
    <w:rsid w:val="00510608"/>
    <w:rsid w:val="005107E0"/>
    <w:rsid w:val="0051088F"/>
    <w:rsid w:val="00510CB9"/>
    <w:rsid w:val="00511079"/>
    <w:rsid w:val="0051113A"/>
    <w:rsid w:val="0051144E"/>
    <w:rsid w:val="00511640"/>
    <w:rsid w:val="005116A4"/>
    <w:rsid w:val="005117D9"/>
    <w:rsid w:val="00511886"/>
    <w:rsid w:val="005118E1"/>
    <w:rsid w:val="00511B4E"/>
    <w:rsid w:val="00511C3B"/>
    <w:rsid w:val="00511CCA"/>
    <w:rsid w:val="00511CDE"/>
    <w:rsid w:val="00511D1B"/>
    <w:rsid w:val="00511EE3"/>
    <w:rsid w:val="00511FC3"/>
    <w:rsid w:val="0051202E"/>
    <w:rsid w:val="00512282"/>
    <w:rsid w:val="00512901"/>
    <w:rsid w:val="00512A6B"/>
    <w:rsid w:val="00512B9D"/>
    <w:rsid w:val="00512DA7"/>
    <w:rsid w:val="00512FFE"/>
    <w:rsid w:val="005131FD"/>
    <w:rsid w:val="0051328B"/>
    <w:rsid w:val="00513499"/>
    <w:rsid w:val="005136C6"/>
    <w:rsid w:val="005138B0"/>
    <w:rsid w:val="005138B2"/>
    <w:rsid w:val="00513A36"/>
    <w:rsid w:val="00513B79"/>
    <w:rsid w:val="00513D4D"/>
    <w:rsid w:val="00513D69"/>
    <w:rsid w:val="00513D96"/>
    <w:rsid w:val="00513FED"/>
    <w:rsid w:val="00514170"/>
    <w:rsid w:val="00514225"/>
    <w:rsid w:val="0051423C"/>
    <w:rsid w:val="0051424B"/>
    <w:rsid w:val="005143C0"/>
    <w:rsid w:val="005144AA"/>
    <w:rsid w:val="005145BE"/>
    <w:rsid w:val="005148DC"/>
    <w:rsid w:val="00514941"/>
    <w:rsid w:val="00514A29"/>
    <w:rsid w:val="00514C71"/>
    <w:rsid w:val="0051527C"/>
    <w:rsid w:val="0051539C"/>
    <w:rsid w:val="0051563D"/>
    <w:rsid w:val="0051566B"/>
    <w:rsid w:val="00515702"/>
    <w:rsid w:val="0051573B"/>
    <w:rsid w:val="005158F3"/>
    <w:rsid w:val="0051597F"/>
    <w:rsid w:val="00515B3B"/>
    <w:rsid w:val="00515E47"/>
    <w:rsid w:val="00515F02"/>
    <w:rsid w:val="005160FD"/>
    <w:rsid w:val="00516174"/>
    <w:rsid w:val="00516312"/>
    <w:rsid w:val="0051638E"/>
    <w:rsid w:val="005163BD"/>
    <w:rsid w:val="00516435"/>
    <w:rsid w:val="00516493"/>
    <w:rsid w:val="00516604"/>
    <w:rsid w:val="0051666F"/>
    <w:rsid w:val="0051672E"/>
    <w:rsid w:val="0051683E"/>
    <w:rsid w:val="00516C57"/>
    <w:rsid w:val="00516E36"/>
    <w:rsid w:val="00516E83"/>
    <w:rsid w:val="00516FD9"/>
    <w:rsid w:val="00517028"/>
    <w:rsid w:val="00517404"/>
    <w:rsid w:val="00517508"/>
    <w:rsid w:val="00517C6D"/>
    <w:rsid w:val="00517DA6"/>
    <w:rsid w:val="00517F97"/>
    <w:rsid w:val="00520139"/>
    <w:rsid w:val="00520198"/>
    <w:rsid w:val="005205E4"/>
    <w:rsid w:val="00520624"/>
    <w:rsid w:val="00520781"/>
    <w:rsid w:val="00520804"/>
    <w:rsid w:val="0052083B"/>
    <w:rsid w:val="0052085A"/>
    <w:rsid w:val="00520877"/>
    <w:rsid w:val="005208D0"/>
    <w:rsid w:val="00520A8B"/>
    <w:rsid w:val="005210CD"/>
    <w:rsid w:val="0052110E"/>
    <w:rsid w:val="005211F8"/>
    <w:rsid w:val="00521261"/>
    <w:rsid w:val="005212D9"/>
    <w:rsid w:val="00521460"/>
    <w:rsid w:val="0052153C"/>
    <w:rsid w:val="00521767"/>
    <w:rsid w:val="0052183C"/>
    <w:rsid w:val="00521AF6"/>
    <w:rsid w:val="00521B35"/>
    <w:rsid w:val="00521D0C"/>
    <w:rsid w:val="00521FAD"/>
    <w:rsid w:val="00521FB3"/>
    <w:rsid w:val="005223DB"/>
    <w:rsid w:val="005226E6"/>
    <w:rsid w:val="00522837"/>
    <w:rsid w:val="005229D2"/>
    <w:rsid w:val="00522D09"/>
    <w:rsid w:val="00522E34"/>
    <w:rsid w:val="00523158"/>
    <w:rsid w:val="0052324C"/>
    <w:rsid w:val="00523364"/>
    <w:rsid w:val="005233C7"/>
    <w:rsid w:val="0052340C"/>
    <w:rsid w:val="0052346E"/>
    <w:rsid w:val="005235B6"/>
    <w:rsid w:val="00523694"/>
    <w:rsid w:val="005236A2"/>
    <w:rsid w:val="00523C11"/>
    <w:rsid w:val="00523C28"/>
    <w:rsid w:val="00524487"/>
    <w:rsid w:val="00524496"/>
    <w:rsid w:val="0052452F"/>
    <w:rsid w:val="0052455B"/>
    <w:rsid w:val="00524646"/>
    <w:rsid w:val="0052469B"/>
    <w:rsid w:val="0052473C"/>
    <w:rsid w:val="005247E3"/>
    <w:rsid w:val="00524C90"/>
    <w:rsid w:val="00524C9C"/>
    <w:rsid w:val="00524D3F"/>
    <w:rsid w:val="00524D5E"/>
    <w:rsid w:val="00525100"/>
    <w:rsid w:val="00525141"/>
    <w:rsid w:val="005251C8"/>
    <w:rsid w:val="00525327"/>
    <w:rsid w:val="00525406"/>
    <w:rsid w:val="00525773"/>
    <w:rsid w:val="005259D0"/>
    <w:rsid w:val="00525D7D"/>
    <w:rsid w:val="00525E1E"/>
    <w:rsid w:val="00525EDF"/>
    <w:rsid w:val="00526026"/>
    <w:rsid w:val="00526057"/>
    <w:rsid w:val="005261BF"/>
    <w:rsid w:val="005261E6"/>
    <w:rsid w:val="00526405"/>
    <w:rsid w:val="005265F4"/>
    <w:rsid w:val="00526714"/>
    <w:rsid w:val="005268A9"/>
    <w:rsid w:val="00526BFC"/>
    <w:rsid w:val="00526C81"/>
    <w:rsid w:val="00526E12"/>
    <w:rsid w:val="00527021"/>
    <w:rsid w:val="00527055"/>
    <w:rsid w:val="005270CB"/>
    <w:rsid w:val="00527148"/>
    <w:rsid w:val="005272A7"/>
    <w:rsid w:val="0052767D"/>
    <w:rsid w:val="00527AE8"/>
    <w:rsid w:val="00527BB4"/>
    <w:rsid w:val="00527E58"/>
    <w:rsid w:val="00527F5D"/>
    <w:rsid w:val="00530037"/>
    <w:rsid w:val="00530168"/>
    <w:rsid w:val="005301E1"/>
    <w:rsid w:val="0053022E"/>
    <w:rsid w:val="005302EF"/>
    <w:rsid w:val="00530353"/>
    <w:rsid w:val="00530668"/>
    <w:rsid w:val="00530691"/>
    <w:rsid w:val="005306BF"/>
    <w:rsid w:val="00530775"/>
    <w:rsid w:val="00530844"/>
    <w:rsid w:val="005308C2"/>
    <w:rsid w:val="00530A34"/>
    <w:rsid w:val="00530A4E"/>
    <w:rsid w:val="00530DB8"/>
    <w:rsid w:val="00530E08"/>
    <w:rsid w:val="00530EE1"/>
    <w:rsid w:val="005313AD"/>
    <w:rsid w:val="005313C9"/>
    <w:rsid w:val="005318E8"/>
    <w:rsid w:val="00531A00"/>
    <w:rsid w:val="00531A0A"/>
    <w:rsid w:val="00531A81"/>
    <w:rsid w:val="00531DBF"/>
    <w:rsid w:val="00531E34"/>
    <w:rsid w:val="00532103"/>
    <w:rsid w:val="00532541"/>
    <w:rsid w:val="00532C80"/>
    <w:rsid w:val="00532DAA"/>
    <w:rsid w:val="00532DAD"/>
    <w:rsid w:val="00532F44"/>
    <w:rsid w:val="005330A5"/>
    <w:rsid w:val="005331EC"/>
    <w:rsid w:val="00533543"/>
    <w:rsid w:val="00533621"/>
    <w:rsid w:val="0053369E"/>
    <w:rsid w:val="005338E8"/>
    <w:rsid w:val="00533B87"/>
    <w:rsid w:val="00533BC0"/>
    <w:rsid w:val="00533F1E"/>
    <w:rsid w:val="00534180"/>
    <w:rsid w:val="00534224"/>
    <w:rsid w:val="0053458E"/>
    <w:rsid w:val="00534820"/>
    <w:rsid w:val="0053487F"/>
    <w:rsid w:val="00534A0F"/>
    <w:rsid w:val="00534AB0"/>
    <w:rsid w:val="00534D4C"/>
    <w:rsid w:val="00534D62"/>
    <w:rsid w:val="00534EC2"/>
    <w:rsid w:val="00534FE1"/>
    <w:rsid w:val="00535014"/>
    <w:rsid w:val="00535073"/>
    <w:rsid w:val="00535213"/>
    <w:rsid w:val="0053552F"/>
    <w:rsid w:val="005357F4"/>
    <w:rsid w:val="005358E4"/>
    <w:rsid w:val="00535B2C"/>
    <w:rsid w:val="00535B6E"/>
    <w:rsid w:val="00535B80"/>
    <w:rsid w:val="0053635C"/>
    <w:rsid w:val="0053643E"/>
    <w:rsid w:val="005364E7"/>
    <w:rsid w:val="0053667A"/>
    <w:rsid w:val="00536785"/>
    <w:rsid w:val="00536835"/>
    <w:rsid w:val="00536B4B"/>
    <w:rsid w:val="00536C4D"/>
    <w:rsid w:val="005371C3"/>
    <w:rsid w:val="005379CC"/>
    <w:rsid w:val="00537A26"/>
    <w:rsid w:val="00537AAD"/>
    <w:rsid w:val="00537D57"/>
    <w:rsid w:val="005402EC"/>
    <w:rsid w:val="00540452"/>
    <w:rsid w:val="005406FC"/>
    <w:rsid w:val="005408BB"/>
    <w:rsid w:val="00540934"/>
    <w:rsid w:val="00540C38"/>
    <w:rsid w:val="00540C3E"/>
    <w:rsid w:val="00540D6F"/>
    <w:rsid w:val="00540D96"/>
    <w:rsid w:val="00541040"/>
    <w:rsid w:val="005413B2"/>
    <w:rsid w:val="005419D8"/>
    <w:rsid w:val="00541A7B"/>
    <w:rsid w:val="00541BE0"/>
    <w:rsid w:val="00541D3D"/>
    <w:rsid w:val="005422AF"/>
    <w:rsid w:val="005425A3"/>
    <w:rsid w:val="00542743"/>
    <w:rsid w:val="00542889"/>
    <w:rsid w:val="005428C0"/>
    <w:rsid w:val="00542AAC"/>
    <w:rsid w:val="00542F1E"/>
    <w:rsid w:val="00542FC0"/>
    <w:rsid w:val="005433A4"/>
    <w:rsid w:val="005434C4"/>
    <w:rsid w:val="0054391B"/>
    <w:rsid w:val="0054397A"/>
    <w:rsid w:val="00543986"/>
    <w:rsid w:val="00543C20"/>
    <w:rsid w:val="00543E9B"/>
    <w:rsid w:val="00544899"/>
    <w:rsid w:val="00544A59"/>
    <w:rsid w:val="00544C94"/>
    <w:rsid w:val="00544C9D"/>
    <w:rsid w:val="00545402"/>
    <w:rsid w:val="0054545B"/>
    <w:rsid w:val="005457B3"/>
    <w:rsid w:val="00545FDB"/>
    <w:rsid w:val="00545FE7"/>
    <w:rsid w:val="00546039"/>
    <w:rsid w:val="005461DD"/>
    <w:rsid w:val="005461F8"/>
    <w:rsid w:val="0054627D"/>
    <w:rsid w:val="00546520"/>
    <w:rsid w:val="00546A1C"/>
    <w:rsid w:val="00546E84"/>
    <w:rsid w:val="00546EA1"/>
    <w:rsid w:val="005473C5"/>
    <w:rsid w:val="005476FB"/>
    <w:rsid w:val="0054774C"/>
    <w:rsid w:val="00547770"/>
    <w:rsid w:val="00547937"/>
    <w:rsid w:val="00547951"/>
    <w:rsid w:val="00547A8C"/>
    <w:rsid w:val="00547C08"/>
    <w:rsid w:val="0055017F"/>
    <w:rsid w:val="00550392"/>
    <w:rsid w:val="0055071C"/>
    <w:rsid w:val="005507A2"/>
    <w:rsid w:val="00550C08"/>
    <w:rsid w:val="0055101D"/>
    <w:rsid w:val="0055129D"/>
    <w:rsid w:val="005515A0"/>
    <w:rsid w:val="00551641"/>
    <w:rsid w:val="00551B11"/>
    <w:rsid w:val="00551BB6"/>
    <w:rsid w:val="00551C2C"/>
    <w:rsid w:val="00551C2E"/>
    <w:rsid w:val="00551C40"/>
    <w:rsid w:val="0055204C"/>
    <w:rsid w:val="005520D6"/>
    <w:rsid w:val="0055220C"/>
    <w:rsid w:val="00552339"/>
    <w:rsid w:val="0055239A"/>
    <w:rsid w:val="005524CF"/>
    <w:rsid w:val="00552606"/>
    <w:rsid w:val="0055284D"/>
    <w:rsid w:val="005528DF"/>
    <w:rsid w:val="005529E3"/>
    <w:rsid w:val="00552B69"/>
    <w:rsid w:val="00552BE1"/>
    <w:rsid w:val="00552EC1"/>
    <w:rsid w:val="005531B7"/>
    <w:rsid w:val="005532B7"/>
    <w:rsid w:val="005533E0"/>
    <w:rsid w:val="005536B8"/>
    <w:rsid w:val="0055392A"/>
    <w:rsid w:val="00553A4B"/>
    <w:rsid w:val="00553C34"/>
    <w:rsid w:val="00553D4D"/>
    <w:rsid w:val="00553D57"/>
    <w:rsid w:val="00553FAB"/>
    <w:rsid w:val="0055405B"/>
    <w:rsid w:val="005540C4"/>
    <w:rsid w:val="005544CA"/>
    <w:rsid w:val="005545C5"/>
    <w:rsid w:val="005546CE"/>
    <w:rsid w:val="00554751"/>
    <w:rsid w:val="0055479D"/>
    <w:rsid w:val="005547F9"/>
    <w:rsid w:val="00554A0B"/>
    <w:rsid w:val="00554A93"/>
    <w:rsid w:val="00554AA6"/>
    <w:rsid w:val="00554E46"/>
    <w:rsid w:val="00554FB7"/>
    <w:rsid w:val="00555245"/>
    <w:rsid w:val="005553EA"/>
    <w:rsid w:val="00555512"/>
    <w:rsid w:val="0055560A"/>
    <w:rsid w:val="0055574E"/>
    <w:rsid w:val="0055578F"/>
    <w:rsid w:val="005557A4"/>
    <w:rsid w:val="0055587E"/>
    <w:rsid w:val="00555D53"/>
    <w:rsid w:val="00555D8C"/>
    <w:rsid w:val="00555FD1"/>
    <w:rsid w:val="00556244"/>
    <w:rsid w:val="005565FC"/>
    <w:rsid w:val="0055675D"/>
    <w:rsid w:val="0055681D"/>
    <w:rsid w:val="005568B5"/>
    <w:rsid w:val="00556BF7"/>
    <w:rsid w:val="0055717D"/>
    <w:rsid w:val="00557222"/>
    <w:rsid w:val="00557644"/>
    <w:rsid w:val="00557673"/>
    <w:rsid w:val="0055767A"/>
    <w:rsid w:val="005576D1"/>
    <w:rsid w:val="005577D4"/>
    <w:rsid w:val="00557962"/>
    <w:rsid w:val="00557967"/>
    <w:rsid w:val="00557A8C"/>
    <w:rsid w:val="00557EDA"/>
    <w:rsid w:val="00557FF2"/>
    <w:rsid w:val="00560672"/>
    <w:rsid w:val="00560771"/>
    <w:rsid w:val="005607C6"/>
    <w:rsid w:val="005608D3"/>
    <w:rsid w:val="00560C8F"/>
    <w:rsid w:val="00560E01"/>
    <w:rsid w:val="00561004"/>
    <w:rsid w:val="00561046"/>
    <w:rsid w:val="00561376"/>
    <w:rsid w:val="005613D6"/>
    <w:rsid w:val="00561BC4"/>
    <w:rsid w:val="00561E19"/>
    <w:rsid w:val="00561E66"/>
    <w:rsid w:val="005622A6"/>
    <w:rsid w:val="00562557"/>
    <w:rsid w:val="0056269C"/>
    <w:rsid w:val="005626C4"/>
    <w:rsid w:val="005627D2"/>
    <w:rsid w:val="0056281F"/>
    <w:rsid w:val="00562F78"/>
    <w:rsid w:val="0056319F"/>
    <w:rsid w:val="0056325D"/>
    <w:rsid w:val="00563463"/>
    <w:rsid w:val="0056347F"/>
    <w:rsid w:val="00563529"/>
    <w:rsid w:val="0056368A"/>
    <w:rsid w:val="0056370D"/>
    <w:rsid w:val="005637B8"/>
    <w:rsid w:val="00563998"/>
    <w:rsid w:val="00563A4A"/>
    <w:rsid w:val="00563A8E"/>
    <w:rsid w:val="00563BFA"/>
    <w:rsid w:val="0056407D"/>
    <w:rsid w:val="005642CD"/>
    <w:rsid w:val="005642FF"/>
    <w:rsid w:val="00564329"/>
    <w:rsid w:val="005647AD"/>
    <w:rsid w:val="0056481C"/>
    <w:rsid w:val="0056484D"/>
    <w:rsid w:val="00564855"/>
    <w:rsid w:val="00564D44"/>
    <w:rsid w:val="00564DB4"/>
    <w:rsid w:val="005651B7"/>
    <w:rsid w:val="00565597"/>
    <w:rsid w:val="00565622"/>
    <w:rsid w:val="005656AA"/>
    <w:rsid w:val="00565764"/>
    <w:rsid w:val="005657DA"/>
    <w:rsid w:val="005659CA"/>
    <w:rsid w:val="00565C18"/>
    <w:rsid w:val="00565D3D"/>
    <w:rsid w:val="00565DF7"/>
    <w:rsid w:val="00565E78"/>
    <w:rsid w:val="00565F76"/>
    <w:rsid w:val="00566227"/>
    <w:rsid w:val="005662FB"/>
    <w:rsid w:val="0056650A"/>
    <w:rsid w:val="005665CE"/>
    <w:rsid w:val="00566938"/>
    <w:rsid w:val="00566978"/>
    <w:rsid w:val="005669EA"/>
    <w:rsid w:val="00566C7B"/>
    <w:rsid w:val="00566EC6"/>
    <w:rsid w:val="005672C0"/>
    <w:rsid w:val="0056741D"/>
    <w:rsid w:val="00567434"/>
    <w:rsid w:val="00567762"/>
    <w:rsid w:val="005677BA"/>
    <w:rsid w:val="00567893"/>
    <w:rsid w:val="00567918"/>
    <w:rsid w:val="00567A3A"/>
    <w:rsid w:val="00567A4A"/>
    <w:rsid w:val="00567AAA"/>
    <w:rsid w:val="00567B9F"/>
    <w:rsid w:val="00567D8B"/>
    <w:rsid w:val="00567E5E"/>
    <w:rsid w:val="00567EF2"/>
    <w:rsid w:val="00567F68"/>
    <w:rsid w:val="00570098"/>
    <w:rsid w:val="005700C6"/>
    <w:rsid w:val="005701EC"/>
    <w:rsid w:val="005703F4"/>
    <w:rsid w:val="005708DD"/>
    <w:rsid w:val="00570976"/>
    <w:rsid w:val="00570C1C"/>
    <w:rsid w:val="00570DEE"/>
    <w:rsid w:val="005710EA"/>
    <w:rsid w:val="00571435"/>
    <w:rsid w:val="00571512"/>
    <w:rsid w:val="00571550"/>
    <w:rsid w:val="00571719"/>
    <w:rsid w:val="0057194C"/>
    <w:rsid w:val="00572084"/>
    <w:rsid w:val="00572177"/>
    <w:rsid w:val="005722C7"/>
    <w:rsid w:val="00572316"/>
    <w:rsid w:val="00572379"/>
    <w:rsid w:val="0057237F"/>
    <w:rsid w:val="005723B4"/>
    <w:rsid w:val="00572402"/>
    <w:rsid w:val="005725CE"/>
    <w:rsid w:val="005725E4"/>
    <w:rsid w:val="005725E9"/>
    <w:rsid w:val="00572928"/>
    <w:rsid w:val="00572A0C"/>
    <w:rsid w:val="00572C01"/>
    <w:rsid w:val="00572C12"/>
    <w:rsid w:val="00572C9F"/>
    <w:rsid w:val="00572CE2"/>
    <w:rsid w:val="00572DDB"/>
    <w:rsid w:val="00573075"/>
    <w:rsid w:val="00573395"/>
    <w:rsid w:val="005733C3"/>
    <w:rsid w:val="00573406"/>
    <w:rsid w:val="0057352D"/>
    <w:rsid w:val="00573610"/>
    <w:rsid w:val="00573959"/>
    <w:rsid w:val="00573A12"/>
    <w:rsid w:val="00573C61"/>
    <w:rsid w:val="00573E1C"/>
    <w:rsid w:val="00573F5E"/>
    <w:rsid w:val="005741D2"/>
    <w:rsid w:val="005741D5"/>
    <w:rsid w:val="005743E8"/>
    <w:rsid w:val="005744C5"/>
    <w:rsid w:val="00574513"/>
    <w:rsid w:val="00574620"/>
    <w:rsid w:val="005747DA"/>
    <w:rsid w:val="00574924"/>
    <w:rsid w:val="00574AE1"/>
    <w:rsid w:val="00574B77"/>
    <w:rsid w:val="0057542F"/>
    <w:rsid w:val="005754D0"/>
    <w:rsid w:val="005758E5"/>
    <w:rsid w:val="00575C35"/>
    <w:rsid w:val="00575DBE"/>
    <w:rsid w:val="00575F5A"/>
    <w:rsid w:val="00575FAC"/>
    <w:rsid w:val="00576283"/>
    <w:rsid w:val="005763EF"/>
    <w:rsid w:val="005766EE"/>
    <w:rsid w:val="0057683B"/>
    <w:rsid w:val="00576A28"/>
    <w:rsid w:val="00576AD9"/>
    <w:rsid w:val="00576C9F"/>
    <w:rsid w:val="00576D9B"/>
    <w:rsid w:val="00576FA9"/>
    <w:rsid w:val="005771B4"/>
    <w:rsid w:val="005771C8"/>
    <w:rsid w:val="005771DA"/>
    <w:rsid w:val="005772D9"/>
    <w:rsid w:val="005778E5"/>
    <w:rsid w:val="005779CA"/>
    <w:rsid w:val="00577ADA"/>
    <w:rsid w:val="00577AE6"/>
    <w:rsid w:val="00577F94"/>
    <w:rsid w:val="0058004C"/>
    <w:rsid w:val="00580166"/>
    <w:rsid w:val="00580384"/>
    <w:rsid w:val="0058043A"/>
    <w:rsid w:val="0058050C"/>
    <w:rsid w:val="0058069F"/>
    <w:rsid w:val="0058079E"/>
    <w:rsid w:val="005808C1"/>
    <w:rsid w:val="00580943"/>
    <w:rsid w:val="00580956"/>
    <w:rsid w:val="00580A86"/>
    <w:rsid w:val="00580C39"/>
    <w:rsid w:val="00580C49"/>
    <w:rsid w:val="00580C7F"/>
    <w:rsid w:val="00580E18"/>
    <w:rsid w:val="00581225"/>
    <w:rsid w:val="005814A6"/>
    <w:rsid w:val="00581609"/>
    <w:rsid w:val="00581780"/>
    <w:rsid w:val="00581830"/>
    <w:rsid w:val="00581994"/>
    <w:rsid w:val="00581BC8"/>
    <w:rsid w:val="00581ED4"/>
    <w:rsid w:val="00581F37"/>
    <w:rsid w:val="00581FE2"/>
    <w:rsid w:val="00582451"/>
    <w:rsid w:val="005826FD"/>
    <w:rsid w:val="005828C2"/>
    <w:rsid w:val="005829C8"/>
    <w:rsid w:val="005829DC"/>
    <w:rsid w:val="00582B0E"/>
    <w:rsid w:val="00582E7F"/>
    <w:rsid w:val="00582FEE"/>
    <w:rsid w:val="005833A0"/>
    <w:rsid w:val="005839B2"/>
    <w:rsid w:val="00583AF3"/>
    <w:rsid w:val="00583B2C"/>
    <w:rsid w:val="00583DBC"/>
    <w:rsid w:val="00584030"/>
    <w:rsid w:val="0058410E"/>
    <w:rsid w:val="0058429D"/>
    <w:rsid w:val="005842CF"/>
    <w:rsid w:val="00584571"/>
    <w:rsid w:val="005848F2"/>
    <w:rsid w:val="00584B42"/>
    <w:rsid w:val="00584B6F"/>
    <w:rsid w:val="00584B76"/>
    <w:rsid w:val="00584CB9"/>
    <w:rsid w:val="00584CCB"/>
    <w:rsid w:val="00584E6E"/>
    <w:rsid w:val="00584FF8"/>
    <w:rsid w:val="005851F0"/>
    <w:rsid w:val="0058525A"/>
    <w:rsid w:val="005854D4"/>
    <w:rsid w:val="005855DA"/>
    <w:rsid w:val="0058583E"/>
    <w:rsid w:val="005859AA"/>
    <w:rsid w:val="00585A05"/>
    <w:rsid w:val="00585A67"/>
    <w:rsid w:val="00585BF3"/>
    <w:rsid w:val="00585DDC"/>
    <w:rsid w:val="00585E01"/>
    <w:rsid w:val="00585E36"/>
    <w:rsid w:val="00586340"/>
    <w:rsid w:val="005863AE"/>
    <w:rsid w:val="00586449"/>
    <w:rsid w:val="00586B7E"/>
    <w:rsid w:val="00586D34"/>
    <w:rsid w:val="00586F12"/>
    <w:rsid w:val="00587198"/>
    <w:rsid w:val="0058741A"/>
    <w:rsid w:val="0058751F"/>
    <w:rsid w:val="0058772B"/>
    <w:rsid w:val="00587743"/>
    <w:rsid w:val="00587875"/>
    <w:rsid w:val="00587A60"/>
    <w:rsid w:val="00587F7C"/>
    <w:rsid w:val="0059004C"/>
    <w:rsid w:val="0059046D"/>
    <w:rsid w:val="005905BC"/>
    <w:rsid w:val="00590601"/>
    <w:rsid w:val="00590A4E"/>
    <w:rsid w:val="00590A5F"/>
    <w:rsid w:val="00590AD6"/>
    <w:rsid w:val="00590EFA"/>
    <w:rsid w:val="00590F02"/>
    <w:rsid w:val="0059128B"/>
    <w:rsid w:val="005912E7"/>
    <w:rsid w:val="005915E8"/>
    <w:rsid w:val="0059162E"/>
    <w:rsid w:val="00592244"/>
    <w:rsid w:val="0059229B"/>
    <w:rsid w:val="0059265A"/>
    <w:rsid w:val="0059285C"/>
    <w:rsid w:val="00592DB0"/>
    <w:rsid w:val="00592DD2"/>
    <w:rsid w:val="00592DF8"/>
    <w:rsid w:val="00592FF8"/>
    <w:rsid w:val="00593A30"/>
    <w:rsid w:val="00593BBB"/>
    <w:rsid w:val="00593C6E"/>
    <w:rsid w:val="00593D64"/>
    <w:rsid w:val="00593F2D"/>
    <w:rsid w:val="00593F2F"/>
    <w:rsid w:val="005946FB"/>
    <w:rsid w:val="00594725"/>
    <w:rsid w:val="00594D7E"/>
    <w:rsid w:val="00594DB3"/>
    <w:rsid w:val="00594DC1"/>
    <w:rsid w:val="00594FF1"/>
    <w:rsid w:val="00594FF3"/>
    <w:rsid w:val="00595214"/>
    <w:rsid w:val="005952A9"/>
    <w:rsid w:val="00595407"/>
    <w:rsid w:val="005956A1"/>
    <w:rsid w:val="0059585B"/>
    <w:rsid w:val="00595A21"/>
    <w:rsid w:val="00595DD9"/>
    <w:rsid w:val="00595F0C"/>
    <w:rsid w:val="005961AB"/>
    <w:rsid w:val="0059622A"/>
    <w:rsid w:val="00596230"/>
    <w:rsid w:val="00596347"/>
    <w:rsid w:val="005966BC"/>
    <w:rsid w:val="005967A9"/>
    <w:rsid w:val="005967E7"/>
    <w:rsid w:val="005969A6"/>
    <w:rsid w:val="005969C0"/>
    <w:rsid w:val="00596B25"/>
    <w:rsid w:val="00596BD6"/>
    <w:rsid w:val="00596C9F"/>
    <w:rsid w:val="00596CB4"/>
    <w:rsid w:val="00596CB7"/>
    <w:rsid w:val="00596E83"/>
    <w:rsid w:val="00596F9B"/>
    <w:rsid w:val="00597568"/>
    <w:rsid w:val="005976D3"/>
    <w:rsid w:val="005977A4"/>
    <w:rsid w:val="005977AB"/>
    <w:rsid w:val="00597944"/>
    <w:rsid w:val="00597AEB"/>
    <w:rsid w:val="00597E1F"/>
    <w:rsid w:val="00597FC0"/>
    <w:rsid w:val="005A0062"/>
    <w:rsid w:val="005A0169"/>
    <w:rsid w:val="005A0297"/>
    <w:rsid w:val="005A06B7"/>
    <w:rsid w:val="005A0811"/>
    <w:rsid w:val="005A08E5"/>
    <w:rsid w:val="005A0C6B"/>
    <w:rsid w:val="005A0F08"/>
    <w:rsid w:val="005A0F7D"/>
    <w:rsid w:val="005A0F96"/>
    <w:rsid w:val="005A10C9"/>
    <w:rsid w:val="005A1236"/>
    <w:rsid w:val="005A146E"/>
    <w:rsid w:val="005A1533"/>
    <w:rsid w:val="005A16D0"/>
    <w:rsid w:val="005A1768"/>
    <w:rsid w:val="005A17CB"/>
    <w:rsid w:val="005A19E3"/>
    <w:rsid w:val="005A1A28"/>
    <w:rsid w:val="005A1A36"/>
    <w:rsid w:val="005A1A48"/>
    <w:rsid w:val="005A1E25"/>
    <w:rsid w:val="005A1E33"/>
    <w:rsid w:val="005A1FAE"/>
    <w:rsid w:val="005A1FB8"/>
    <w:rsid w:val="005A2156"/>
    <w:rsid w:val="005A236E"/>
    <w:rsid w:val="005A2411"/>
    <w:rsid w:val="005A2477"/>
    <w:rsid w:val="005A26A3"/>
    <w:rsid w:val="005A27BF"/>
    <w:rsid w:val="005A281B"/>
    <w:rsid w:val="005A2856"/>
    <w:rsid w:val="005A29DC"/>
    <w:rsid w:val="005A2AB8"/>
    <w:rsid w:val="005A2AD8"/>
    <w:rsid w:val="005A2AE4"/>
    <w:rsid w:val="005A2C19"/>
    <w:rsid w:val="005A2DC3"/>
    <w:rsid w:val="005A314B"/>
    <w:rsid w:val="005A31C9"/>
    <w:rsid w:val="005A32B8"/>
    <w:rsid w:val="005A344F"/>
    <w:rsid w:val="005A388C"/>
    <w:rsid w:val="005A38E1"/>
    <w:rsid w:val="005A3976"/>
    <w:rsid w:val="005A39B6"/>
    <w:rsid w:val="005A39D6"/>
    <w:rsid w:val="005A3B3E"/>
    <w:rsid w:val="005A405F"/>
    <w:rsid w:val="005A4348"/>
    <w:rsid w:val="005A4382"/>
    <w:rsid w:val="005A4475"/>
    <w:rsid w:val="005A477B"/>
    <w:rsid w:val="005A4879"/>
    <w:rsid w:val="005A48EC"/>
    <w:rsid w:val="005A4B30"/>
    <w:rsid w:val="005A4B76"/>
    <w:rsid w:val="005A4E81"/>
    <w:rsid w:val="005A5351"/>
    <w:rsid w:val="005A553C"/>
    <w:rsid w:val="005A583B"/>
    <w:rsid w:val="005A594B"/>
    <w:rsid w:val="005A59B8"/>
    <w:rsid w:val="005A5A39"/>
    <w:rsid w:val="005A5A78"/>
    <w:rsid w:val="005A5B1E"/>
    <w:rsid w:val="005A5B36"/>
    <w:rsid w:val="005A5C06"/>
    <w:rsid w:val="005A5FA0"/>
    <w:rsid w:val="005A5FF9"/>
    <w:rsid w:val="005A6151"/>
    <w:rsid w:val="005A6163"/>
    <w:rsid w:val="005A61FF"/>
    <w:rsid w:val="005A6202"/>
    <w:rsid w:val="005A62C3"/>
    <w:rsid w:val="005A62EF"/>
    <w:rsid w:val="005A654E"/>
    <w:rsid w:val="005A6730"/>
    <w:rsid w:val="005A6744"/>
    <w:rsid w:val="005A6A1C"/>
    <w:rsid w:val="005A6AE3"/>
    <w:rsid w:val="005A6EB7"/>
    <w:rsid w:val="005A6F47"/>
    <w:rsid w:val="005A709B"/>
    <w:rsid w:val="005A712B"/>
    <w:rsid w:val="005A7175"/>
    <w:rsid w:val="005A73BE"/>
    <w:rsid w:val="005A7533"/>
    <w:rsid w:val="005A77F0"/>
    <w:rsid w:val="005A7964"/>
    <w:rsid w:val="005A7B77"/>
    <w:rsid w:val="005A7EFF"/>
    <w:rsid w:val="005B00A9"/>
    <w:rsid w:val="005B0139"/>
    <w:rsid w:val="005B026E"/>
    <w:rsid w:val="005B0325"/>
    <w:rsid w:val="005B0741"/>
    <w:rsid w:val="005B0745"/>
    <w:rsid w:val="005B0942"/>
    <w:rsid w:val="005B119F"/>
    <w:rsid w:val="005B1254"/>
    <w:rsid w:val="005B1411"/>
    <w:rsid w:val="005B14AC"/>
    <w:rsid w:val="005B14FB"/>
    <w:rsid w:val="005B1908"/>
    <w:rsid w:val="005B1AA7"/>
    <w:rsid w:val="005B1B89"/>
    <w:rsid w:val="005B1BC4"/>
    <w:rsid w:val="005B1C2B"/>
    <w:rsid w:val="005B1C30"/>
    <w:rsid w:val="005B1C55"/>
    <w:rsid w:val="005B1CD1"/>
    <w:rsid w:val="005B22A0"/>
    <w:rsid w:val="005B24CD"/>
    <w:rsid w:val="005B264A"/>
    <w:rsid w:val="005B2651"/>
    <w:rsid w:val="005B2983"/>
    <w:rsid w:val="005B2C30"/>
    <w:rsid w:val="005B2E70"/>
    <w:rsid w:val="005B2EA9"/>
    <w:rsid w:val="005B3044"/>
    <w:rsid w:val="005B3058"/>
    <w:rsid w:val="005B33CA"/>
    <w:rsid w:val="005B34B6"/>
    <w:rsid w:val="005B34DD"/>
    <w:rsid w:val="005B3519"/>
    <w:rsid w:val="005B36BF"/>
    <w:rsid w:val="005B36E4"/>
    <w:rsid w:val="005B378E"/>
    <w:rsid w:val="005B3927"/>
    <w:rsid w:val="005B392A"/>
    <w:rsid w:val="005B3A2E"/>
    <w:rsid w:val="005B3CF3"/>
    <w:rsid w:val="005B3EDD"/>
    <w:rsid w:val="005B3F33"/>
    <w:rsid w:val="005B3FF4"/>
    <w:rsid w:val="005B4091"/>
    <w:rsid w:val="005B40C1"/>
    <w:rsid w:val="005B414F"/>
    <w:rsid w:val="005B43E6"/>
    <w:rsid w:val="005B44BE"/>
    <w:rsid w:val="005B4525"/>
    <w:rsid w:val="005B4826"/>
    <w:rsid w:val="005B487C"/>
    <w:rsid w:val="005B48B0"/>
    <w:rsid w:val="005B48DA"/>
    <w:rsid w:val="005B49B4"/>
    <w:rsid w:val="005B49BB"/>
    <w:rsid w:val="005B49E9"/>
    <w:rsid w:val="005B4A93"/>
    <w:rsid w:val="005B4E65"/>
    <w:rsid w:val="005B4F35"/>
    <w:rsid w:val="005B4F5F"/>
    <w:rsid w:val="005B503C"/>
    <w:rsid w:val="005B54C2"/>
    <w:rsid w:val="005B5957"/>
    <w:rsid w:val="005B59C8"/>
    <w:rsid w:val="005B5ACF"/>
    <w:rsid w:val="005B5C11"/>
    <w:rsid w:val="005B60A4"/>
    <w:rsid w:val="005B60D0"/>
    <w:rsid w:val="005B62FE"/>
    <w:rsid w:val="005B68F1"/>
    <w:rsid w:val="005B6C26"/>
    <w:rsid w:val="005B6C81"/>
    <w:rsid w:val="005B72EE"/>
    <w:rsid w:val="005B77D1"/>
    <w:rsid w:val="005B7B3F"/>
    <w:rsid w:val="005B7B4D"/>
    <w:rsid w:val="005B7CC5"/>
    <w:rsid w:val="005B7F9B"/>
    <w:rsid w:val="005C0025"/>
    <w:rsid w:val="005C009C"/>
    <w:rsid w:val="005C01D1"/>
    <w:rsid w:val="005C07F3"/>
    <w:rsid w:val="005C0B60"/>
    <w:rsid w:val="005C0D64"/>
    <w:rsid w:val="005C1215"/>
    <w:rsid w:val="005C1227"/>
    <w:rsid w:val="005C12C8"/>
    <w:rsid w:val="005C12DF"/>
    <w:rsid w:val="005C14B7"/>
    <w:rsid w:val="005C14BA"/>
    <w:rsid w:val="005C1AAD"/>
    <w:rsid w:val="005C1B8E"/>
    <w:rsid w:val="005C1C71"/>
    <w:rsid w:val="005C1DE6"/>
    <w:rsid w:val="005C2065"/>
    <w:rsid w:val="005C20EC"/>
    <w:rsid w:val="005C224B"/>
    <w:rsid w:val="005C23DF"/>
    <w:rsid w:val="005C25B9"/>
    <w:rsid w:val="005C25EE"/>
    <w:rsid w:val="005C26BE"/>
    <w:rsid w:val="005C277D"/>
    <w:rsid w:val="005C28FB"/>
    <w:rsid w:val="005C29C9"/>
    <w:rsid w:val="005C2C2F"/>
    <w:rsid w:val="005C2E28"/>
    <w:rsid w:val="005C307D"/>
    <w:rsid w:val="005C3177"/>
    <w:rsid w:val="005C333C"/>
    <w:rsid w:val="005C3443"/>
    <w:rsid w:val="005C3663"/>
    <w:rsid w:val="005C3815"/>
    <w:rsid w:val="005C3B51"/>
    <w:rsid w:val="005C3CCB"/>
    <w:rsid w:val="005C40E5"/>
    <w:rsid w:val="005C416C"/>
    <w:rsid w:val="005C4189"/>
    <w:rsid w:val="005C42BC"/>
    <w:rsid w:val="005C4320"/>
    <w:rsid w:val="005C43A2"/>
    <w:rsid w:val="005C4715"/>
    <w:rsid w:val="005C4A6A"/>
    <w:rsid w:val="005C4B7E"/>
    <w:rsid w:val="005C4D16"/>
    <w:rsid w:val="005C4DF9"/>
    <w:rsid w:val="005C4E43"/>
    <w:rsid w:val="005C4E88"/>
    <w:rsid w:val="005C4FBE"/>
    <w:rsid w:val="005C5162"/>
    <w:rsid w:val="005C558B"/>
    <w:rsid w:val="005C599D"/>
    <w:rsid w:val="005C5A80"/>
    <w:rsid w:val="005C5AC6"/>
    <w:rsid w:val="005C5B7F"/>
    <w:rsid w:val="005C5B82"/>
    <w:rsid w:val="005C5F5A"/>
    <w:rsid w:val="005C602D"/>
    <w:rsid w:val="005C6055"/>
    <w:rsid w:val="005C60E4"/>
    <w:rsid w:val="005C6403"/>
    <w:rsid w:val="005C6487"/>
    <w:rsid w:val="005C676E"/>
    <w:rsid w:val="005C691D"/>
    <w:rsid w:val="005C6BA5"/>
    <w:rsid w:val="005C6D2A"/>
    <w:rsid w:val="005C6F89"/>
    <w:rsid w:val="005C6FCB"/>
    <w:rsid w:val="005C72ED"/>
    <w:rsid w:val="005C76EF"/>
    <w:rsid w:val="005C7768"/>
    <w:rsid w:val="005C7786"/>
    <w:rsid w:val="005C7804"/>
    <w:rsid w:val="005C783B"/>
    <w:rsid w:val="005C78FC"/>
    <w:rsid w:val="005C7947"/>
    <w:rsid w:val="005C794F"/>
    <w:rsid w:val="005C7BD0"/>
    <w:rsid w:val="005C7C09"/>
    <w:rsid w:val="005C7CC3"/>
    <w:rsid w:val="005D012A"/>
    <w:rsid w:val="005D03B8"/>
    <w:rsid w:val="005D05C3"/>
    <w:rsid w:val="005D0644"/>
    <w:rsid w:val="005D068A"/>
    <w:rsid w:val="005D073B"/>
    <w:rsid w:val="005D08F8"/>
    <w:rsid w:val="005D09C3"/>
    <w:rsid w:val="005D0A8B"/>
    <w:rsid w:val="005D0BA5"/>
    <w:rsid w:val="005D14B3"/>
    <w:rsid w:val="005D1525"/>
    <w:rsid w:val="005D1618"/>
    <w:rsid w:val="005D16D5"/>
    <w:rsid w:val="005D176B"/>
    <w:rsid w:val="005D17E5"/>
    <w:rsid w:val="005D1869"/>
    <w:rsid w:val="005D18DE"/>
    <w:rsid w:val="005D18F5"/>
    <w:rsid w:val="005D1B35"/>
    <w:rsid w:val="005D1C63"/>
    <w:rsid w:val="005D1DE6"/>
    <w:rsid w:val="005D1FC8"/>
    <w:rsid w:val="005D2322"/>
    <w:rsid w:val="005D23B6"/>
    <w:rsid w:val="005D28F1"/>
    <w:rsid w:val="005D2B0D"/>
    <w:rsid w:val="005D2B5F"/>
    <w:rsid w:val="005D2BCD"/>
    <w:rsid w:val="005D2D8B"/>
    <w:rsid w:val="005D2F6E"/>
    <w:rsid w:val="005D3019"/>
    <w:rsid w:val="005D3424"/>
    <w:rsid w:val="005D3850"/>
    <w:rsid w:val="005D38FD"/>
    <w:rsid w:val="005D3C49"/>
    <w:rsid w:val="005D3D09"/>
    <w:rsid w:val="005D3D7A"/>
    <w:rsid w:val="005D3D9E"/>
    <w:rsid w:val="005D411E"/>
    <w:rsid w:val="005D440A"/>
    <w:rsid w:val="005D46F0"/>
    <w:rsid w:val="005D4964"/>
    <w:rsid w:val="005D499E"/>
    <w:rsid w:val="005D4F49"/>
    <w:rsid w:val="005D5092"/>
    <w:rsid w:val="005D54B8"/>
    <w:rsid w:val="005D569E"/>
    <w:rsid w:val="005D57A1"/>
    <w:rsid w:val="005D5845"/>
    <w:rsid w:val="005D5A17"/>
    <w:rsid w:val="005D5B15"/>
    <w:rsid w:val="005D5B38"/>
    <w:rsid w:val="005D5C54"/>
    <w:rsid w:val="005D5D92"/>
    <w:rsid w:val="005D5E46"/>
    <w:rsid w:val="005D5E75"/>
    <w:rsid w:val="005D5EBA"/>
    <w:rsid w:val="005D5EBC"/>
    <w:rsid w:val="005D665D"/>
    <w:rsid w:val="005D6716"/>
    <w:rsid w:val="005D679B"/>
    <w:rsid w:val="005D67BE"/>
    <w:rsid w:val="005D6896"/>
    <w:rsid w:val="005D68BA"/>
    <w:rsid w:val="005D6926"/>
    <w:rsid w:val="005D69AE"/>
    <w:rsid w:val="005D6CB2"/>
    <w:rsid w:val="005D6E28"/>
    <w:rsid w:val="005D6F43"/>
    <w:rsid w:val="005D70BB"/>
    <w:rsid w:val="005D71FE"/>
    <w:rsid w:val="005D7285"/>
    <w:rsid w:val="005D7493"/>
    <w:rsid w:val="005D7655"/>
    <w:rsid w:val="005D7689"/>
    <w:rsid w:val="005D7958"/>
    <w:rsid w:val="005D799F"/>
    <w:rsid w:val="005D7D04"/>
    <w:rsid w:val="005E008D"/>
    <w:rsid w:val="005E01BF"/>
    <w:rsid w:val="005E03E7"/>
    <w:rsid w:val="005E04ED"/>
    <w:rsid w:val="005E07CF"/>
    <w:rsid w:val="005E07D9"/>
    <w:rsid w:val="005E093D"/>
    <w:rsid w:val="005E0A10"/>
    <w:rsid w:val="005E0B25"/>
    <w:rsid w:val="005E0D1F"/>
    <w:rsid w:val="005E0DB3"/>
    <w:rsid w:val="005E0E10"/>
    <w:rsid w:val="005E0E56"/>
    <w:rsid w:val="005E1118"/>
    <w:rsid w:val="005E1C90"/>
    <w:rsid w:val="005E1D07"/>
    <w:rsid w:val="005E1FC7"/>
    <w:rsid w:val="005E241E"/>
    <w:rsid w:val="005E25BD"/>
    <w:rsid w:val="005E31D0"/>
    <w:rsid w:val="005E34B6"/>
    <w:rsid w:val="005E35F3"/>
    <w:rsid w:val="005E37A0"/>
    <w:rsid w:val="005E393A"/>
    <w:rsid w:val="005E39BC"/>
    <w:rsid w:val="005E3A14"/>
    <w:rsid w:val="005E3D5C"/>
    <w:rsid w:val="005E3D9A"/>
    <w:rsid w:val="005E403A"/>
    <w:rsid w:val="005E4251"/>
    <w:rsid w:val="005E4411"/>
    <w:rsid w:val="005E45C8"/>
    <w:rsid w:val="005E45EC"/>
    <w:rsid w:val="005E46AF"/>
    <w:rsid w:val="005E49C2"/>
    <w:rsid w:val="005E4A8F"/>
    <w:rsid w:val="005E4BD9"/>
    <w:rsid w:val="005E52A1"/>
    <w:rsid w:val="005E5339"/>
    <w:rsid w:val="005E556B"/>
    <w:rsid w:val="005E56AC"/>
    <w:rsid w:val="005E572D"/>
    <w:rsid w:val="005E5963"/>
    <w:rsid w:val="005E5E2F"/>
    <w:rsid w:val="005E5E58"/>
    <w:rsid w:val="005E5EEE"/>
    <w:rsid w:val="005E6161"/>
    <w:rsid w:val="005E6251"/>
    <w:rsid w:val="005E630E"/>
    <w:rsid w:val="005E6544"/>
    <w:rsid w:val="005E6625"/>
    <w:rsid w:val="005E6706"/>
    <w:rsid w:val="005E6886"/>
    <w:rsid w:val="005E6899"/>
    <w:rsid w:val="005E68BC"/>
    <w:rsid w:val="005E6D68"/>
    <w:rsid w:val="005E6E4F"/>
    <w:rsid w:val="005E6ED7"/>
    <w:rsid w:val="005E703A"/>
    <w:rsid w:val="005E709E"/>
    <w:rsid w:val="005E7182"/>
    <w:rsid w:val="005E71D1"/>
    <w:rsid w:val="005E72D7"/>
    <w:rsid w:val="005E74E1"/>
    <w:rsid w:val="005E75CB"/>
    <w:rsid w:val="005E7978"/>
    <w:rsid w:val="005E7A7A"/>
    <w:rsid w:val="005E7ACE"/>
    <w:rsid w:val="005E7EAC"/>
    <w:rsid w:val="005F0072"/>
    <w:rsid w:val="005F0160"/>
    <w:rsid w:val="005F0195"/>
    <w:rsid w:val="005F094A"/>
    <w:rsid w:val="005F0CDB"/>
    <w:rsid w:val="005F0EBE"/>
    <w:rsid w:val="005F0F7B"/>
    <w:rsid w:val="005F119C"/>
    <w:rsid w:val="005F11AF"/>
    <w:rsid w:val="005F1366"/>
    <w:rsid w:val="005F1370"/>
    <w:rsid w:val="005F14BA"/>
    <w:rsid w:val="005F1601"/>
    <w:rsid w:val="005F18E0"/>
    <w:rsid w:val="005F18EC"/>
    <w:rsid w:val="005F1CD9"/>
    <w:rsid w:val="005F1CF9"/>
    <w:rsid w:val="005F1DD4"/>
    <w:rsid w:val="005F25A5"/>
    <w:rsid w:val="005F2691"/>
    <w:rsid w:val="005F26F0"/>
    <w:rsid w:val="005F2723"/>
    <w:rsid w:val="005F2E2B"/>
    <w:rsid w:val="005F2F34"/>
    <w:rsid w:val="005F2F39"/>
    <w:rsid w:val="005F2F74"/>
    <w:rsid w:val="005F30DE"/>
    <w:rsid w:val="005F3397"/>
    <w:rsid w:val="005F3488"/>
    <w:rsid w:val="005F393E"/>
    <w:rsid w:val="005F39F1"/>
    <w:rsid w:val="005F3A36"/>
    <w:rsid w:val="005F3B89"/>
    <w:rsid w:val="005F3DD0"/>
    <w:rsid w:val="005F3E25"/>
    <w:rsid w:val="005F3EF8"/>
    <w:rsid w:val="005F444A"/>
    <w:rsid w:val="005F4493"/>
    <w:rsid w:val="005F46BD"/>
    <w:rsid w:val="005F482E"/>
    <w:rsid w:val="005F48D2"/>
    <w:rsid w:val="005F49B9"/>
    <w:rsid w:val="005F4A2F"/>
    <w:rsid w:val="005F4F8A"/>
    <w:rsid w:val="005F56DC"/>
    <w:rsid w:val="005F576B"/>
    <w:rsid w:val="005F614D"/>
    <w:rsid w:val="005F62AC"/>
    <w:rsid w:val="005F65F0"/>
    <w:rsid w:val="005F6639"/>
    <w:rsid w:val="005F6863"/>
    <w:rsid w:val="005F6B8C"/>
    <w:rsid w:val="005F6D15"/>
    <w:rsid w:val="005F6F49"/>
    <w:rsid w:val="005F7152"/>
    <w:rsid w:val="005F765D"/>
    <w:rsid w:val="005F7747"/>
    <w:rsid w:val="005F782F"/>
    <w:rsid w:val="005F7CBF"/>
    <w:rsid w:val="005F7E87"/>
    <w:rsid w:val="0060001B"/>
    <w:rsid w:val="006000B2"/>
    <w:rsid w:val="006002A4"/>
    <w:rsid w:val="00600C77"/>
    <w:rsid w:val="00600C9A"/>
    <w:rsid w:val="00600D7F"/>
    <w:rsid w:val="0060101F"/>
    <w:rsid w:val="0060114A"/>
    <w:rsid w:val="0060154B"/>
    <w:rsid w:val="0060172A"/>
    <w:rsid w:val="00601A01"/>
    <w:rsid w:val="00601AD6"/>
    <w:rsid w:val="00601B3B"/>
    <w:rsid w:val="00601B6D"/>
    <w:rsid w:val="00601C39"/>
    <w:rsid w:val="00601E88"/>
    <w:rsid w:val="00602002"/>
    <w:rsid w:val="006024E2"/>
    <w:rsid w:val="006025A4"/>
    <w:rsid w:val="00602679"/>
    <w:rsid w:val="006026CE"/>
    <w:rsid w:val="006026F2"/>
    <w:rsid w:val="006027B4"/>
    <w:rsid w:val="00602A40"/>
    <w:rsid w:val="00602B08"/>
    <w:rsid w:val="00602BB7"/>
    <w:rsid w:val="00602C99"/>
    <w:rsid w:val="00602F49"/>
    <w:rsid w:val="00602F51"/>
    <w:rsid w:val="00603056"/>
    <w:rsid w:val="006035AF"/>
    <w:rsid w:val="0060363B"/>
    <w:rsid w:val="00603740"/>
    <w:rsid w:val="006037E0"/>
    <w:rsid w:val="0060391F"/>
    <w:rsid w:val="006039F1"/>
    <w:rsid w:val="00603A60"/>
    <w:rsid w:val="00603B7D"/>
    <w:rsid w:val="00603C80"/>
    <w:rsid w:val="00603E28"/>
    <w:rsid w:val="00603E30"/>
    <w:rsid w:val="00604262"/>
    <w:rsid w:val="006043EE"/>
    <w:rsid w:val="0060459C"/>
    <w:rsid w:val="00604612"/>
    <w:rsid w:val="00604658"/>
    <w:rsid w:val="00604712"/>
    <w:rsid w:val="006047C6"/>
    <w:rsid w:val="00604AC5"/>
    <w:rsid w:val="00604EEB"/>
    <w:rsid w:val="00604F53"/>
    <w:rsid w:val="006051BA"/>
    <w:rsid w:val="006051FA"/>
    <w:rsid w:val="00605458"/>
    <w:rsid w:val="0060546F"/>
    <w:rsid w:val="00605527"/>
    <w:rsid w:val="00605805"/>
    <w:rsid w:val="006058FC"/>
    <w:rsid w:val="00605B89"/>
    <w:rsid w:val="00605BA7"/>
    <w:rsid w:val="00605C32"/>
    <w:rsid w:val="00605C69"/>
    <w:rsid w:val="006060C0"/>
    <w:rsid w:val="006061AE"/>
    <w:rsid w:val="0060623B"/>
    <w:rsid w:val="00606474"/>
    <w:rsid w:val="00606539"/>
    <w:rsid w:val="00606666"/>
    <w:rsid w:val="006067D8"/>
    <w:rsid w:val="00606888"/>
    <w:rsid w:val="006069C5"/>
    <w:rsid w:val="00606A2A"/>
    <w:rsid w:val="00606C2B"/>
    <w:rsid w:val="00606CDD"/>
    <w:rsid w:val="00607346"/>
    <w:rsid w:val="00607404"/>
    <w:rsid w:val="006075DA"/>
    <w:rsid w:val="00607675"/>
    <w:rsid w:val="006077EF"/>
    <w:rsid w:val="00607A2E"/>
    <w:rsid w:val="00607CE7"/>
    <w:rsid w:val="00607E5F"/>
    <w:rsid w:val="00607EED"/>
    <w:rsid w:val="006100A3"/>
    <w:rsid w:val="006102D8"/>
    <w:rsid w:val="00610341"/>
    <w:rsid w:val="006103C1"/>
    <w:rsid w:val="00610471"/>
    <w:rsid w:val="0061058A"/>
    <w:rsid w:val="006106C7"/>
    <w:rsid w:val="00610854"/>
    <w:rsid w:val="00610A4A"/>
    <w:rsid w:val="00610A8F"/>
    <w:rsid w:val="00610B45"/>
    <w:rsid w:val="00610FD6"/>
    <w:rsid w:val="0061111A"/>
    <w:rsid w:val="0061116E"/>
    <w:rsid w:val="00611189"/>
    <w:rsid w:val="0061123F"/>
    <w:rsid w:val="0061135C"/>
    <w:rsid w:val="0061144B"/>
    <w:rsid w:val="00611531"/>
    <w:rsid w:val="00611787"/>
    <w:rsid w:val="006119F1"/>
    <w:rsid w:val="00611C26"/>
    <w:rsid w:val="00611DCC"/>
    <w:rsid w:val="00612194"/>
    <w:rsid w:val="00612439"/>
    <w:rsid w:val="00612588"/>
    <w:rsid w:val="0061258A"/>
    <w:rsid w:val="0061259B"/>
    <w:rsid w:val="0061283F"/>
    <w:rsid w:val="00612F3C"/>
    <w:rsid w:val="006130C0"/>
    <w:rsid w:val="00613147"/>
    <w:rsid w:val="006132C6"/>
    <w:rsid w:val="006132F6"/>
    <w:rsid w:val="00613425"/>
    <w:rsid w:val="006135A0"/>
    <w:rsid w:val="00613A36"/>
    <w:rsid w:val="00614265"/>
    <w:rsid w:val="00614784"/>
    <w:rsid w:val="0061481E"/>
    <w:rsid w:val="006148BC"/>
    <w:rsid w:val="00614B53"/>
    <w:rsid w:val="00614C50"/>
    <w:rsid w:val="00614CD1"/>
    <w:rsid w:val="00614E00"/>
    <w:rsid w:val="00614E5C"/>
    <w:rsid w:val="00614E66"/>
    <w:rsid w:val="00614F6D"/>
    <w:rsid w:val="00615074"/>
    <w:rsid w:val="00615113"/>
    <w:rsid w:val="0061515E"/>
    <w:rsid w:val="00615369"/>
    <w:rsid w:val="006153C0"/>
    <w:rsid w:val="006153F2"/>
    <w:rsid w:val="00615700"/>
    <w:rsid w:val="00615906"/>
    <w:rsid w:val="0061598F"/>
    <w:rsid w:val="00615ACE"/>
    <w:rsid w:val="00615B29"/>
    <w:rsid w:val="00615F35"/>
    <w:rsid w:val="00615F5C"/>
    <w:rsid w:val="0061617A"/>
    <w:rsid w:val="0061642E"/>
    <w:rsid w:val="00616548"/>
    <w:rsid w:val="006167B9"/>
    <w:rsid w:val="00616CBB"/>
    <w:rsid w:val="00616F46"/>
    <w:rsid w:val="00616FAE"/>
    <w:rsid w:val="0061712C"/>
    <w:rsid w:val="00617165"/>
    <w:rsid w:val="00617542"/>
    <w:rsid w:val="006175EE"/>
    <w:rsid w:val="00617620"/>
    <w:rsid w:val="00617680"/>
    <w:rsid w:val="006179F2"/>
    <w:rsid w:val="00617A20"/>
    <w:rsid w:val="00617C48"/>
    <w:rsid w:val="00617CB4"/>
    <w:rsid w:val="00617DC5"/>
    <w:rsid w:val="00617EAB"/>
    <w:rsid w:val="00617FAC"/>
    <w:rsid w:val="0062011A"/>
    <w:rsid w:val="006201BD"/>
    <w:rsid w:val="00620296"/>
    <w:rsid w:val="00620462"/>
    <w:rsid w:val="006204E4"/>
    <w:rsid w:val="006205A3"/>
    <w:rsid w:val="006206B2"/>
    <w:rsid w:val="00620829"/>
    <w:rsid w:val="00620880"/>
    <w:rsid w:val="00620A6C"/>
    <w:rsid w:val="00620D39"/>
    <w:rsid w:val="00620DB9"/>
    <w:rsid w:val="00620F5F"/>
    <w:rsid w:val="00620F68"/>
    <w:rsid w:val="00621438"/>
    <w:rsid w:val="0062154F"/>
    <w:rsid w:val="006215B9"/>
    <w:rsid w:val="00621B09"/>
    <w:rsid w:val="00621E3E"/>
    <w:rsid w:val="00621F28"/>
    <w:rsid w:val="00622153"/>
    <w:rsid w:val="00622297"/>
    <w:rsid w:val="006225A6"/>
    <w:rsid w:val="0062278A"/>
    <w:rsid w:val="00622B8D"/>
    <w:rsid w:val="00622C15"/>
    <w:rsid w:val="00622D72"/>
    <w:rsid w:val="00622F74"/>
    <w:rsid w:val="0062306F"/>
    <w:rsid w:val="00623332"/>
    <w:rsid w:val="006233BB"/>
    <w:rsid w:val="00623427"/>
    <w:rsid w:val="00623677"/>
    <w:rsid w:val="0062394B"/>
    <w:rsid w:val="00623979"/>
    <w:rsid w:val="00623C0C"/>
    <w:rsid w:val="00623DC2"/>
    <w:rsid w:val="00624081"/>
    <w:rsid w:val="0062439C"/>
    <w:rsid w:val="006243A0"/>
    <w:rsid w:val="006243D9"/>
    <w:rsid w:val="00624585"/>
    <w:rsid w:val="006245A5"/>
    <w:rsid w:val="006245CF"/>
    <w:rsid w:val="0062483F"/>
    <w:rsid w:val="00624846"/>
    <w:rsid w:val="00624A57"/>
    <w:rsid w:val="00624B51"/>
    <w:rsid w:val="00624E6A"/>
    <w:rsid w:val="00624F7A"/>
    <w:rsid w:val="00624FDE"/>
    <w:rsid w:val="006250B3"/>
    <w:rsid w:val="0062526E"/>
    <w:rsid w:val="0062548C"/>
    <w:rsid w:val="006256A1"/>
    <w:rsid w:val="006257A1"/>
    <w:rsid w:val="006259D8"/>
    <w:rsid w:val="00625B1E"/>
    <w:rsid w:val="00625F23"/>
    <w:rsid w:val="00626013"/>
    <w:rsid w:val="0062606D"/>
    <w:rsid w:val="0062637B"/>
    <w:rsid w:val="00626608"/>
    <w:rsid w:val="00626698"/>
    <w:rsid w:val="0062671D"/>
    <w:rsid w:val="00626B8E"/>
    <w:rsid w:val="00626DBD"/>
    <w:rsid w:val="00626E0B"/>
    <w:rsid w:val="00626E5D"/>
    <w:rsid w:val="0062702F"/>
    <w:rsid w:val="0062721D"/>
    <w:rsid w:val="006272DB"/>
    <w:rsid w:val="00627333"/>
    <w:rsid w:val="00627634"/>
    <w:rsid w:val="00627650"/>
    <w:rsid w:val="0062773F"/>
    <w:rsid w:val="00627799"/>
    <w:rsid w:val="006277A4"/>
    <w:rsid w:val="0062797D"/>
    <w:rsid w:val="00627C6F"/>
    <w:rsid w:val="00627D10"/>
    <w:rsid w:val="00627F75"/>
    <w:rsid w:val="006301A5"/>
    <w:rsid w:val="006301A8"/>
    <w:rsid w:val="006302CA"/>
    <w:rsid w:val="00630555"/>
    <w:rsid w:val="00630622"/>
    <w:rsid w:val="0063069B"/>
    <w:rsid w:val="006306B8"/>
    <w:rsid w:val="00630784"/>
    <w:rsid w:val="006308C6"/>
    <w:rsid w:val="006308D8"/>
    <w:rsid w:val="00630943"/>
    <w:rsid w:val="00630AAA"/>
    <w:rsid w:val="00630CD1"/>
    <w:rsid w:val="0063149D"/>
    <w:rsid w:val="0063158B"/>
    <w:rsid w:val="00631640"/>
    <w:rsid w:val="00631843"/>
    <w:rsid w:val="0063188E"/>
    <w:rsid w:val="006318C3"/>
    <w:rsid w:val="00631ADB"/>
    <w:rsid w:val="00631BF4"/>
    <w:rsid w:val="00631CE4"/>
    <w:rsid w:val="00631CF2"/>
    <w:rsid w:val="006323EE"/>
    <w:rsid w:val="00632619"/>
    <w:rsid w:val="006328E9"/>
    <w:rsid w:val="00632A23"/>
    <w:rsid w:val="00632B88"/>
    <w:rsid w:val="00632C12"/>
    <w:rsid w:val="00632CBA"/>
    <w:rsid w:val="00632F78"/>
    <w:rsid w:val="006330C4"/>
    <w:rsid w:val="006330EE"/>
    <w:rsid w:val="006331EB"/>
    <w:rsid w:val="00633212"/>
    <w:rsid w:val="006332A5"/>
    <w:rsid w:val="00633430"/>
    <w:rsid w:val="0063348E"/>
    <w:rsid w:val="0063396A"/>
    <w:rsid w:val="00633D59"/>
    <w:rsid w:val="00633DFC"/>
    <w:rsid w:val="00633F40"/>
    <w:rsid w:val="00633F57"/>
    <w:rsid w:val="00633F7A"/>
    <w:rsid w:val="006342D4"/>
    <w:rsid w:val="00634485"/>
    <w:rsid w:val="006345C3"/>
    <w:rsid w:val="006345D9"/>
    <w:rsid w:val="00634775"/>
    <w:rsid w:val="0063483E"/>
    <w:rsid w:val="0063485A"/>
    <w:rsid w:val="00634DA9"/>
    <w:rsid w:val="00634F02"/>
    <w:rsid w:val="0063536D"/>
    <w:rsid w:val="00635479"/>
    <w:rsid w:val="006355B3"/>
    <w:rsid w:val="00635768"/>
    <w:rsid w:val="0063589E"/>
    <w:rsid w:val="006358F7"/>
    <w:rsid w:val="0063592D"/>
    <w:rsid w:val="00635AA5"/>
    <w:rsid w:val="00635D5A"/>
    <w:rsid w:val="00635EBE"/>
    <w:rsid w:val="00635FAE"/>
    <w:rsid w:val="006361BB"/>
    <w:rsid w:val="00636561"/>
    <w:rsid w:val="006366B7"/>
    <w:rsid w:val="00636736"/>
    <w:rsid w:val="00636B21"/>
    <w:rsid w:val="00636C2F"/>
    <w:rsid w:val="00637057"/>
    <w:rsid w:val="006370C8"/>
    <w:rsid w:val="00637311"/>
    <w:rsid w:val="00637369"/>
    <w:rsid w:val="00637917"/>
    <w:rsid w:val="006379EA"/>
    <w:rsid w:val="00637A78"/>
    <w:rsid w:val="00637A85"/>
    <w:rsid w:val="00637DD1"/>
    <w:rsid w:val="00637F30"/>
    <w:rsid w:val="00640639"/>
    <w:rsid w:val="006406AA"/>
    <w:rsid w:val="00640B09"/>
    <w:rsid w:val="00640B3D"/>
    <w:rsid w:val="00640D7A"/>
    <w:rsid w:val="006414D9"/>
    <w:rsid w:val="006414EB"/>
    <w:rsid w:val="00641518"/>
    <w:rsid w:val="006416FA"/>
    <w:rsid w:val="00641712"/>
    <w:rsid w:val="006418B2"/>
    <w:rsid w:val="00641A51"/>
    <w:rsid w:val="00641BF5"/>
    <w:rsid w:val="00641E8A"/>
    <w:rsid w:val="0064219E"/>
    <w:rsid w:val="006421A8"/>
    <w:rsid w:val="0064252A"/>
    <w:rsid w:val="006428EB"/>
    <w:rsid w:val="00642A83"/>
    <w:rsid w:val="00642E85"/>
    <w:rsid w:val="00643033"/>
    <w:rsid w:val="006430ED"/>
    <w:rsid w:val="006431B1"/>
    <w:rsid w:val="006431BD"/>
    <w:rsid w:val="0064321E"/>
    <w:rsid w:val="00643298"/>
    <w:rsid w:val="006435FD"/>
    <w:rsid w:val="00643862"/>
    <w:rsid w:val="0064394F"/>
    <w:rsid w:val="00643B24"/>
    <w:rsid w:val="00644014"/>
    <w:rsid w:val="0064404E"/>
    <w:rsid w:val="0064463A"/>
    <w:rsid w:val="0064486B"/>
    <w:rsid w:val="00644B0F"/>
    <w:rsid w:val="00644B3C"/>
    <w:rsid w:val="00644D23"/>
    <w:rsid w:val="00645266"/>
    <w:rsid w:val="006452E4"/>
    <w:rsid w:val="00645420"/>
    <w:rsid w:val="00645532"/>
    <w:rsid w:val="00645682"/>
    <w:rsid w:val="006456BC"/>
    <w:rsid w:val="00645AC4"/>
    <w:rsid w:val="00645B7D"/>
    <w:rsid w:val="00645BC0"/>
    <w:rsid w:val="00645D33"/>
    <w:rsid w:val="00645DE6"/>
    <w:rsid w:val="00645EF2"/>
    <w:rsid w:val="0064602A"/>
    <w:rsid w:val="006463DB"/>
    <w:rsid w:val="00646693"/>
    <w:rsid w:val="00646864"/>
    <w:rsid w:val="00646912"/>
    <w:rsid w:val="00646A38"/>
    <w:rsid w:val="00646A51"/>
    <w:rsid w:val="00646C82"/>
    <w:rsid w:val="00646DAD"/>
    <w:rsid w:val="00646E16"/>
    <w:rsid w:val="00646E30"/>
    <w:rsid w:val="00646E31"/>
    <w:rsid w:val="00647057"/>
    <w:rsid w:val="006471B0"/>
    <w:rsid w:val="00647556"/>
    <w:rsid w:val="006475CD"/>
    <w:rsid w:val="00647721"/>
    <w:rsid w:val="00647A96"/>
    <w:rsid w:val="00647AAF"/>
    <w:rsid w:val="00647B1A"/>
    <w:rsid w:val="00647C0E"/>
    <w:rsid w:val="00647C5E"/>
    <w:rsid w:val="00647E39"/>
    <w:rsid w:val="00647F39"/>
    <w:rsid w:val="00650143"/>
    <w:rsid w:val="006501B0"/>
    <w:rsid w:val="006501DF"/>
    <w:rsid w:val="006504CE"/>
    <w:rsid w:val="006504FB"/>
    <w:rsid w:val="006505BD"/>
    <w:rsid w:val="00650819"/>
    <w:rsid w:val="00650B8B"/>
    <w:rsid w:val="00650C67"/>
    <w:rsid w:val="00650D03"/>
    <w:rsid w:val="00650DDC"/>
    <w:rsid w:val="00651095"/>
    <w:rsid w:val="006511A9"/>
    <w:rsid w:val="00651455"/>
    <w:rsid w:val="0065157E"/>
    <w:rsid w:val="006516B8"/>
    <w:rsid w:val="006517A2"/>
    <w:rsid w:val="006517C5"/>
    <w:rsid w:val="00651802"/>
    <w:rsid w:val="00651832"/>
    <w:rsid w:val="006519A9"/>
    <w:rsid w:val="006519D1"/>
    <w:rsid w:val="00651CCE"/>
    <w:rsid w:val="00651D6D"/>
    <w:rsid w:val="00651FC4"/>
    <w:rsid w:val="006525BB"/>
    <w:rsid w:val="00652786"/>
    <w:rsid w:val="00652930"/>
    <w:rsid w:val="00652A96"/>
    <w:rsid w:val="00652AA1"/>
    <w:rsid w:val="00652BA6"/>
    <w:rsid w:val="00652C07"/>
    <w:rsid w:val="00652C2F"/>
    <w:rsid w:val="00652C3D"/>
    <w:rsid w:val="006530CF"/>
    <w:rsid w:val="0065316C"/>
    <w:rsid w:val="00653296"/>
    <w:rsid w:val="00653438"/>
    <w:rsid w:val="00653673"/>
    <w:rsid w:val="00653763"/>
    <w:rsid w:val="00653872"/>
    <w:rsid w:val="00653D49"/>
    <w:rsid w:val="00653FD4"/>
    <w:rsid w:val="006542A7"/>
    <w:rsid w:val="006542DE"/>
    <w:rsid w:val="006548A6"/>
    <w:rsid w:val="00654B12"/>
    <w:rsid w:val="00655078"/>
    <w:rsid w:val="006550B8"/>
    <w:rsid w:val="0065510F"/>
    <w:rsid w:val="00655156"/>
    <w:rsid w:val="006551DB"/>
    <w:rsid w:val="006551E5"/>
    <w:rsid w:val="006553A4"/>
    <w:rsid w:val="0065542D"/>
    <w:rsid w:val="006557AA"/>
    <w:rsid w:val="006558C6"/>
    <w:rsid w:val="00655D13"/>
    <w:rsid w:val="00655D6C"/>
    <w:rsid w:val="006560F5"/>
    <w:rsid w:val="00656478"/>
    <w:rsid w:val="00656494"/>
    <w:rsid w:val="00656607"/>
    <w:rsid w:val="00656783"/>
    <w:rsid w:val="006568F5"/>
    <w:rsid w:val="00656B54"/>
    <w:rsid w:val="00656B82"/>
    <w:rsid w:val="00656D6E"/>
    <w:rsid w:val="00656D72"/>
    <w:rsid w:val="00656DE7"/>
    <w:rsid w:val="00656FA5"/>
    <w:rsid w:val="00657170"/>
    <w:rsid w:val="0065719B"/>
    <w:rsid w:val="006572BB"/>
    <w:rsid w:val="0065746F"/>
    <w:rsid w:val="006574D6"/>
    <w:rsid w:val="006575BF"/>
    <w:rsid w:val="00657653"/>
    <w:rsid w:val="00657854"/>
    <w:rsid w:val="00657889"/>
    <w:rsid w:val="00657B3B"/>
    <w:rsid w:val="00657C70"/>
    <w:rsid w:val="00657CA4"/>
    <w:rsid w:val="0066041A"/>
    <w:rsid w:val="00660894"/>
    <w:rsid w:val="00660FDB"/>
    <w:rsid w:val="006610FD"/>
    <w:rsid w:val="00661401"/>
    <w:rsid w:val="00661629"/>
    <w:rsid w:val="0066166B"/>
    <w:rsid w:val="00661670"/>
    <w:rsid w:val="00661734"/>
    <w:rsid w:val="00661775"/>
    <w:rsid w:val="00661884"/>
    <w:rsid w:val="006618B2"/>
    <w:rsid w:val="00661B6C"/>
    <w:rsid w:val="00661C2F"/>
    <w:rsid w:val="00661CD9"/>
    <w:rsid w:val="00662358"/>
    <w:rsid w:val="00662392"/>
    <w:rsid w:val="006625E5"/>
    <w:rsid w:val="00662761"/>
    <w:rsid w:val="006629DE"/>
    <w:rsid w:val="00662D9C"/>
    <w:rsid w:val="00662DF0"/>
    <w:rsid w:val="00662FDF"/>
    <w:rsid w:val="00663188"/>
    <w:rsid w:val="00663551"/>
    <w:rsid w:val="00663615"/>
    <w:rsid w:val="006636A7"/>
    <w:rsid w:val="006636EF"/>
    <w:rsid w:val="0066378A"/>
    <w:rsid w:val="006637EF"/>
    <w:rsid w:val="00663CBE"/>
    <w:rsid w:val="006640AD"/>
    <w:rsid w:val="00664262"/>
    <w:rsid w:val="006642A6"/>
    <w:rsid w:val="0066434F"/>
    <w:rsid w:val="0066441E"/>
    <w:rsid w:val="00664537"/>
    <w:rsid w:val="0066478E"/>
    <w:rsid w:val="006647E0"/>
    <w:rsid w:val="006648B4"/>
    <w:rsid w:val="006648FB"/>
    <w:rsid w:val="00664930"/>
    <w:rsid w:val="006649D0"/>
    <w:rsid w:val="00664A43"/>
    <w:rsid w:val="00664AA6"/>
    <w:rsid w:val="00664ABE"/>
    <w:rsid w:val="00664E9F"/>
    <w:rsid w:val="00664FC7"/>
    <w:rsid w:val="00664FFB"/>
    <w:rsid w:val="006650AF"/>
    <w:rsid w:val="006651E1"/>
    <w:rsid w:val="006654C9"/>
    <w:rsid w:val="006656BA"/>
    <w:rsid w:val="006656F0"/>
    <w:rsid w:val="00665A39"/>
    <w:rsid w:val="00665A62"/>
    <w:rsid w:val="00665E0D"/>
    <w:rsid w:val="00665F83"/>
    <w:rsid w:val="00666307"/>
    <w:rsid w:val="006664C5"/>
    <w:rsid w:val="00666552"/>
    <w:rsid w:val="00666789"/>
    <w:rsid w:val="006667A5"/>
    <w:rsid w:val="006669F1"/>
    <w:rsid w:val="00666A3B"/>
    <w:rsid w:val="00666AE8"/>
    <w:rsid w:val="00666AFC"/>
    <w:rsid w:val="00666B8E"/>
    <w:rsid w:val="00666DE7"/>
    <w:rsid w:val="00666DEE"/>
    <w:rsid w:val="00666EB8"/>
    <w:rsid w:val="00667058"/>
    <w:rsid w:val="00667313"/>
    <w:rsid w:val="0066743E"/>
    <w:rsid w:val="0066748C"/>
    <w:rsid w:val="006678B0"/>
    <w:rsid w:val="00670127"/>
    <w:rsid w:val="00670133"/>
    <w:rsid w:val="0067016F"/>
    <w:rsid w:val="0067034F"/>
    <w:rsid w:val="00670576"/>
    <w:rsid w:val="00670F28"/>
    <w:rsid w:val="00671127"/>
    <w:rsid w:val="006712F4"/>
    <w:rsid w:val="006713C7"/>
    <w:rsid w:val="00671472"/>
    <w:rsid w:val="0067148D"/>
    <w:rsid w:val="00671515"/>
    <w:rsid w:val="00671761"/>
    <w:rsid w:val="0067178F"/>
    <w:rsid w:val="0067195E"/>
    <w:rsid w:val="00671CF4"/>
    <w:rsid w:val="00671D7A"/>
    <w:rsid w:val="00671FA8"/>
    <w:rsid w:val="00671FC2"/>
    <w:rsid w:val="006723DD"/>
    <w:rsid w:val="0067240C"/>
    <w:rsid w:val="006727C9"/>
    <w:rsid w:val="00672A4E"/>
    <w:rsid w:val="00672A6E"/>
    <w:rsid w:val="00672ACA"/>
    <w:rsid w:val="00672CD0"/>
    <w:rsid w:val="00672DBF"/>
    <w:rsid w:val="00673119"/>
    <w:rsid w:val="006731CE"/>
    <w:rsid w:val="00673451"/>
    <w:rsid w:val="006737D4"/>
    <w:rsid w:val="00673E0F"/>
    <w:rsid w:val="00674113"/>
    <w:rsid w:val="0067413A"/>
    <w:rsid w:val="006743CA"/>
    <w:rsid w:val="006749C5"/>
    <w:rsid w:val="00674A3E"/>
    <w:rsid w:val="00674AEA"/>
    <w:rsid w:val="00674BD8"/>
    <w:rsid w:val="0067528D"/>
    <w:rsid w:val="00675472"/>
    <w:rsid w:val="0067548F"/>
    <w:rsid w:val="006754C5"/>
    <w:rsid w:val="006754CD"/>
    <w:rsid w:val="00675536"/>
    <w:rsid w:val="00675795"/>
    <w:rsid w:val="00675872"/>
    <w:rsid w:val="00675990"/>
    <w:rsid w:val="00675BAB"/>
    <w:rsid w:val="00675C01"/>
    <w:rsid w:val="00675FA9"/>
    <w:rsid w:val="00676142"/>
    <w:rsid w:val="006763E4"/>
    <w:rsid w:val="00676685"/>
    <w:rsid w:val="006766E0"/>
    <w:rsid w:val="00676776"/>
    <w:rsid w:val="006767FB"/>
    <w:rsid w:val="006768CD"/>
    <w:rsid w:val="00676A05"/>
    <w:rsid w:val="00676BFC"/>
    <w:rsid w:val="00676D14"/>
    <w:rsid w:val="00676D43"/>
    <w:rsid w:val="00676DAD"/>
    <w:rsid w:val="00676DF9"/>
    <w:rsid w:val="00676E42"/>
    <w:rsid w:val="00676E74"/>
    <w:rsid w:val="00677035"/>
    <w:rsid w:val="00677911"/>
    <w:rsid w:val="00677925"/>
    <w:rsid w:val="00677A42"/>
    <w:rsid w:val="00677CAE"/>
    <w:rsid w:val="00677CDD"/>
    <w:rsid w:val="006801C3"/>
    <w:rsid w:val="006802B5"/>
    <w:rsid w:val="00680468"/>
    <w:rsid w:val="00680476"/>
    <w:rsid w:val="006805F0"/>
    <w:rsid w:val="00680735"/>
    <w:rsid w:val="00680936"/>
    <w:rsid w:val="00680B43"/>
    <w:rsid w:val="00680C13"/>
    <w:rsid w:val="00680E1C"/>
    <w:rsid w:val="00681123"/>
    <w:rsid w:val="00681137"/>
    <w:rsid w:val="00681173"/>
    <w:rsid w:val="00681A0A"/>
    <w:rsid w:val="00681A67"/>
    <w:rsid w:val="00681B53"/>
    <w:rsid w:val="00681CC1"/>
    <w:rsid w:val="00681D63"/>
    <w:rsid w:val="00681DEA"/>
    <w:rsid w:val="00681EEE"/>
    <w:rsid w:val="00681F02"/>
    <w:rsid w:val="00682052"/>
    <w:rsid w:val="00682419"/>
    <w:rsid w:val="00682502"/>
    <w:rsid w:val="006825A8"/>
    <w:rsid w:val="0068275D"/>
    <w:rsid w:val="0068292A"/>
    <w:rsid w:val="00682BDF"/>
    <w:rsid w:val="00682C77"/>
    <w:rsid w:val="00682FEE"/>
    <w:rsid w:val="0068325B"/>
    <w:rsid w:val="00683357"/>
    <w:rsid w:val="0068338C"/>
    <w:rsid w:val="006837DE"/>
    <w:rsid w:val="006838C5"/>
    <w:rsid w:val="006839BD"/>
    <w:rsid w:val="00683BA2"/>
    <w:rsid w:val="00683EAF"/>
    <w:rsid w:val="00684311"/>
    <w:rsid w:val="00684485"/>
    <w:rsid w:val="0068464A"/>
    <w:rsid w:val="00684802"/>
    <w:rsid w:val="00684B97"/>
    <w:rsid w:val="00684C1A"/>
    <w:rsid w:val="00684F96"/>
    <w:rsid w:val="00685086"/>
    <w:rsid w:val="006850D1"/>
    <w:rsid w:val="0068516A"/>
    <w:rsid w:val="0068536A"/>
    <w:rsid w:val="006859B0"/>
    <w:rsid w:val="00685A20"/>
    <w:rsid w:val="00685A65"/>
    <w:rsid w:val="00685BA3"/>
    <w:rsid w:val="00685C44"/>
    <w:rsid w:val="00685D5C"/>
    <w:rsid w:val="00685D68"/>
    <w:rsid w:val="00685F18"/>
    <w:rsid w:val="0068605C"/>
    <w:rsid w:val="00686253"/>
    <w:rsid w:val="0068681E"/>
    <w:rsid w:val="00686915"/>
    <w:rsid w:val="00686A07"/>
    <w:rsid w:val="00686A9E"/>
    <w:rsid w:val="00686AAD"/>
    <w:rsid w:val="00686BAC"/>
    <w:rsid w:val="00686C15"/>
    <w:rsid w:val="00686CBD"/>
    <w:rsid w:val="00686CCC"/>
    <w:rsid w:val="00686FB9"/>
    <w:rsid w:val="00687435"/>
    <w:rsid w:val="00687471"/>
    <w:rsid w:val="006874A2"/>
    <w:rsid w:val="006876DD"/>
    <w:rsid w:val="006877B5"/>
    <w:rsid w:val="006877CD"/>
    <w:rsid w:val="0068791A"/>
    <w:rsid w:val="00687A82"/>
    <w:rsid w:val="00687B92"/>
    <w:rsid w:val="0069031B"/>
    <w:rsid w:val="0069039B"/>
    <w:rsid w:val="00690426"/>
    <w:rsid w:val="00690485"/>
    <w:rsid w:val="00690555"/>
    <w:rsid w:val="00690795"/>
    <w:rsid w:val="00690876"/>
    <w:rsid w:val="00690A2F"/>
    <w:rsid w:val="00691677"/>
    <w:rsid w:val="006916C3"/>
    <w:rsid w:val="0069196D"/>
    <w:rsid w:val="00691A6B"/>
    <w:rsid w:val="00691B17"/>
    <w:rsid w:val="00691B25"/>
    <w:rsid w:val="00691CAB"/>
    <w:rsid w:val="00691D6C"/>
    <w:rsid w:val="00691D77"/>
    <w:rsid w:val="00691EA1"/>
    <w:rsid w:val="0069204C"/>
    <w:rsid w:val="00692153"/>
    <w:rsid w:val="00692638"/>
    <w:rsid w:val="006926F7"/>
    <w:rsid w:val="00692C81"/>
    <w:rsid w:val="00692EDC"/>
    <w:rsid w:val="00692F37"/>
    <w:rsid w:val="00692FA3"/>
    <w:rsid w:val="0069309C"/>
    <w:rsid w:val="0069334F"/>
    <w:rsid w:val="00693632"/>
    <w:rsid w:val="00693991"/>
    <w:rsid w:val="00693A3C"/>
    <w:rsid w:val="00693AE8"/>
    <w:rsid w:val="00693C75"/>
    <w:rsid w:val="00693CDF"/>
    <w:rsid w:val="00693E54"/>
    <w:rsid w:val="00693F3F"/>
    <w:rsid w:val="00693FD2"/>
    <w:rsid w:val="0069402E"/>
    <w:rsid w:val="0069464E"/>
    <w:rsid w:val="00694907"/>
    <w:rsid w:val="00694EA4"/>
    <w:rsid w:val="00694F5D"/>
    <w:rsid w:val="00694F81"/>
    <w:rsid w:val="00695024"/>
    <w:rsid w:val="00695414"/>
    <w:rsid w:val="006956CF"/>
    <w:rsid w:val="0069590D"/>
    <w:rsid w:val="00695B59"/>
    <w:rsid w:val="00695CCE"/>
    <w:rsid w:val="006961AD"/>
    <w:rsid w:val="0069626C"/>
    <w:rsid w:val="0069675D"/>
    <w:rsid w:val="006967A8"/>
    <w:rsid w:val="00696944"/>
    <w:rsid w:val="006969B6"/>
    <w:rsid w:val="00696A25"/>
    <w:rsid w:val="00696C58"/>
    <w:rsid w:val="00696D27"/>
    <w:rsid w:val="00696D91"/>
    <w:rsid w:val="00696DBA"/>
    <w:rsid w:val="006970CE"/>
    <w:rsid w:val="0069713C"/>
    <w:rsid w:val="0069765B"/>
    <w:rsid w:val="00697664"/>
    <w:rsid w:val="0069779F"/>
    <w:rsid w:val="006977AA"/>
    <w:rsid w:val="00697C1E"/>
    <w:rsid w:val="00697D20"/>
    <w:rsid w:val="00697F06"/>
    <w:rsid w:val="00697F11"/>
    <w:rsid w:val="006A00C2"/>
    <w:rsid w:val="006A01E7"/>
    <w:rsid w:val="006A03E8"/>
    <w:rsid w:val="006A0439"/>
    <w:rsid w:val="006A0697"/>
    <w:rsid w:val="006A079D"/>
    <w:rsid w:val="006A07B8"/>
    <w:rsid w:val="006A07E9"/>
    <w:rsid w:val="006A08A8"/>
    <w:rsid w:val="006A0A26"/>
    <w:rsid w:val="006A0ACF"/>
    <w:rsid w:val="006A0BC2"/>
    <w:rsid w:val="006A0D83"/>
    <w:rsid w:val="006A103C"/>
    <w:rsid w:val="006A11CE"/>
    <w:rsid w:val="006A126F"/>
    <w:rsid w:val="006A12EB"/>
    <w:rsid w:val="006A1380"/>
    <w:rsid w:val="006A1640"/>
    <w:rsid w:val="006A1A0B"/>
    <w:rsid w:val="006A1D18"/>
    <w:rsid w:val="006A1D58"/>
    <w:rsid w:val="006A1FA8"/>
    <w:rsid w:val="006A20DB"/>
    <w:rsid w:val="006A2136"/>
    <w:rsid w:val="006A2584"/>
    <w:rsid w:val="006A2596"/>
    <w:rsid w:val="006A25DB"/>
    <w:rsid w:val="006A260C"/>
    <w:rsid w:val="006A285F"/>
    <w:rsid w:val="006A28F2"/>
    <w:rsid w:val="006A2F31"/>
    <w:rsid w:val="006A2F3C"/>
    <w:rsid w:val="006A2FCB"/>
    <w:rsid w:val="006A306C"/>
    <w:rsid w:val="006A309D"/>
    <w:rsid w:val="006A3146"/>
    <w:rsid w:val="006A3429"/>
    <w:rsid w:val="006A36CD"/>
    <w:rsid w:val="006A36F3"/>
    <w:rsid w:val="006A3764"/>
    <w:rsid w:val="006A39F3"/>
    <w:rsid w:val="006A3A68"/>
    <w:rsid w:val="006A3E06"/>
    <w:rsid w:val="006A3E09"/>
    <w:rsid w:val="006A3E39"/>
    <w:rsid w:val="006A400C"/>
    <w:rsid w:val="006A44B3"/>
    <w:rsid w:val="006A46A0"/>
    <w:rsid w:val="006A46EE"/>
    <w:rsid w:val="006A4A2D"/>
    <w:rsid w:val="006A4B4D"/>
    <w:rsid w:val="006A4CB2"/>
    <w:rsid w:val="006A527A"/>
    <w:rsid w:val="006A5358"/>
    <w:rsid w:val="006A5467"/>
    <w:rsid w:val="006A54C5"/>
    <w:rsid w:val="006A55B6"/>
    <w:rsid w:val="006A5A9B"/>
    <w:rsid w:val="006A5C59"/>
    <w:rsid w:val="006A5C5A"/>
    <w:rsid w:val="006A5E06"/>
    <w:rsid w:val="006A5E8A"/>
    <w:rsid w:val="006A5EC5"/>
    <w:rsid w:val="006A5FCC"/>
    <w:rsid w:val="006A6032"/>
    <w:rsid w:val="006A62FE"/>
    <w:rsid w:val="006A63C7"/>
    <w:rsid w:val="006A6444"/>
    <w:rsid w:val="006A6452"/>
    <w:rsid w:val="006A6597"/>
    <w:rsid w:val="006A65C6"/>
    <w:rsid w:val="006A67D7"/>
    <w:rsid w:val="006A6D53"/>
    <w:rsid w:val="006A6F04"/>
    <w:rsid w:val="006A7077"/>
    <w:rsid w:val="006A714A"/>
    <w:rsid w:val="006A71C3"/>
    <w:rsid w:val="006A777C"/>
    <w:rsid w:val="006A792F"/>
    <w:rsid w:val="006A79B7"/>
    <w:rsid w:val="006A7ADE"/>
    <w:rsid w:val="006A7B88"/>
    <w:rsid w:val="006B009C"/>
    <w:rsid w:val="006B0124"/>
    <w:rsid w:val="006B015E"/>
    <w:rsid w:val="006B01AA"/>
    <w:rsid w:val="006B01B6"/>
    <w:rsid w:val="006B01CC"/>
    <w:rsid w:val="006B02F8"/>
    <w:rsid w:val="006B0455"/>
    <w:rsid w:val="006B053E"/>
    <w:rsid w:val="006B064A"/>
    <w:rsid w:val="006B0650"/>
    <w:rsid w:val="006B09D9"/>
    <w:rsid w:val="006B0B12"/>
    <w:rsid w:val="006B0C50"/>
    <w:rsid w:val="006B0DAF"/>
    <w:rsid w:val="006B0E14"/>
    <w:rsid w:val="006B0E92"/>
    <w:rsid w:val="006B14B2"/>
    <w:rsid w:val="006B185D"/>
    <w:rsid w:val="006B19D4"/>
    <w:rsid w:val="006B1D4F"/>
    <w:rsid w:val="006B1D6C"/>
    <w:rsid w:val="006B1F9D"/>
    <w:rsid w:val="006B20F9"/>
    <w:rsid w:val="006B2141"/>
    <w:rsid w:val="006B2266"/>
    <w:rsid w:val="006B2307"/>
    <w:rsid w:val="006B2488"/>
    <w:rsid w:val="006B271C"/>
    <w:rsid w:val="006B2765"/>
    <w:rsid w:val="006B2940"/>
    <w:rsid w:val="006B2A0D"/>
    <w:rsid w:val="006B2A3A"/>
    <w:rsid w:val="006B2DAC"/>
    <w:rsid w:val="006B2FF2"/>
    <w:rsid w:val="006B336C"/>
    <w:rsid w:val="006B3574"/>
    <w:rsid w:val="006B35F9"/>
    <w:rsid w:val="006B369E"/>
    <w:rsid w:val="006B3719"/>
    <w:rsid w:val="006B3BFC"/>
    <w:rsid w:val="006B3C5B"/>
    <w:rsid w:val="006B3D8E"/>
    <w:rsid w:val="006B40AF"/>
    <w:rsid w:val="006B4118"/>
    <w:rsid w:val="006B443D"/>
    <w:rsid w:val="006B458F"/>
    <w:rsid w:val="006B483B"/>
    <w:rsid w:val="006B4911"/>
    <w:rsid w:val="006B4BE2"/>
    <w:rsid w:val="006B4BEB"/>
    <w:rsid w:val="006B4CEF"/>
    <w:rsid w:val="006B4D72"/>
    <w:rsid w:val="006B4E4A"/>
    <w:rsid w:val="006B515C"/>
    <w:rsid w:val="006B5170"/>
    <w:rsid w:val="006B5434"/>
    <w:rsid w:val="006B56FC"/>
    <w:rsid w:val="006B57E1"/>
    <w:rsid w:val="006B57FB"/>
    <w:rsid w:val="006B588A"/>
    <w:rsid w:val="006B5BF8"/>
    <w:rsid w:val="006B5EE5"/>
    <w:rsid w:val="006B5F42"/>
    <w:rsid w:val="006B5F84"/>
    <w:rsid w:val="006B5FF6"/>
    <w:rsid w:val="006B60DA"/>
    <w:rsid w:val="006B6109"/>
    <w:rsid w:val="006B617A"/>
    <w:rsid w:val="006B62EA"/>
    <w:rsid w:val="006B64AE"/>
    <w:rsid w:val="006B6793"/>
    <w:rsid w:val="006B6BC9"/>
    <w:rsid w:val="006B6DF1"/>
    <w:rsid w:val="006B6E0C"/>
    <w:rsid w:val="006B6E52"/>
    <w:rsid w:val="006B7102"/>
    <w:rsid w:val="006B717A"/>
    <w:rsid w:val="006B71DA"/>
    <w:rsid w:val="006B73E6"/>
    <w:rsid w:val="006B73F2"/>
    <w:rsid w:val="006B74C2"/>
    <w:rsid w:val="006B7590"/>
    <w:rsid w:val="006B770E"/>
    <w:rsid w:val="006B77B8"/>
    <w:rsid w:val="006B781D"/>
    <w:rsid w:val="006B782F"/>
    <w:rsid w:val="006B7B04"/>
    <w:rsid w:val="006B7B1C"/>
    <w:rsid w:val="006B7B6C"/>
    <w:rsid w:val="006B7C98"/>
    <w:rsid w:val="006C04A3"/>
    <w:rsid w:val="006C054E"/>
    <w:rsid w:val="006C05C6"/>
    <w:rsid w:val="006C0843"/>
    <w:rsid w:val="006C0871"/>
    <w:rsid w:val="006C0887"/>
    <w:rsid w:val="006C0B5A"/>
    <w:rsid w:val="006C1097"/>
    <w:rsid w:val="006C16F9"/>
    <w:rsid w:val="006C18A3"/>
    <w:rsid w:val="006C1B68"/>
    <w:rsid w:val="006C1DE5"/>
    <w:rsid w:val="006C1E73"/>
    <w:rsid w:val="006C20F1"/>
    <w:rsid w:val="006C22EA"/>
    <w:rsid w:val="006C2389"/>
    <w:rsid w:val="006C26AA"/>
    <w:rsid w:val="006C2C50"/>
    <w:rsid w:val="006C3112"/>
    <w:rsid w:val="006C313E"/>
    <w:rsid w:val="006C3373"/>
    <w:rsid w:val="006C33C3"/>
    <w:rsid w:val="006C3992"/>
    <w:rsid w:val="006C3B80"/>
    <w:rsid w:val="006C43D6"/>
    <w:rsid w:val="006C44BC"/>
    <w:rsid w:val="006C44D8"/>
    <w:rsid w:val="006C4569"/>
    <w:rsid w:val="006C45D7"/>
    <w:rsid w:val="006C46F3"/>
    <w:rsid w:val="006C474E"/>
    <w:rsid w:val="006C4AAE"/>
    <w:rsid w:val="006C4BE8"/>
    <w:rsid w:val="006C4C43"/>
    <w:rsid w:val="006C4D26"/>
    <w:rsid w:val="006C4D5C"/>
    <w:rsid w:val="006C5659"/>
    <w:rsid w:val="006C5FA1"/>
    <w:rsid w:val="006C5FC0"/>
    <w:rsid w:val="006C615E"/>
    <w:rsid w:val="006C62FD"/>
    <w:rsid w:val="006C6304"/>
    <w:rsid w:val="006C67A0"/>
    <w:rsid w:val="006C6829"/>
    <w:rsid w:val="006C69F4"/>
    <w:rsid w:val="006C6B12"/>
    <w:rsid w:val="006C6CC9"/>
    <w:rsid w:val="006C6D7E"/>
    <w:rsid w:val="006C6F30"/>
    <w:rsid w:val="006C7018"/>
    <w:rsid w:val="006C72E4"/>
    <w:rsid w:val="006C795C"/>
    <w:rsid w:val="006C7C1E"/>
    <w:rsid w:val="006C7E9B"/>
    <w:rsid w:val="006D00CE"/>
    <w:rsid w:val="006D05CB"/>
    <w:rsid w:val="006D05E8"/>
    <w:rsid w:val="006D06D6"/>
    <w:rsid w:val="006D06DD"/>
    <w:rsid w:val="006D0855"/>
    <w:rsid w:val="006D0AE2"/>
    <w:rsid w:val="006D0C94"/>
    <w:rsid w:val="006D0E1F"/>
    <w:rsid w:val="006D1012"/>
    <w:rsid w:val="006D151D"/>
    <w:rsid w:val="006D172D"/>
    <w:rsid w:val="006D1A02"/>
    <w:rsid w:val="006D1AA8"/>
    <w:rsid w:val="006D1C16"/>
    <w:rsid w:val="006D1FE0"/>
    <w:rsid w:val="006D23D3"/>
    <w:rsid w:val="006D24AB"/>
    <w:rsid w:val="006D2533"/>
    <w:rsid w:val="006D2715"/>
    <w:rsid w:val="006D28D9"/>
    <w:rsid w:val="006D2BBA"/>
    <w:rsid w:val="006D2C35"/>
    <w:rsid w:val="006D2EF6"/>
    <w:rsid w:val="006D2F44"/>
    <w:rsid w:val="006D2FBB"/>
    <w:rsid w:val="006D3124"/>
    <w:rsid w:val="006D31A8"/>
    <w:rsid w:val="006D34CD"/>
    <w:rsid w:val="006D379B"/>
    <w:rsid w:val="006D3952"/>
    <w:rsid w:val="006D3BE9"/>
    <w:rsid w:val="006D3BF3"/>
    <w:rsid w:val="006D3D69"/>
    <w:rsid w:val="006D3E76"/>
    <w:rsid w:val="006D4169"/>
    <w:rsid w:val="006D4580"/>
    <w:rsid w:val="006D4655"/>
    <w:rsid w:val="006D47FB"/>
    <w:rsid w:val="006D481A"/>
    <w:rsid w:val="006D4A59"/>
    <w:rsid w:val="006D4C3C"/>
    <w:rsid w:val="006D4E6F"/>
    <w:rsid w:val="006D508D"/>
    <w:rsid w:val="006D5417"/>
    <w:rsid w:val="006D5698"/>
    <w:rsid w:val="006D58D6"/>
    <w:rsid w:val="006D58E3"/>
    <w:rsid w:val="006D591A"/>
    <w:rsid w:val="006D5B6F"/>
    <w:rsid w:val="006D5B83"/>
    <w:rsid w:val="006D5E2C"/>
    <w:rsid w:val="006D5F1A"/>
    <w:rsid w:val="006D5FED"/>
    <w:rsid w:val="006D6345"/>
    <w:rsid w:val="006D637B"/>
    <w:rsid w:val="006D6557"/>
    <w:rsid w:val="006D668B"/>
    <w:rsid w:val="006D6C15"/>
    <w:rsid w:val="006D6F36"/>
    <w:rsid w:val="006D6F83"/>
    <w:rsid w:val="006D6FC1"/>
    <w:rsid w:val="006D70CF"/>
    <w:rsid w:val="006D7391"/>
    <w:rsid w:val="006D75B7"/>
    <w:rsid w:val="006D7626"/>
    <w:rsid w:val="006D7B1E"/>
    <w:rsid w:val="006D7B79"/>
    <w:rsid w:val="006D7D31"/>
    <w:rsid w:val="006D7D36"/>
    <w:rsid w:val="006D7D3E"/>
    <w:rsid w:val="006D7DF2"/>
    <w:rsid w:val="006D7E39"/>
    <w:rsid w:val="006D7EFE"/>
    <w:rsid w:val="006E0006"/>
    <w:rsid w:val="006E0172"/>
    <w:rsid w:val="006E01A5"/>
    <w:rsid w:val="006E08F0"/>
    <w:rsid w:val="006E08F8"/>
    <w:rsid w:val="006E09C2"/>
    <w:rsid w:val="006E0A84"/>
    <w:rsid w:val="006E0BB9"/>
    <w:rsid w:val="006E0CAE"/>
    <w:rsid w:val="006E0E06"/>
    <w:rsid w:val="006E0E49"/>
    <w:rsid w:val="006E10BE"/>
    <w:rsid w:val="006E13D1"/>
    <w:rsid w:val="006E145D"/>
    <w:rsid w:val="006E154F"/>
    <w:rsid w:val="006E165D"/>
    <w:rsid w:val="006E17B1"/>
    <w:rsid w:val="006E17C4"/>
    <w:rsid w:val="006E1D7B"/>
    <w:rsid w:val="006E1E03"/>
    <w:rsid w:val="006E1F37"/>
    <w:rsid w:val="006E2082"/>
    <w:rsid w:val="006E219B"/>
    <w:rsid w:val="006E2331"/>
    <w:rsid w:val="006E2360"/>
    <w:rsid w:val="006E2387"/>
    <w:rsid w:val="006E2408"/>
    <w:rsid w:val="006E2528"/>
    <w:rsid w:val="006E25B4"/>
    <w:rsid w:val="006E2623"/>
    <w:rsid w:val="006E2753"/>
    <w:rsid w:val="006E281A"/>
    <w:rsid w:val="006E2A41"/>
    <w:rsid w:val="006E2B58"/>
    <w:rsid w:val="006E2D6B"/>
    <w:rsid w:val="006E2ECC"/>
    <w:rsid w:val="006E2FB0"/>
    <w:rsid w:val="006E3717"/>
    <w:rsid w:val="006E3B8C"/>
    <w:rsid w:val="006E3D4E"/>
    <w:rsid w:val="006E3D56"/>
    <w:rsid w:val="006E4098"/>
    <w:rsid w:val="006E428E"/>
    <w:rsid w:val="006E4403"/>
    <w:rsid w:val="006E486B"/>
    <w:rsid w:val="006E4880"/>
    <w:rsid w:val="006E4C07"/>
    <w:rsid w:val="006E4F7F"/>
    <w:rsid w:val="006E516B"/>
    <w:rsid w:val="006E5296"/>
    <w:rsid w:val="006E5465"/>
    <w:rsid w:val="006E5499"/>
    <w:rsid w:val="006E5571"/>
    <w:rsid w:val="006E5635"/>
    <w:rsid w:val="006E5951"/>
    <w:rsid w:val="006E5AD6"/>
    <w:rsid w:val="006E5B6B"/>
    <w:rsid w:val="006E5BE9"/>
    <w:rsid w:val="006E5C88"/>
    <w:rsid w:val="006E5CE8"/>
    <w:rsid w:val="006E6101"/>
    <w:rsid w:val="006E61D3"/>
    <w:rsid w:val="006E61F4"/>
    <w:rsid w:val="006E6203"/>
    <w:rsid w:val="006E6267"/>
    <w:rsid w:val="006E6AEB"/>
    <w:rsid w:val="006E6B80"/>
    <w:rsid w:val="006E6BA3"/>
    <w:rsid w:val="006E6C69"/>
    <w:rsid w:val="006E6DC2"/>
    <w:rsid w:val="006E6E94"/>
    <w:rsid w:val="006E6F18"/>
    <w:rsid w:val="006E70D0"/>
    <w:rsid w:val="006E720D"/>
    <w:rsid w:val="006E73BC"/>
    <w:rsid w:val="006E749D"/>
    <w:rsid w:val="006E7A66"/>
    <w:rsid w:val="006E7B5B"/>
    <w:rsid w:val="006E7CC2"/>
    <w:rsid w:val="006F01C0"/>
    <w:rsid w:val="006F0340"/>
    <w:rsid w:val="006F0415"/>
    <w:rsid w:val="006F054F"/>
    <w:rsid w:val="006F083B"/>
    <w:rsid w:val="006F086B"/>
    <w:rsid w:val="006F0AF9"/>
    <w:rsid w:val="006F0C28"/>
    <w:rsid w:val="006F0C2B"/>
    <w:rsid w:val="006F0DD9"/>
    <w:rsid w:val="006F0E8A"/>
    <w:rsid w:val="006F0FBD"/>
    <w:rsid w:val="006F1247"/>
    <w:rsid w:val="006F15CB"/>
    <w:rsid w:val="006F16A9"/>
    <w:rsid w:val="006F19D7"/>
    <w:rsid w:val="006F1A65"/>
    <w:rsid w:val="006F1B3F"/>
    <w:rsid w:val="006F1E98"/>
    <w:rsid w:val="006F1FBF"/>
    <w:rsid w:val="006F2460"/>
    <w:rsid w:val="006F259F"/>
    <w:rsid w:val="006F2782"/>
    <w:rsid w:val="006F2801"/>
    <w:rsid w:val="006F2870"/>
    <w:rsid w:val="006F2AA9"/>
    <w:rsid w:val="006F2AD0"/>
    <w:rsid w:val="006F2F4F"/>
    <w:rsid w:val="006F3045"/>
    <w:rsid w:val="006F322F"/>
    <w:rsid w:val="006F32EA"/>
    <w:rsid w:val="006F33B6"/>
    <w:rsid w:val="006F35CF"/>
    <w:rsid w:val="006F36D4"/>
    <w:rsid w:val="006F37F5"/>
    <w:rsid w:val="006F39BB"/>
    <w:rsid w:val="006F3BB2"/>
    <w:rsid w:val="006F3C79"/>
    <w:rsid w:val="006F3C9D"/>
    <w:rsid w:val="006F3D25"/>
    <w:rsid w:val="006F41B0"/>
    <w:rsid w:val="006F43C2"/>
    <w:rsid w:val="006F4616"/>
    <w:rsid w:val="006F477B"/>
    <w:rsid w:val="006F47B7"/>
    <w:rsid w:val="006F47D1"/>
    <w:rsid w:val="006F4875"/>
    <w:rsid w:val="006F49CA"/>
    <w:rsid w:val="006F4BD2"/>
    <w:rsid w:val="006F4C94"/>
    <w:rsid w:val="006F4EF4"/>
    <w:rsid w:val="006F4F14"/>
    <w:rsid w:val="006F5118"/>
    <w:rsid w:val="006F53B8"/>
    <w:rsid w:val="006F5437"/>
    <w:rsid w:val="006F551D"/>
    <w:rsid w:val="006F5621"/>
    <w:rsid w:val="006F572C"/>
    <w:rsid w:val="006F593A"/>
    <w:rsid w:val="006F5B4E"/>
    <w:rsid w:val="006F5DED"/>
    <w:rsid w:val="006F5EB5"/>
    <w:rsid w:val="006F5FCF"/>
    <w:rsid w:val="006F6202"/>
    <w:rsid w:val="006F62EC"/>
    <w:rsid w:val="006F6355"/>
    <w:rsid w:val="006F6557"/>
    <w:rsid w:val="006F659C"/>
    <w:rsid w:val="006F66E4"/>
    <w:rsid w:val="006F6A79"/>
    <w:rsid w:val="006F6DC2"/>
    <w:rsid w:val="006F6DCD"/>
    <w:rsid w:val="006F70F2"/>
    <w:rsid w:val="006F7288"/>
    <w:rsid w:val="006F73C1"/>
    <w:rsid w:val="006F773C"/>
    <w:rsid w:val="006F7885"/>
    <w:rsid w:val="006F7AFC"/>
    <w:rsid w:val="006F7C84"/>
    <w:rsid w:val="006F7CF4"/>
    <w:rsid w:val="006F7DE6"/>
    <w:rsid w:val="00700048"/>
    <w:rsid w:val="00700050"/>
    <w:rsid w:val="007000CC"/>
    <w:rsid w:val="007005FD"/>
    <w:rsid w:val="00700635"/>
    <w:rsid w:val="00700823"/>
    <w:rsid w:val="007008FC"/>
    <w:rsid w:val="00700C21"/>
    <w:rsid w:val="00700C70"/>
    <w:rsid w:val="00700E9F"/>
    <w:rsid w:val="00700EEE"/>
    <w:rsid w:val="007015A6"/>
    <w:rsid w:val="0070161C"/>
    <w:rsid w:val="007016FD"/>
    <w:rsid w:val="00701707"/>
    <w:rsid w:val="00701E0E"/>
    <w:rsid w:val="00702182"/>
    <w:rsid w:val="007022C6"/>
    <w:rsid w:val="00702301"/>
    <w:rsid w:val="007025E1"/>
    <w:rsid w:val="007026E4"/>
    <w:rsid w:val="0070280F"/>
    <w:rsid w:val="0070297A"/>
    <w:rsid w:val="0070298F"/>
    <w:rsid w:val="00702C44"/>
    <w:rsid w:val="00702D2B"/>
    <w:rsid w:val="00703111"/>
    <w:rsid w:val="00703311"/>
    <w:rsid w:val="00703781"/>
    <w:rsid w:val="0070385F"/>
    <w:rsid w:val="00703970"/>
    <w:rsid w:val="00703A64"/>
    <w:rsid w:val="00703B87"/>
    <w:rsid w:val="00703BE7"/>
    <w:rsid w:val="00703CA1"/>
    <w:rsid w:val="00703F4C"/>
    <w:rsid w:val="0070403F"/>
    <w:rsid w:val="0070430F"/>
    <w:rsid w:val="00704312"/>
    <w:rsid w:val="00704398"/>
    <w:rsid w:val="007044D7"/>
    <w:rsid w:val="00704610"/>
    <w:rsid w:val="0070475C"/>
    <w:rsid w:val="00704973"/>
    <w:rsid w:val="00704B4D"/>
    <w:rsid w:val="00704DCB"/>
    <w:rsid w:val="00704E6F"/>
    <w:rsid w:val="00704EBD"/>
    <w:rsid w:val="00705052"/>
    <w:rsid w:val="00705169"/>
    <w:rsid w:val="0070525B"/>
    <w:rsid w:val="007056DA"/>
    <w:rsid w:val="007058B2"/>
    <w:rsid w:val="007059C6"/>
    <w:rsid w:val="00705A57"/>
    <w:rsid w:val="00705A7D"/>
    <w:rsid w:val="00705AF1"/>
    <w:rsid w:val="00705E5D"/>
    <w:rsid w:val="00706104"/>
    <w:rsid w:val="0070658C"/>
    <w:rsid w:val="00706631"/>
    <w:rsid w:val="007068EB"/>
    <w:rsid w:val="007068EE"/>
    <w:rsid w:val="00706CB0"/>
    <w:rsid w:val="00706E57"/>
    <w:rsid w:val="00706E61"/>
    <w:rsid w:val="00706F2C"/>
    <w:rsid w:val="00707000"/>
    <w:rsid w:val="007075AD"/>
    <w:rsid w:val="007075FD"/>
    <w:rsid w:val="00707816"/>
    <w:rsid w:val="00707CDD"/>
    <w:rsid w:val="00707E9A"/>
    <w:rsid w:val="00710110"/>
    <w:rsid w:val="00710462"/>
    <w:rsid w:val="0071087C"/>
    <w:rsid w:val="00710921"/>
    <w:rsid w:val="00710BD6"/>
    <w:rsid w:val="00710EEB"/>
    <w:rsid w:val="00711412"/>
    <w:rsid w:val="007114C3"/>
    <w:rsid w:val="00711519"/>
    <w:rsid w:val="00711528"/>
    <w:rsid w:val="00711837"/>
    <w:rsid w:val="0071193D"/>
    <w:rsid w:val="00711E13"/>
    <w:rsid w:val="00711FCA"/>
    <w:rsid w:val="007121AC"/>
    <w:rsid w:val="00712269"/>
    <w:rsid w:val="007125B3"/>
    <w:rsid w:val="0071289D"/>
    <w:rsid w:val="00712BE4"/>
    <w:rsid w:val="00712C5E"/>
    <w:rsid w:val="00712DCD"/>
    <w:rsid w:val="00712EDA"/>
    <w:rsid w:val="007131B0"/>
    <w:rsid w:val="007133D2"/>
    <w:rsid w:val="0071351E"/>
    <w:rsid w:val="00713542"/>
    <w:rsid w:val="00713744"/>
    <w:rsid w:val="007137EE"/>
    <w:rsid w:val="00713814"/>
    <w:rsid w:val="007139B0"/>
    <w:rsid w:val="007139F0"/>
    <w:rsid w:val="00713C9A"/>
    <w:rsid w:val="00713E90"/>
    <w:rsid w:val="00713FAD"/>
    <w:rsid w:val="00714046"/>
    <w:rsid w:val="007141C9"/>
    <w:rsid w:val="0071425C"/>
    <w:rsid w:val="007144EF"/>
    <w:rsid w:val="007149AE"/>
    <w:rsid w:val="007149AF"/>
    <w:rsid w:val="00714B63"/>
    <w:rsid w:val="00714DCD"/>
    <w:rsid w:val="00715033"/>
    <w:rsid w:val="0071516E"/>
    <w:rsid w:val="0071556E"/>
    <w:rsid w:val="00715585"/>
    <w:rsid w:val="00715639"/>
    <w:rsid w:val="00715750"/>
    <w:rsid w:val="00715BA8"/>
    <w:rsid w:val="00715DA6"/>
    <w:rsid w:val="00715F01"/>
    <w:rsid w:val="007160DF"/>
    <w:rsid w:val="007167DA"/>
    <w:rsid w:val="00716B0C"/>
    <w:rsid w:val="00716C57"/>
    <w:rsid w:val="00716D24"/>
    <w:rsid w:val="00716DC1"/>
    <w:rsid w:val="0071705B"/>
    <w:rsid w:val="00717412"/>
    <w:rsid w:val="0071742A"/>
    <w:rsid w:val="00717639"/>
    <w:rsid w:val="0071778F"/>
    <w:rsid w:val="00717A79"/>
    <w:rsid w:val="00717B52"/>
    <w:rsid w:val="00717BEA"/>
    <w:rsid w:val="00717C2C"/>
    <w:rsid w:val="00717DD0"/>
    <w:rsid w:val="00717E81"/>
    <w:rsid w:val="00717F56"/>
    <w:rsid w:val="007202ED"/>
    <w:rsid w:val="00720719"/>
    <w:rsid w:val="0072084C"/>
    <w:rsid w:val="007209D3"/>
    <w:rsid w:val="00720AFD"/>
    <w:rsid w:val="00720B92"/>
    <w:rsid w:val="00720BE8"/>
    <w:rsid w:val="00720C3C"/>
    <w:rsid w:val="00720C91"/>
    <w:rsid w:val="00720E73"/>
    <w:rsid w:val="00721294"/>
    <w:rsid w:val="00721457"/>
    <w:rsid w:val="00721590"/>
    <w:rsid w:val="0072159A"/>
    <w:rsid w:val="00721749"/>
    <w:rsid w:val="007217EC"/>
    <w:rsid w:val="0072195A"/>
    <w:rsid w:val="00721B22"/>
    <w:rsid w:val="00721B58"/>
    <w:rsid w:val="00721D05"/>
    <w:rsid w:val="00721D14"/>
    <w:rsid w:val="00721E65"/>
    <w:rsid w:val="00721FCD"/>
    <w:rsid w:val="00722183"/>
    <w:rsid w:val="00722299"/>
    <w:rsid w:val="007223BF"/>
    <w:rsid w:val="007223D3"/>
    <w:rsid w:val="00722574"/>
    <w:rsid w:val="0072269D"/>
    <w:rsid w:val="00722A58"/>
    <w:rsid w:val="00722B6A"/>
    <w:rsid w:val="00722C4B"/>
    <w:rsid w:val="00722CA9"/>
    <w:rsid w:val="00722DC9"/>
    <w:rsid w:val="00722DCB"/>
    <w:rsid w:val="007231AD"/>
    <w:rsid w:val="007231B5"/>
    <w:rsid w:val="007231EB"/>
    <w:rsid w:val="00723427"/>
    <w:rsid w:val="007234D8"/>
    <w:rsid w:val="007235A0"/>
    <w:rsid w:val="007237FE"/>
    <w:rsid w:val="00723941"/>
    <w:rsid w:val="00723CFE"/>
    <w:rsid w:val="00723EB7"/>
    <w:rsid w:val="00723F7C"/>
    <w:rsid w:val="007240DE"/>
    <w:rsid w:val="007244C0"/>
    <w:rsid w:val="0072454F"/>
    <w:rsid w:val="007245DB"/>
    <w:rsid w:val="0072467C"/>
    <w:rsid w:val="00724798"/>
    <w:rsid w:val="007247C5"/>
    <w:rsid w:val="007248B3"/>
    <w:rsid w:val="00724943"/>
    <w:rsid w:val="007249A2"/>
    <w:rsid w:val="00724C99"/>
    <w:rsid w:val="00724D82"/>
    <w:rsid w:val="007252A0"/>
    <w:rsid w:val="00725589"/>
    <w:rsid w:val="00725718"/>
    <w:rsid w:val="00725752"/>
    <w:rsid w:val="0072576C"/>
    <w:rsid w:val="0072589F"/>
    <w:rsid w:val="00725A2D"/>
    <w:rsid w:val="00725AD5"/>
    <w:rsid w:val="00725B2F"/>
    <w:rsid w:val="00725C19"/>
    <w:rsid w:val="00725C25"/>
    <w:rsid w:val="00725D9D"/>
    <w:rsid w:val="00725ECE"/>
    <w:rsid w:val="00725FEA"/>
    <w:rsid w:val="0072605A"/>
    <w:rsid w:val="0072622C"/>
    <w:rsid w:val="007262C5"/>
    <w:rsid w:val="0072658F"/>
    <w:rsid w:val="00726824"/>
    <w:rsid w:val="00726950"/>
    <w:rsid w:val="00726A7F"/>
    <w:rsid w:val="0072705D"/>
    <w:rsid w:val="007271CD"/>
    <w:rsid w:val="00727210"/>
    <w:rsid w:val="00727294"/>
    <w:rsid w:val="0072756C"/>
    <w:rsid w:val="007275DD"/>
    <w:rsid w:val="007275FE"/>
    <w:rsid w:val="00727607"/>
    <w:rsid w:val="00727765"/>
    <w:rsid w:val="007277B4"/>
    <w:rsid w:val="0072795E"/>
    <w:rsid w:val="00727FF8"/>
    <w:rsid w:val="007300D0"/>
    <w:rsid w:val="0073025C"/>
    <w:rsid w:val="0073034B"/>
    <w:rsid w:val="00730AA6"/>
    <w:rsid w:val="00730F02"/>
    <w:rsid w:val="007310C4"/>
    <w:rsid w:val="00731137"/>
    <w:rsid w:val="0073141A"/>
    <w:rsid w:val="007315B2"/>
    <w:rsid w:val="0073197F"/>
    <w:rsid w:val="00731A4A"/>
    <w:rsid w:val="00731A8D"/>
    <w:rsid w:val="00731BBD"/>
    <w:rsid w:val="00731CD8"/>
    <w:rsid w:val="00731E22"/>
    <w:rsid w:val="00732261"/>
    <w:rsid w:val="007326F7"/>
    <w:rsid w:val="00732A9E"/>
    <w:rsid w:val="00732C33"/>
    <w:rsid w:val="00732DF7"/>
    <w:rsid w:val="00733270"/>
    <w:rsid w:val="00733685"/>
    <w:rsid w:val="007338BC"/>
    <w:rsid w:val="00734050"/>
    <w:rsid w:val="00734075"/>
    <w:rsid w:val="00734100"/>
    <w:rsid w:val="0073413B"/>
    <w:rsid w:val="00734395"/>
    <w:rsid w:val="0073466C"/>
    <w:rsid w:val="007347DD"/>
    <w:rsid w:val="00734CBB"/>
    <w:rsid w:val="00734CF8"/>
    <w:rsid w:val="00734FAC"/>
    <w:rsid w:val="0073515D"/>
    <w:rsid w:val="0073521A"/>
    <w:rsid w:val="00735238"/>
    <w:rsid w:val="00735486"/>
    <w:rsid w:val="007354F0"/>
    <w:rsid w:val="00735574"/>
    <w:rsid w:val="007355D4"/>
    <w:rsid w:val="007358DB"/>
    <w:rsid w:val="00735ABC"/>
    <w:rsid w:val="00735F67"/>
    <w:rsid w:val="0073607A"/>
    <w:rsid w:val="007362F0"/>
    <w:rsid w:val="007362FE"/>
    <w:rsid w:val="007364E8"/>
    <w:rsid w:val="00736563"/>
    <w:rsid w:val="00736567"/>
    <w:rsid w:val="007365BF"/>
    <w:rsid w:val="0073697E"/>
    <w:rsid w:val="007369C0"/>
    <w:rsid w:val="00736ACA"/>
    <w:rsid w:val="00736AEE"/>
    <w:rsid w:val="00736BFC"/>
    <w:rsid w:val="007371FF"/>
    <w:rsid w:val="00737204"/>
    <w:rsid w:val="007372CE"/>
    <w:rsid w:val="00737957"/>
    <w:rsid w:val="007379B9"/>
    <w:rsid w:val="00737A8E"/>
    <w:rsid w:val="00737D19"/>
    <w:rsid w:val="00737DA8"/>
    <w:rsid w:val="0074020F"/>
    <w:rsid w:val="007403AB"/>
    <w:rsid w:val="00740430"/>
    <w:rsid w:val="007405C3"/>
    <w:rsid w:val="0074084E"/>
    <w:rsid w:val="00740BBA"/>
    <w:rsid w:val="00740D14"/>
    <w:rsid w:val="00740DEF"/>
    <w:rsid w:val="00740E1E"/>
    <w:rsid w:val="00740E9F"/>
    <w:rsid w:val="007412FB"/>
    <w:rsid w:val="0074138F"/>
    <w:rsid w:val="00741467"/>
    <w:rsid w:val="007417DF"/>
    <w:rsid w:val="00741BEA"/>
    <w:rsid w:val="00741F9C"/>
    <w:rsid w:val="007421D1"/>
    <w:rsid w:val="0074222E"/>
    <w:rsid w:val="00742341"/>
    <w:rsid w:val="00742416"/>
    <w:rsid w:val="00742506"/>
    <w:rsid w:val="007425C3"/>
    <w:rsid w:val="00742642"/>
    <w:rsid w:val="00742974"/>
    <w:rsid w:val="00742BC9"/>
    <w:rsid w:val="00742C32"/>
    <w:rsid w:val="00742CA6"/>
    <w:rsid w:val="00742CFD"/>
    <w:rsid w:val="00742D49"/>
    <w:rsid w:val="00742E71"/>
    <w:rsid w:val="00742EF8"/>
    <w:rsid w:val="007430E0"/>
    <w:rsid w:val="00743518"/>
    <w:rsid w:val="00743554"/>
    <w:rsid w:val="0074369A"/>
    <w:rsid w:val="007436A8"/>
    <w:rsid w:val="00743820"/>
    <w:rsid w:val="007438A9"/>
    <w:rsid w:val="00743B83"/>
    <w:rsid w:val="00743BF4"/>
    <w:rsid w:val="00743EB4"/>
    <w:rsid w:val="00743F39"/>
    <w:rsid w:val="00744124"/>
    <w:rsid w:val="00744153"/>
    <w:rsid w:val="00744177"/>
    <w:rsid w:val="007441DE"/>
    <w:rsid w:val="00744658"/>
    <w:rsid w:val="00744895"/>
    <w:rsid w:val="00744955"/>
    <w:rsid w:val="00744A3C"/>
    <w:rsid w:val="00744AE4"/>
    <w:rsid w:val="00744B22"/>
    <w:rsid w:val="00744CF3"/>
    <w:rsid w:val="00744D24"/>
    <w:rsid w:val="00744DC7"/>
    <w:rsid w:val="0074532A"/>
    <w:rsid w:val="0074536D"/>
    <w:rsid w:val="00745371"/>
    <w:rsid w:val="00745635"/>
    <w:rsid w:val="0074566B"/>
    <w:rsid w:val="0074597F"/>
    <w:rsid w:val="00745A28"/>
    <w:rsid w:val="00745AD0"/>
    <w:rsid w:val="00745AD2"/>
    <w:rsid w:val="00746020"/>
    <w:rsid w:val="00746241"/>
    <w:rsid w:val="00746346"/>
    <w:rsid w:val="00746362"/>
    <w:rsid w:val="0074640A"/>
    <w:rsid w:val="00746426"/>
    <w:rsid w:val="0074663F"/>
    <w:rsid w:val="00746780"/>
    <w:rsid w:val="007467CB"/>
    <w:rsid w:val="00746B0E"/>
    <w:rsid w:val="007471E7"/>
    <w:rsid w:val="007474A5"/>
    <w:rsid w:val="0074751E"/>
    <w:rsid w:val="007475E4"/>
    <w:rsid w:val="00747648"/>
    <w:rsid w:val="0074777F"/>
    <w:rsid w:val="0074778E"/>
    <w:rsid w:val="00747874"/>
    <w:rsid w:val="007479FB"/>
    <w:rsid w:val="00747BC2"/>
    <w:rsid w:val="00747CF4"/>
    <w:rsid w:val="00747F9F"/>
    <w:rsid w:val="0075025C"/>
    <w:rsid w:val="007502CF"/>
    <w:rsid w:val="007504E3"/>
    <w:rsid w:val="00750571"/>
    <w:rsid w:val="00750576"/>
    <w:rsid w:val="007505E1"/>
    <w:rsid w:val="00750719"/>
    <w:rsid w:val="007509D4"/>
    <w:rsid w:val="00750A82"/>
    <w:rsid w:val="00750C2F"/>
    <w:rsid w:val="00750FF2"/>
    <w:rsid w:val="007510D4"/>
    <w:rsid w:val="00751147"/>
    <w:rsid w:val="00751359"/>
    <w:rsid w:val="007515DC"/>
    <w:rsid w:val="007517A9"/>
    <w:rsid w:val="007518A8"/>
    <w:rsid w:val="007518FB"/>
    <w:rsid w:val="00751EA7"/>
    <w:rsid w:val="00751F04"/>
    <w:rsid w:val="0075205F"/>
    <w:rsid w:val="00752162"/>
    <w:rsid w:val="007521D0"/>
    <w:rsid w:val="007521EF"/>
    <w:rsid w:val="00752385"/>
    <w:rsid w:val="00752542"/>
    <w:rsid w:val="0075262B"/>
    <w:rsid w:val="00752760"/>
    <w:rsid w:val="007527D0"/>
    <w:rsid w:val="007527D5"/>
    <w:rsid w:val="00752829"/>
    <w:rsid w:val="00753062"/>
    <w:rsid w:val="007532E0"/>
    <w:rsid w:val="007533BB"/>
    <w:rsid w:val="007534CB"/>
    <w:rsid w:val="0075353B"/>
    <w:rsid w:val="0075355A"/>
    <w:rsid w:val="007537BE"/>
    <w:rsid w:val="00753B54"/>
    <w:rsid w:val="00753BD1"/>
    <w:rsid w:val="00753D80"/>
    <w:rsid w:val="00753DA1"/>
    <w:rsid w:val="00753FEC"/>
    <w:rsid w:val="00754015"/>
    <w:rsid w:val="0075405D"/>
    <w:rsid w:val="007541F8"/>
    <w:rsid w:val="00754250"/>
    <w:rsid w:val="007542A4"/>
    <w:rsid w:val="007542C2"/>
    <w:rsid w:val="007542D5"/>
    <w:rsid w:val="007542DB"/>
    <w:rsid w:val="00754352"/>
    <w:rsid w:val="007543C0"/>
    <w:rsid w:val="00754568"/>
    <w:rsid w:val="007546BC"/>
    <w:rsid w:val="00754704"/>
    <w:rsid w:val="007547A1"/>
    <w:rsid w:val="00754995"/>
    <w:rsid w:val="007549BA"/>
    <w:rsid w:val="00754A78"/>
    <w:rsid w:val="00754AAD"/>
    <w:rsid w:val="00754FEB"/>
    <w:rsid w:val="007550E6"/>
    <w:rsid w:val="007552CE"/>
    <w:rsid w:val="00755691"/>
    <w:rsid w:val="00755723"/>
    <w:rsid w:val="00755A99"/>
    <w:rsid w:val="00755D69"/>
    <w:rsid w:val="00755E67"/>
    <w:rsid w:val="00756271"/>
    <w:rsid w:val="00756382"/>
    <w:rsid w:val="007566CD"/>
    <w:rsid w:val="00756832"/>
    <w:rsid w:val="00756933"/>
    <w:rsid w:val="00756AA7"/>
    <w:rsid w:val="00756AD6"/>
    <w:rsid w:val="00756B3F"/>
    <w:rsid w:val="00756C14"/>
    <w:rsid w:val="00756D40"/>
    <w:rsid w:val="00756D56"/>
    <w:rsid w:val="00756FAF"/>
    <w:rsid w:val="00756FE4"/>
    <w:rsid w:val="00756FEC"/>
    <w:rsid w:val="0075760A"/>
    <w:rsid w:val="00757870"/>
    <w:rsid w:val="00757925"/>
    <w:rsid w:val="00757BC0"/>
    <w:rsid w:val="00757F94"/>
    <w:rsid w:val="007602C6"/>
    <w:rsid w:val="0076056F"/>
    <w:rsid w:val="007606E9"/>
    <w:rsid w:val="007608EE"/>
    <w:rsid w:val="00760A59"/>
    <w:rsid w:val="00760B2E"/>
    <w:rsid w:val="00760C68"/>
    <w:rsid w:val="00760D09"/>
    <w:rsid w:val="00760E9D"/>
    <w:rsid w:val="0076130E"/>
    <w:rsid w:val="00761517"/>
    <w:rsid w:val="00761BE0"/>
    <w:rsid w:val="00761C29"/>
    <w:rsid w:val="007621F4"/>
    <w:rsid w:val="00762265"/>
    <w:rsid w:val="00762465"/>
    <w:rsid w:val="0076253B"/>
    <w:rsid w:val="00762589"/>
    <w:rsid w:val="007625A3"/>
    <w:rsid w:val="0076262F"/>
    <w:rsid w:val="0076266F"/>
    <w:rsid w:val="007626B1"/>
    <w:rsid w:val="00762755"/>
    <w:rsid w:val="0076290C"/>
    <w:rsid w:val="00762CE7"/>
    <w:rsid w:val="00762EEF"/>
    <w:rsid w:val="00762FEE"/>
    <w:rsid w:val="007630BB"/>
    <w:rsid w:val="00763300"/>
    <w:rsid w:val="007634C4"/>
    <w:rsid w:val="00763509"/>
    <w:rsid w:val="007635BB"/>
    <w:rsid w:val="0076363B"/>
    <w:rsid w:val="0076366A"/>
    <w:rsid w:val="00763748"/>
    <w:rsid w:val="007638B4"/>
    <w:rsid w:val="00763B0F"/>
    <w:rsid w:val="00763E16"/>
    <w:rsid w:val="00763F11"/>
    <w:rsid w:val="00764A7E"/>
    <w:rsid w:val="00764B49"/>
    <w:rsid w:val="00764BE0"/>
    <w:rsid w:val="00764C8F"/>
    <w:rsid w:val="00764C90"/>
    <w:rsid w:val="00764C98"/>
    <w:rsid w:val="00764CFF"/>
    <w:rsid w:val="00764FC0"/>
    <w:rsid w:val="00765046"/>
    <w:rsid w:val="00765127"/>
    <w:rsid w:val="00765128"/>
    <w:rsid w:val="0076515B"/>
    <w:rsid w:val="00765201"/>
    <w:rsid w:val="007654F9"/>
    <w:rsid w:val="0076577F"/>
    <w:rsid w:val="00765AD6"/>
    <w:rsid w:val="00765D4B"/>
    <w:rsid w:val="00765F82"/>
    <w:rsid w:val="00766302"/>
    <w:rsid w:val="007663D4"/>
    <w:rsid w:val="0076669A"/>
    <w:rsid w:val="0076699D"/>
    <w:rsid w:val="00766F4B"/>
    <w:rsid w:val="00766F59"/>
    <w:rsid w:val="00766FAD"/>
    <w:rsid w:val="00767706"/>
    <w:rsid w:val="00767820"/>
    <w:rsid w:val="00767B90"/>
    <w:rsid w:val="00767C81"/>
    <w:rsid w:val="00767C97"/>
    <w:rsid w:val="00767CEC"/>
    <w:rsid w:val="007702BF"/>
    <w:rsid w:val="00770303"/>
    <w:rsid w:val="0077043D"/>
    <w:rsid w:val="007705C1"/>
    <w:rsid w:val="00770661"/>
    <w:rsid w:val="00770844"/>
    <w:rsid w:val="00770869"/>
    <w:rsid w:val="00770A84"/>
    <w:rsid w:val="00770B44"/>
    <w:rsid w:val="00770CCB"/>
    <w:rsid w:val="00770FD5"/>
    <w:rsid w:val="007712D2"/>
    <w:rsid w:val="0077133A"/>
    <w:rsid w:val="00771493"/>
    <w:rsid w:val="007714C6"/>
    <w:rsid w:val="00771563"/>
    <w:rsid w:val="007716D4"/>
    <w:rsid w:val="00771740"/>
    <w:rsid w:val="007718CC"/>
    <w:rsid w:val="00771C6F"/>
    <w:rsid w:val="00771D8C"/>
    <w:rsid w:val="00771E1B"/>
    <w:rsid w:val="0077227A"/>
    <w:rsid w:val="00772389"/>
    <w:rsid w:val="00772573"/>
    <w:rsid w:val="00772574"/>
    <w:rsid w:val="007727F6"/>
    <w:rsid w:val="00772C84"/>
    <w:rsid w:val="00772F70"/>
    <w:rsid w:val="00773335"/>
    <w:rsid w:val="00773443"/>
    <w:rsid w:val="007734E0"/>
    <w:rsid w:val="007736EB"/>
    <w:rsid w:val="007738DC"/>
    <w:rsid w:val="00773E70"/>
    <w:rsid w:val="0077448D"/>
    <w:rsid w:val="007745C2"/>
    <w:rsid w:val="007748E0"/>
    <w:rsid w:val="00774943"/>
    <w:rsid w:val="007749A1"/>
    <w:rsid w:val="00774B6E"/>
    <w:rsid w:val="00774D5D"/>
    <w:rsid w:val="00774DA1"/>
    <w:rsid w:val="00774E68"/>
    <w:rsid w:val="00775162"/>
    <w:rsid w:val="0077548E"/>
    <w:rsid w:val="007755D0"/>
    <w:rsid w:val="00775608"/>
    <w:rsid w:val="007758BA"/>
    <w:rsid w:val="007758E4"/>
    <w:rsid w:val="007759E0"/>
    <w:rsid w:val="00775CE8"/>
    <w:rsid w:val="00775F5C"/>
    <w:rsid w:val="007760B9"/>
    <w:rsid w:val="007766AC"/>
    <w:rsid w:val="00776877"/>
    <w:rsid w:val="007768BB"/>
    <w:rsid w:val="00776E29"/>
    <w:rsid w:val="00776E60"/>
    <w:rsid w:val="00776E87"/>
    <w:rsid w:val="00776FBA"/>
    <w:rsid w:val="00777052"/>
    <w:rsid w:val="0077720B"/>
    <w:rsid w:val="00777410"/>
    <w:rsid w:val="0077751A"/>
    <w:rsid w:val="007776CD"/>
    <w:rsid w:val="0077777B"/>
    <w:rsid w:val="00777797"/>
    <w:rsid w:val="007777F7"/>
    <w:rsid w:val="00777895"/>
    <w:rsid w:val="007778EF"/>
    <w:rsid w:val="00777A8A"/>
    <w:rsid w:val="00777B34"/>
    <w:rsid w:val="00777CBF"/>
    <w:rsid w:val="00777DD9"/>
    <w:rsid w:val="00777DF5"/>
    <w:rsid w:val="0078011E"/>
    <w:rsid w:val="0078014B"/>
    <w:rsid w:val="007801DE"/>
    <w:rsid w:val="007805AF"/>
    <w:rsid w:val="007805B8"/>
    <w:rsid w:val="007805FA"/>
    <w:rsid w:val="00780678"/>
    <w:rsid w:val="0078092F"/>
    <w:rsid w:val="00780A13"/>
    <w:rsid w:val="00780A75"/>
    <w:rsid w:val="00780BD9"/>
    <w:rsid w:val="00780C44"/>
    <w:rsid w:val="00780F75"/>
    <w:rsid w:val="00780FA9"/>
    <w:rsid w:val="00780FBE"/>
    <w:rsid w:val="00781042"/>
    <w:rsid w:val="0078110B"/>
    <w:rsid w:val="00781167"/>
    <w:rsid w:val="007813B8"/>
    <w:rsid w:val="007813EE"/>
    <w:rsid w:val="007815A5"/>
    <w:rsid w:val="00781924"/>
    <w:rsid w:val="007819FB"/>
    <w:rsid w:val="00781D8D"/>
    <w:rsid w:val="00781FF7"/>
    <w:rsid w:val="007820FF"/>
    <w:rsid w:val="007821DA"/>
    <w:rsid w:val="007823D0"/>
    <w:rsid w:val="0078250E"/>
    <w:rsid w:val="00782647"/>
    <w:rsid w:val="0078281F"/>
    <w:rsid w:val="0078286E"/>
    <w:rsid w:val="00782AC0"/>
    <w:rsid w:val="00782AC7"/>
    <w:rsid w:val="00782C5E"/>
    <w:rsid w:val="00782C7C"/>
    <w:rsid w:val="00782CBF"/>
    <w:rsid w:val="00782DDF"/>
    <w:rsid w:val="00782E36"/>
    <w:rsid w:val="00782EC5"/>
    <w:rsid w:val="00783045"/>
    <w:rsid w:val="0078309F"/>
    <w:rsid w:val="00783162"/>
    <w:rsid w:val="0078371B"/>
    <w:rsid w:val="00783A87"/>
    <w:rsid w:val="00783ACA"/>
    <w:rsid w:val="00783D76"/>
    <w:rsid w:val="00783F7A"/>
    <w:rsid w:val="00784022"/>
    <w:rsid w:val="0078406D"/>
    <w:rsid w:val="00784084"/>
    <w:rsid w:val="007842E1"/>
    <w:rsid w:val="0078456E"/>
    <w:rsid w:val="0078457B"/>
    <w:rsid w:val="007845A7"/>
    <w:rsid w:val="00784B48"/>
    <w:rsid w:val="00784BC6"/>
    <w:rsid w:val="00784C52"/>
    <w:rsid w:val="00784CEF"/>
    <w:rsid w:val="00784D00"/>
    <w:rsid w:val="00784FBC"/>
    <w:rsid w:val="007852C9"/>
    <w:rsid w:val="0078558B"/>
    <w:rsid w:val="007856AC"/>
    <w:rsid w:val="00785B7E"/>
    <w:rsid w:val="00785BAB"/>
    <w:rsid w:val="00785C29"/>
    <w:rsid w:val="00785CE5"/>
    <w:rsid w:val="00785F65"/>
    <w:rsid w:val="007860E4"/>
    <w:rsid w:val="00786185"/>
    <w:rsid w:val="00786317"/>
    <w:rsid w:val="00786425"/>
    <w:rsid w:val="0078648E"/>
    <w:rsid w:val="00786558"/>
    <w:rsid w:val="0078656E"/>
    <w:rsid w:val="00786D7C"/>
    <w:rsid w:val="00787051"/>
    <w:rsid w:val="007870E3"/>
    <w:rsid w:val="00787194"/>
    <w:rsid w:val="007872FE"/>
    <w:rsid w:val="00787300"/>
    <w:rsid w:val="0078738D"/>
    <w:rsid w:val="00787767"/>
    <w:rsid w:val="007877CF"/>
    <w:rsid w:val="007877FC"/>
    <w:rsid w:val="007878F1"/>
    <w:rsid w:val="0078798C"/>
    <w:rsid w:val="00787B21"/>
    <w:rsid w:val="00787E0E"/>
    <w:rsid w:val="00787E38"/>
    <w:rsid w:val="00790141"/>
    <w:rsid w:val="00790558"/>
    <w:rsid w:val="007906B0"/>
    <w:rsid w:val="007906DF"/>
    <w:rsid w:val="007907B8"/>
    <w:rsid w:val="007909E2"/>
    <w:rsid w:val="00790C20"/>
    <w:rsid w:val="00790F87"/>
    <w:rsid w:val="00790F94"/>
    <w:rsid w:val="00790FB1"/>
    <w:rsid w:val="00790FC1"/>
    <w:rsid w:val="00791299"/>
    <w:rsid w:val="0079152E"/>
    <w:rsid w:val="0079168A"/>
    <w:rsid w:val="007917D6"/>
    <w:rsid w:val="0079180E"/>
    <w:rsid w:val="00791B41"/>
    <w:rsid w:val="00791CBB"/>
    <w:rsid w:val="00791E7A"/>
    <w:rsid w:val="00792103"/>
    <w:rsid w:val="00792441"/>
    <w:rsid w:val="0079249C"/>
    <w:rsid w:val="007928B6"/>
    <w:rsid w:val="00792A3E"/>
    <w:rsid w:val="00792B1A"/>
    <w:rsid w:val="00792D70"/>
    <w:rsid w:val="00792DC5"/>
    <w:rsid w:val="00792DC7"/>
    <w:rsid w:val="00792DCA"/>
    <w:rsid w:val="00792DE6"/>
    <w:rsid w:val="0079342E"/>
    <w:rsid w:val="0079344D"/>
    <w:rsid w:val="00793717"/>
    <w:rsid w:val="00793741"/>
    <w:rsid w:val="0079375F"/>
    <w:rsid w:val="00793780"/>
    <w:rsid w:val="007937EA"/>
    <w:rsid w:val="0079382A"/>
    <w:rsid w:val="007938D9"/>
    <w:rsid w:val="00793C26"/>
    <w:rsid w:val="00793DA4"/>
    <w:rsid w:val="00793F92"/>
    <w:rsid w:val="00794435"/>
    <w:rsid w:val="00794436"/>
    <w:rsid w:val="0079448D"/>
    <w:rsid w:val="00794609"/>
    <w:rsid w:val="00794923"/>
    <w:rsid w:val="00794936"/>
    <w:rsid w:val="007949B0"/>
    <w:rsid w:val="007949C0"/>
    <w:rsid w:val="00794A07"/>
    <w:rsid w:val="00794ADB"/>
    <w:rsid w:val="00794BBF"/>
    <w:rsid w:val="00794BCC"/>
    <w:rsid w:val="00794E69"/>
    <w:rsid w:val="00794FD5"/>
    <w:rsid w:val="00794FF0"/>
    <w:rsid w:val="00795082"/>
    <w:rsid w:val="00795182"/>
    <w:rsid w:val="0079518B"/>
    <w:rsid w:val="007951ED"/>
    <w:rsid w:val="00795473"/>
    <w:rsid w:val="00795592"/>
    <w:rsid w:val="007955EC"/>
    <w:rsid w:val="007957E6"/>
    <w:rsid w:val="007958A3"/>
    <w:rsid w:val="007959A1"/>
    <w:rsid w:val="00795E36"/>
    <w:rsid w:val="00795F21"/>
    <w:rsid w:val="007964E9"/>
    <w:rsid w:val="00796886"/>
    <w:rsid w:val="00796C45"/>
    <w:rsid w:val="007970C0"/>
    <w:rsid w:val="0079712D"/>
    <w:rsid w:val="00797516"/>
    <w:rsid w:val="007976ED"/>
    <w:rsid w:val="00797882"/>
    <w:rsid w:val="0079790A"/>
    <w:rsid w:val="00797A24"/>
    <w:rsid w:val="00797A9A"/>
    <w:rsid w:val="00797AF1"/>
    <w:rsid w:val="007A0037"/>
    <w:rsid w:val="007A0213"/>
    <w:rsid w:val="007A0282"/>
    <w:rsid w:val="007A02A1"/>
    <w:rsid w:val="007A0626"/>
    <w:rsid w:val="007A08A5"/>
    <w:rsid w:val="007A0A8B"/>
    <w:rsid w:val="007A0B83"/>
    <w:rsid w:val="007A0E9C"/>
    <w:rsid w:val="007A15DF"/>
    <w:rsid w:val="007A17FD"/>
    <w:rsid w:val="007A1A50"/>
    <w:rsid w:val="007A1A5F"/>
    <w:rsid w:val="007A1AB9"/>
    <w:rsid w:val="007A1C7B"/>
    <w:rsid w:val="007A1CD1"/>
    <w:rsid w:val="007A1D5D"/>
    <w:rsid w:val="007A20C1"/>
    <w:rsid w:val="007A21CB"/>
    <w:rsid w:val="007A2836"/>
    <w:rsid w:val="007A2E37"/>
    <w:rsid w:val="007A2E5A"/>
    <w:rsid w:val="007A2E97"/>
    <w:rsid w:val="007A2F01"/>
    <w:rsid w:val="007A31C4"/>
    <w:rsid w:val="007A32E1"/>
    <w:rsid w:val="007A353C"/>
    <w:rsid w:val="007A372D"/>
    <w:rsid w:val="007A37C0"/>
    <w:rsid w:val="007A381F"/>
    <w:rsid w:val="007A394F"/>
    <w:rsid w:val="007A39B0"/>
    <w:rsid w:val="007A3C42"/>
    <w:rsid w:val="007A431A"/>
    <w:rsid w:val="007A4323"/>
    <w:rsid w:val="007A43EE"/>
    <w:rsid w:val="007A4530"/>
    <w:rsid w:val="007A45C2"/>
    <w:rsid w:val="007A4791"/>
    <w:rsid w:val="007A4A4F"/>
    <w:rsid w:val="007A4C9E"/>
    <w:rsid w:val="007A503A"/>
    <w:rsid w:val="007A5685"/>
    <w:rsid w:val="007A56A7"/>
    <w:rsid w:val="007A56D0"/>
    <w:rsid w:val="007A5995"/>
    <w:rsid w:val="007A5A9F"/>
    <w:rsid w:val="007A5B99"/>
    <w:rsid w:val="007A5C25"/>
    <w:rsid w:val="007A5C66"/>
    <w:rsid w:val="007A5C92"/>
    <w:rsid w:val="007A63BF"/>
    <w:rsid w:val="007A650B"/>
    <w:rsid w:val="007A6848"/>
    <w:rsid w:val="007A6A77"/>
    <w:rsid w:val="007A6AB2"/>
    <w:rsid w:val="007A6C6D"/>
    <w:rsid w:val="007A6CF1"/>
    <w:rsid w:val="007A6EC7"/>
    <w:rsid w:val="007A7008"/>
    <w:rsid w:val="007A71CD"/>
    <w:rsid w:val="007A7303"/>
    <w:rsid w:val="007A7427"/>
    <w:rsid w:val="007A74A9"/>
    <w:rsid w:val="007A7A1F"/>
    <w:rsid w:val="007A7C58"/>
    <w:rsid w:val="007A7D65"/>
    <w:rsid w:val="007B01FB"/>
    <w:rsid w:val="007B022E"/>
    <w:rsid w:val="007B03DF"/>
    <w:rsid w:val="007B04EC"/>
    <w:rsid w:val="007B05C5"/>
    <w:rsid w:val="007B066C"/>
    <w:rsid w:val="007B06E2"/>
    <w:rsid w:val="007B0CB7"/>
    <w:rsid w:val="007B1245"/>
    <w:rsid w:val="007B1261"/>
    <w:rsid w:val="007B155D"/>
    <w:rsid w:val="007B18DB"/>
    <w:rsid w:val="007B19A2"/>
    <w:rsid w:val="007B1B4C"/>
    <w:rsid w:val="007B1C1E"/>
    <w:rsid w:val="007B1D16"/>
    <w:rsid w:val="007B213B"/>
    <w:rsid w:val="007B2680"/>
    <w:rsid w:val="007B29CF"/>
    <w:rsid w:val="007B2A4B"/>
    <w:rsid w:val="007B2AAF"/>
    <w:rsid w:val="007B2BFF"/>
    <w:rsid w:val="007B2EF8"/>
    <w:rsid w:val="007B2FED"/>
    <w:rsid w:val="007B3297"/>
    <w:rsid w:val="007B338B"/>
    <w:rsid w:val="007B33BA"/>
    <w:rsid w:val="007B3C3B"/>
    <w:rsid w:val="007B3C7A"/>
    <w:rsid w:val="007B3E18"/>
    <w:rsid w:val="007B3EC9"/>
    <w:rsid w:val="007B3FBB"/>
    <w:rsid w:val="007B4059"/>
    <w:rsid w:val="007B4716"/>
    <w:rsid w:val="007B4872"/>
    <w:rsid w:val="007B491F"/>
    <w:rsid w:val="007B4A37"/>
    <w:rsid w:val="007B4BCA"/>
    <w:rsid w:val="007B4E3D"/>
    <w:rsid w:val="007B500E"/>
    <w:rsid w:val="007B538E"/>
    <w:rsid w:val="007B5441"/>
    <w:rsid w:val="007B550C"/>
    <w:rsid w:val="007B55EB"/>
    <w:rsid w:val="007B58AA"/>
    <w:rsid w:val="007B5D50"/>
    <w:rsid w:val="007B5E02"/>
    <w:rsid w:val="007B5E98"/>
    <w:rsid w:val="007B5FE3"/>
    <w:rsid w:val="007B6301"/>
    <w:rsid w:val="007B640E"/>
    <w:rsid w:val="007B6576"/>
    <w:rsid w:val="007B6931"/>
    <w:rsid w:val="007B693E"/>
    <w:rsid w:val="007B6BD8"/>
    <w:rsid w:val="007B6C72"/>
    <w:rsid w:val="007B6CD2"/>
    <w:rsid w:val="007B6D65"/>
    <w:rsid w:val="007B6E78"/>
    <w:rsid w:val="007B6FA0"/>
    <w:rsid w:val="007B717F"/>
    <w:rsid w:val="007B7238"/>
    <w:rsid w:val="007B7496"/>
    <w:rsid w:val="007B74AE"/>
    <w:rsid w:val="007B75CA"/>
    <w:rsid w:val="007B76BB"/>
    <w:rsid w:val="007B783C"/>
    <w:rsid w:val="007B78B3"/>
    <w:rsid w:val="007B79AC"/>
    <w:rsid w:val="007B7EE2"/>
    <w:rsid w:val="007B7F09"/>
    <w:rsid w:val="007C0153"/>
    <w:rsid w:val="007C0294"/>
    <w:rsid w:val="007C0303"/>
    <w:rsid w:val="007C0351"/>
    <w:rsid w:val="007C03A6"/>
    <w:rsid w:val="007C04FA"/>
    <w:rsid w:val="007C0548"/>
    <w:rsid w:val="007C0574"/>
    <w:rsid w:val="007C0F15"/>
    <w:rsid w:val="007C1082"/>
    <w:rsid w:val="007C119E"/>
    <w:rsid w:val="007C14CF"/>
    <w:rsid w:val="007C1700"/>
    <w:rsid w:val="007C1746"/>
    <w:rsid w:val="007C177F"/>
    <w:rsid w:val="007C1882"/>
    <w:rsid w:val="007C1C6F"/>
    <w:rsid w:val="007C1D9E"/>
    <w:rsid w:val="007C1DD5"/>
    <w:rsid w:val="007C1DD8"/>
    <w:rsid w:val="007C1E80"/>
    <w:rsid w:val="007C1EBE"/>
    <w:rsid w:val="007C21F6"/>
    <w:rsid w:val="007C21F8"/>
    <w:rsid w:val="007C2518"/>
    <w:rsid w:val="007C2739"/>
    <w:rsid w:val="007C2964"/>
    <w:rsid w:val="007C2B77"/>
    <w:rsid w:val="007C2E78"/>
    <w:rsid w:val="007C2FAA"/>
    <w:rsid w:val="007C308D"/>
    <w:rsid w:val="007C3313"/>
    <w:rsid w:val="007C361A"/>
    <w:rsid w:val="007C3B2D"/>
    <w:rsid w:val="007C3B3E"/>
    <w:rsid w:val="007C3B72"/>
    <w:rsid w:val="007C3B77"/>
    <w:rsid w:val="007C3B86"/>
    <w:rsid w:val="007C3CB9"/>
    <w:rsid w:val="007C3D21"/>
    <w:rsid w:val="007C3D88"/>
    <w:rsid w:val="007C3DC3"/>
    <w:rsid w:val="007C431F"/>
    <w:rsid w:val="007C447A"/>
    <w:rsid w:val="007C44C2"/>
    <w:rsid w:val="007C47D2"/>
    <w:rsid w:val="007C49E5"/>
    <w:rsid w:val="007C4D1B"/>
    <w:rsid w:val="007C4E11"/>
    <w:rsid w:val="007C4EB4"/>
    <w:rsid w:val="007C4EFE"/>
    <w:rsid w:val="007C53D8"/>
    <w:rsid w:val="007C5463"/>
    <w:rsid w:val="007C555B"/>
    <w:rsid w:val="007C5639"/>
    <w:rsid w:val="007C5BA4"/>
    <w:rsid w:val="007C5C4E"/>
    <w:rsid w:val="007C5F18"/>
    <w:rsid w:val="007C6902"/>
    <w:rsid w:val="007C6BE8"/>
    <w:rsid w:val="007C6D6F"/>
    <w:rsid w:val="007C6DCB"/>
    <w:rsid w:val="007C7161"/>
    <w:rsid w:val="007C71C0"/>
    <w:rsid w:val="007C7552"/>
    <w:rsid w:val="007C75B6"/>
    <w:rsid w:val="007C7637"/>
    <w:rsid w:val="007C7A8F"/>
    <w:rsid w:val="007C7BB9"/>
    <w:rsid w:val="007C7E99"/>
    <w:rsid w:val="007D0124"/>
    <w:rsid w:val="007D0348"/>
    <w:rsid w:val="007D03C8"/>
    <w:rsid w:val="007D0505"/>
    <w:rsid w:val="007D0600"/>
    <w:rsid w:val="007D0759"/>
    <w:rsid w:val="007D082D"/>
    <w:rsid w:val="007D0AD7"/>
    <w:rsid w:val="007D0C44"/>
    <w:rsid w:val="007D0C87"/>
    <w:rsid w:val="007D0DBC"/>
    <w:rsid w:val="007D0E85"/>
    <w:rsid w:val="007D0F85"/>
    <w:rsid w:val="007D14B1"/>
    <w:rsid w:val="007D1514"/>
    <w:rsid w:val="007D17B6"/>
    <w:rsid w:val="007D18E5"/>
    <w:rsid w:val="007D1949"/>
    <w:rsid w:val="007D1AED"/>
    <w:rsid w:val="007D1BC0"/>
    <w:rsid w:val="007D1C09"/>
    <w:rsid w:val="007D2151"/>
    <w:rsid w:val="007D2228"/>
    <w:rsid w:val="007D2553"/>
    <w:rsid w:val="007D25E7"/>
    <w:rsid w:val="007D284C"/>
    <w:rsid w:val="007D294A"/>
    <w:rsid w:val="007D29FC"/>
    <w:rsid w:val="007D2A7C"/>
    <w:rsid w:val="007D336C"/>
    <w:rsid w:val="007D34B8"/>
    <w:rsid w:val="007D3886"/>
    <w:rsid w:val="007D3A15"/>
    <w:rsid w:val="007D3A4C"/>
    <w:rsid w:val="007D3C50"/>
    <w:rsid w:val="007D3CC6"/>
    <w:rsid w:val="007D3D4B"/>
    <w:rsid w:val="007D3DD0"/>
    <w:rsid w:val="007D4000"/>
    <w:rsid w:val="007D40BE"/>
    <w:rsid w:val="007D4357"/>
    <w:rsid w:val="007D44D4"/>
    <w:rsid w:val="007D44EA"/>
    <w:rsid w:val="007D457B"/>
    <w:rsid w:val="007D4634"/>
    <w:rsid w:val="007D4715"/>
    <w:rsid w:val="007D483F"/>
    <w:rsid w:val="007D485E"/>
    <w:rsid w:val="007D48EA"/>
    <w:rsid w:val="007D4A4C"/>
    <w:rsid w:val="007D4ADC"/>
    <w:rsid w:val="007D4B0D"/>
    <w:rsid w:val="007D4C2D"/>
    <w:rsid w:val="007D4DD6"/>
    <w:rsid w:val="007D51E1"/>
    <w:rsid w:val="007D51FD"/>
    <w:rsid w:val="007D5480"/>
    <w:rsid w:val="007D55F0"/>
    <w:rsid w:val="007D5B0B"/>
    <w:rsid w:val="007D5DDD"/>
    <w:rsid w:val="007D6030"/>
    <w:rsid w:val="007D613E"/>
    <w:rsid w:val="007D6401"/>
    <w:rsid w:val="007D648D"/>
    <w:rsid w:val="007D65CB"/>
    <w:rsid w:val="007D6869"/>
    <w:rsid w:val="007D6BCC"/>
    <w:rsid w:val="007D70A2"/>
    <w:rsid w:val="007D7111"/>
    <w:rsid w:val="007D74F4"/>
    <w:rsid w:val="007D75AF"/>
    <w:rsid w:val="007D78D5"/>
    <w:rsid w:val="007D7B50"/>
    <w:rsid w:val="007D7CD5"/>
    <w:rsid w:val="007D7DE2"/>
    <w:rsid w:val="007D7DEE"/>
    <w:rsid w:val="007D7EE2"/>
    <w:rsid w:val="007E03FA"/>
    <w:rsid w:val="007E05A0"/>
    <w:rsid w:val="007E0C6A"/>
    <w:rsid w:val="007E0D2E"/>
    <w:rsid w:val="007E0E6E"/>
    <w:rsid w:val="007E119C"/>
    <w:rsid w:val="007E1449"/>
    <w:rsid w:val="007E198A"/>
    <w:rsid w:val="007E1AB0"/>
    <w:rsid w:val="007E1B08"/>
    <w:rsid w:val="007E1C29"/>
    <w:rsid w:val="007E1CCD"/>
    <w:rsid w:val="007E2067"/>
    <w:rsid w:val="007E20CB"/>
    <w:rsid w:val="007E217C"/>
    <w:rsid w:val="007E2387"/>
    <w:rsid w:val="007E2437"/>
    <w:rsid w:val="007E2552"/>
    <w:rsid w:val="007E2811"/>
    <w:rsid w:val="007E2AA9"/>
    <w:rsid w:val="007E2B57"/>
    <w:rsid w:val="007E2CB5"/>
    <w:rsid w:val="007E2E8B"/>
    <w:rsid w:val="007E2E96"/>
    <w:rsid w:val="007E2EA5"/>
    <w:rsid w:val="007E2FCF"/>
    <w:rsid w:val="007E333E"/>
    <w:rsid w:val="007E3464"/>
    <w:rsid w:val="007E3973"/>
    <w:rsid w:val="007E3C02"/>
    <w:rsid w:val="007E3C8D"/>
    <w:rsid w:val="007E3D37"/>
    <w:rsid w:val="007E3D44"/>
    <w:rsid w:val="007E3DCC"/>
    <w:rsid w:val="007E3EF0"/>
    <w:rsid w:val="007E4022"/>
    <w:rsid w:val="007E4037"/>
    <w:rsid w:val="007E4142"/>
    <w:rsid w:val="007E43F6"/>
    <w:rsid w:val="007E4535"/>
    <w:rsid w:val="007E455C"/>
    <w:rsid w:val="007E4699"/>
    <w:rsid w:val="007E4763"/>
    <w:rsid w:val="007E47E3"/>
    <w:rsid w:val="007E4863"/>
    <w:rsid w:val="007E486D"/>
    <w:rsid w:val="007E4A2C"/>
    <w:rsid w:val="007E4A30"/>
    <w:rsid w:val="007E4AB4"/>
    <w:rsid w:val="007E4C04"/>
    <w:rsid w:val="007E4CB0"/>
    <w:rsid w:val="007E4D91"/>
    <w:rsid w:val="007E4E1B"/>
    <w:rsid w:val="007E4F19"/>
    <w:rsid w:val="007E4F26"/>
    <w:rsid w:val="007E5151"/>
    <w:rsid w:val="007E5357"/>
    <w:rsid w:val="007E554A"/>
    <w:rsid w:val="007E560B"/>
    <w:rsid w:val="007E5875"/>
    <w:rsid w:val="007E58E7"/>
    <w:rsid w:val="007E58F2"/>
    <w:rsid w:val="007E5974"/>
    <w:rsid w:val="007E5E03"/>
    <w:rsid w:val="007E612D"/>
    <w:rsid w:val="007E62D0"/>
    <w:rsid w:val="007E6387"/>
    <w:rsid w:val="007E646D"/>
    <w:rsid w:val="007E648C"/>
    <w:rsid w:val="007E64B1"/>
    <w:rsid w:val="007E65B4"/>
    <w:rsid w:val="007E677D"/>
    <w:rsid w:val="007E6BC9"/>
    <w:rsid w:val="007E6C35"/>
    <w:rsid w:val="007E6D2B"/>
    <w:rsid w:val="007E6F2A"/>
    <w:rsid w:val="007E70C3"/>
    <w:rsid w:val="007E7174"/>
    <w:rsid w:val="007E74CD"/>
    <w:rsid w:val="007E74E1"/>
    <w:rsid w:val="007E75F7"/>
    <w:rsid w:val="007E7948"/>
    <w:rsid w:val="007E7F34"/>
    <w:rsid w:val="007E7F98"/>
    <w:rsid w:val="007F01E0"/>
    <w:rsid w:val="007F0231"/>
    <w:rsid w:val="007F033E"/>
    <w:rsid w:val="007F03E9"/>
    <w:rsid w:val="007F0726"/>
    <w:rsid w:val="007F0961"/>
    <w:rsid w:val="007F0C53"/>
    <w:rsid w:val="007F109F"/>
    <w:rsid w:val="007F11D5"/>
    <w:rsid w:val="007F1346"/>
    <w:rsid w:val="007F138D"/>
    <w:rsid w:val="007F1828"/>
    <w:rsid w:val="007F194D"/>
    <w:rsid w:val="007F19E6"/>
    <w:rsid w:val="007F1D56"/>
    <w:rsid w:val="007F1F1B"/>
    <w:rsid w:val="007F2017"/>
    <w:rsid w:val="007F212C"/>
    <w:rsid w:val="007F2254"/>
    <w:rsid w:val="007F23D6"/>
    <w:rsid w:val="007F2403"/>
    <w:rsid w:val="007F2684"/>
    <w:rsid w:val="007F2BAE"/>
    <w:rsid w:val="007F2FAD"/>
    <w:rsid w:val="007F303D"/>
    <w:rsid w:val="007F3053"/>
    <w:rsid w:val="007F3160"/>
    <w:rsid w:val="007F38AE"/>
    <w:rsid w:val="007F3D34"/>
    <w:rsid w:val="007F4053"/>
    <w:rsid w:val="007F422D"/>
    <w:rsid w:val="007F42A1"/>
    <w:rsid w:val="007F44F0"/>
    <w:rsid w:val="007F46C0"/>
    <w:rsid w:val="007F4A0F"/>
    <w:rsid w:val="007F4B0D"/>
    <w:rsid w:val="007F4BB7"/>
    <w:rsid w:val="007F4C69"/>
    <w:rsid w:val="007F4E33"/>
    <w:rsid w:val="007F50AE"/>
    <w:rsid w:val="007F51AC"/>
    <w:rsid w:val="007F5467"/>
    <w:rsid w:val="007F54B6"/>
    <w:rsid w:val="007F55DF"/>
    <w:rsid w:val="007F561D"/>
    <w:rsid w:val="007F5AAC"/>
    <w:rsid w:val="007F5D8A"/>
    <w:rsid w:val="007F6049"/>
    <w:rsid w:val="007F60CC"/>
    <w:rsid w:val="007F6219"/>
    <w:rsid w:val="007F6508"/>
    <w:rsid w:val="007F69D6"/>
    <w:rsid w:val="007F6AA4"/>
    <w:rsid w:val="007F6C2C"/>
    <w:rsid w:val="007F6E31"/>
    <w:rsid w:val="007F6EB9"/>
    <w:rsid w:val="007F6FEF"/>
    <w:rsid w:val="007F76AB"/>
    <w:rsid w:val="007F76FA"/>
    <w:rsid w:val="007F7801"/>
    <w:rsid w:val="007F7873"/>
    <w:rsid w:val="007F7928"/>
    <w:rsid w:val="007F7A63"/>
    <w:rsid w:val="007F7AC3"/>
    <w:rsid w:val="007F7D63"/>
    <w:rsid w:val="007F7E0F"/>
    <w:rsid w:val="007F7E6E"/>
    <w:rsid w:val="008001CE"/>
    <w:rsid w:val="00800256"/>
    <w:rsid w:val="00800301"/>
    <w:rsid w:val="0080038D"/>
    <w:rsid w:val="00800506"/>
    <w:rsid w:val="00800518"/>
    <w:rsid w:val="00800567"/>
    <w:rsid w:val="0080058D"/>
    <w:rsid w:val="00800943"/>
    <w:rsid w:val="00800A6E"/>
    <w:rsid w:val="00800A71"/>
    <w:rsid w:val="00800C37"/>
    <w:rsid w:val="00801084"/>
    <w:rsid w:val="00801216"/>
    <w:rsid w:val="008012A0"/>
    <w:rsid w:val="008012CC"/>
    <w:rsid w:val="008014FD"/>
    <w:rsid w:val="0080153E"/>
    <w:rsid w:val="00801940"/>
    <w:rsid w:val="00801992"/>
    <w:rsid w:val="008019D6"/>
    <w:rsid w:val="00801A29"/>
    <w:rsid w:val="00801B1E"/>
    <w:rsid w:val="00801BDE"/>
    <w:rsid w:val="00802251"/>
    <w:rsid w:val="008022E4"/>
    <w:rsid w:val="00802331"/>
    <w:rsid w:val="0080237D"/>
    <w:rsid w:val="008024C4"/>
    <w:rsid w:val="008024EF"/>
    <w:rsid w:val="00802672"/>
    <w:rsid w:val="00802784"/>
    <w:rsid w:val="0080288A"/>
    <w:rsid w:val="00802A3B"/>
    <w:rsid w:val="00802B69"/>
    <w:rsid w:val="008032F3"/>
    <w:rsid w:val="00803304"/>
    <w:rsid w:val="00803316"/>
    <w:rsid w:val="008033FF"/>
    <w:rsid w:val="008034F3"/>
    <w:rsid w:val="008034F5"/>
    <w:rsid w:val="00803533"/>
    <w:rsid w:val="00803700"/>
    <w:rsid w:val="008038F4"/>
    <w:rsid w:val="00803AA2"/>
    <w:rsid w:val="00803C9E"/>
    <w:rsid w:val="00803CAD"/>
    <w:rsid w:val="0080484C"/>
    <w:rsid w:val="00804DAC"/>
    <w:rsid w:val="00804FDD"/>
    <w:rsid w:val="008050E7"/>
    <w:rsid w:val="00805253"/>
    <w:rsid w:val="008059C5"/>
    <w:rsid w:val="00805D04"/>
    <w:rsid w:val="0080626F"/>
    <w:rsid w:val="00806380"/>
    <w:rsid w:val="008063A3"/>
    <w:rsid w:val="008064B2"/>
    <w:rsid w:val="0080686A"/>
    <w:rsid w:val="00806983"/>
    <w:rsid w:val="00806B4E"/>
    <w:rsid w:val="00806DAC"/>
    <w:rsid w:val="00806E6A"/>
    <w:rsid w:val="00806F1F"/>
    <w:rsid w:val="00806F6F"/>
    <w:rsid w:val="008070D3"/>
    <w:rsid w:val="00807248"/>
    <w:rsid w:val="008073E4"/>
    <w:rsid w:val="00807524"/>
    <w:rsid w:val="008076D9"/>
    <w:rsid w:val="008076E8"/>
    <w:rsid w:val="0080789F"/>
    <w:rsid w:val="00807A6C"/>
    <w:rsid w:val="00807AE6"/>
    <w:rsid w:val="00807C00"/>
    <w:rsid w:val="00807CB4"/>
    <w:rsid w:val="00807F93"/>
    <w:rsid w:val="0081012F"/>
    <w:rsid w:val="00810149"/>
    <w:rsid w:val="00810295"/>
    <w:rsid w:val="008103A9"/>
    <w:rsid w:val="0081048E"/>
    <w:rsid w:val="00810B22"/>
    <w:rsid w:val="00810CD1"/>
    <w:rsid w:val="00810E1F"/>
    <w:rsid w:val="00810FD1"/>
    <w:rsid w:val="0081104E"/>
    <w:rsid w:val="008111AA"/>
    <w:rsid w:val="0081134E"/>
    <w:rsid w:val="00811484"/>
    <w:rsid w:val="0081153C"/>
    <w:rsid w:val="008115E4"/>
    <w:rsid w:val="008117F7"/>
    <w:rsid w:val="0081180F"/>
    <w:rsid w:val="008118F2"/>
    <w:rsid w:val="00811A02"/>
    <w:rsid w:val="00811AFB"/>
    <w:rsid w:val="00811C18"/>
    <w:rsid w:val="00811D1C"/>
    <w:rsid w:val="00811D74"/>
    <w:rsid w:val="00812310"/>
    <w:rsid w:val="00812332"/>
    <w:rsid w:val="00812352"/>
    <w:rsid w:val="00812544"/>
    <w:rsid w:val="00812643"/>
    <w:rsid w:val="0081264B"/>
    <w:rsid w:val="00812760"/>
    <w:rsid w:val="0081293A"/>
    <w:rsid w:val="00812B11"/>
    <w:rsid w:val="00812B52"/>
    <w:rsid w:val="00812CC8"/>
    <w:rsid w:val="00812D11"/>
    <w:rsid w:val="00812D36"/>
    <w:rsid w:val="00812F2F"/>
    <w:rsid w:val="00812FFA"/>
    <w:rsid w:val="0081318C"/>
    <w:rsid w:val="00813AFA"/>
    <w:rsid w:val="00813C94"/>
    <w:rsid w:val="00813CF1"/>
    <w:rsid w:val="00813DF6"/>
    <w:rsid w:val="00813DFC"/>
    <w:rsid w:val="00814192"/>
    <w:rsid w:val="008141A1"/>
    <w:rsid w:val="00814394"/>
    <w:rsid w:val="008145B2"/>
    <w:rsid w:val="0081467A"/>
    <w:rsid w:val="00814832"/>
    <w:rsid w:val="00814A08"/>
    <w:rsid w:val="00814B4B"/>
    <w:rsid w:val="00814DC1"/>
    <w:rsid w:val="008153DC"/>
    <w:rsid w:val="008154C5"/>
    <w:rsid w:val="00815709"/>
    <w:rsid w:val="008158C0"/>
    <w:rsid w:val="00815AE5"/>
    <w:rsid w:val="00815B0C"/>
    <w:rsid w:val="00815B45"/>
    <w:rsid w:val="00815BD4"/>
    <w:rsid w:val="00815C1E"/>
    <w:rsid w:val="00815D4F"/>
    <w:rsid w:val="00815DCB"/>
    <w:rsid w:val="00815F49"/>
    <w:rsid w:val="00816019"/>
    <w:rsid w:val="0081618C"/>
    <w:rsid w:val="008161C3"/>
    <w:rsid w:val="008161EE"/>
    <w:rsid w:val="00816330"/>
    <w:rsid w:val="00816599"/>
    <w:rsid w:val="00816637"/>
    <w:rsid w:val="0081681A"/>
    <w:rsid w:val="008168CC"/>
    <w:rsid w:val="00816B93"/>
    <w:rsid w:val="00816C95"/>
    <w:rsid w:val="00816FF7"/>
    <w:rsid w:val="008171B2"/>
    <w:rsid w:val="008172B0"/>
    <w:rsid w:val="008172B3"/>
    <w:rsid w:val="00817314"/>
    <w:rsid w:val="0081753D"/>
    <w:rsid w:val="008177BD"/>
    <w:rsid w:val="008178E1"/>
    <w:rsid w:val="00817BAE"/>
    <w:rsid w:val="00817C72"/>
    <w:rsid w:val="00817DA1"/>
    <w:rsid w:val="0082000D"/>
    <w:rsid w:val="00820087"/>
    <w:rsid w:val="0082030A"/>
    <w:rsid w:val="00820353"/>
    <w:rsid w:val="00820439"/>
    <w:rsid w:val="008204B5"/>
    <w:rsid w:val="008208CD"/>
    <w:rsid w:val="00820BAD"/>
    <w:rsid w:val="00820C98"/>
    <w:rsid w:val="008210A2"/>
    <w:rsid w:val="00821563"/>
    <w:rsid w:val="00821698"/>
    <w:rsid w:val="00821814"/>
    <w:rsid w:val="008218B6"/>
    <w:rsid w:val="00821B79"/>
    <w:rsid w:val="00821BCB"/>
    <w:rsid w:val="00821D29"/>
    <w:rsid w:val="008223A2"/>
    <w:rsid w:val="008223C0"/>
    <w:rsid w:val="00822427"/>
    <w:rsid w:val="00822465"/>
    <w:rsid w:val="008224BD"/>
    <w:rsid w:val="00822502"/>
    <w:rsid w:val="0082263D"/>
    <w:rsid w:val="008227D1"/>
    <w:rsid w:val="008228AE"/>
    <w:rsid w:val="008228D1"/>
    <w:rsid w:val="00822BD7"/>
    <w:rsid w:val="00822BDB"/>
    <w:rsid w:val="00822ECE"/>
    <w:rsid w:val="00822F6F"/>
    <w:rsid w:val="00822F79"/>
    <w:rsid w:val="00823005"/>
    <w:rsid w:val="008230C1"/>
    <w:rsid w:val="00823565"/>
    <w:rsid w:val="008236F0"/>
    <w:rsid w:val="00823754"/>
    <w:rsid w:val="00823A22"/>
    <w:rsid w:val="00823A53"/>
    <w:rsid w:val="00823AC8"/>
    <w:rsid w:val="00823B04"/>
    <w:rsid w:val="0082414C"/>
    <w:rsid w:val="008246DC"/>
    <w:rsid w:val="00824834"/>
    <w:rsid w:val="00824937"/>
    <w:rsid w:val="00824C3A"/>
    <w:rsid w:val="00824D0D"/>
    <w:rsid w:val="008250E6"/>
    <w:rsid w:val="00825368"/>
    <w:rsid w:val="00825955"/>
    <w:rsid w:val="00825987"/>
    <w:rsid w:val="008259B9"/>
    <w:rsid w:val="00825A87"/>
    <w:rsid w:val="00825C1C"/>
    <w:rsid w:val="00825CEE"/>
    <w:rsid w:val="00825D56"/>
    <w:rsid w:val="00825E3F"/>
    <w:rsid w:val="00826014"/>
    <w:rsid w:val="00826116"/>
    <w:rsid w:val="008265D4"/>
    <w:rsid w:val="008267AA"/>
    <w:rsid w:val="008268C0"/>
    <w:rsid w:val="00826966"/>
    <w:rsid w:val="008269D0"/>
    <w:rsid w:val="00826DD9"/>
    <w:rsid w:val="00826E21"/>
    <w:rsid w:val="00826EE5"/>
    <w:rsid w:val="0082705D"/>
    <w:rsid w:val="008271CD"/>
    <w:rsid w:val="00827391"/>
    <w:rsid w:val="008274F2"/>
    <w:rsid w:val="008276AB"/>
    <w:rsid w:val="00827889"/>
    <w:rsid w:val="008278B6"/>
    <w:rsid w:val="0082797C"/>
    <w:rsid w:val="00827C4A"/>
    <w:rsid w:val="00827C86"/>
    <w:rsid w:val="00827ED2"/>
    <w:rsid w:val="0083045E"/>
    <w:rsid w:val="00830533"/>
    <w:rsid w:val="0083055C"/>
    <w:rsid w:val="00830686"/>
    <w:rsid w:val="00830701"/>
    <w:rsid w:val="00830B72"/>
    <w:rsid w:val="00830DF8"/>
    <w:rsid w:val="00831229"/>
    <w:rsid w:val="0083159D"/>
    <w:rsid w:val="00831601"/>
    <w:rsid w:val="008317E4"/>
    <w:rsid w:val="008318D8"/>
    <w:rsid w:val="00831A50"/>
    <w:rsid w:val="008320CF"/>
    <w:rsid w:val="0083214B"/>
    <w:rsid w:val="0083244F"/>
    <w:rsid w:val="00832C58"/>
    <w:rsid w:val="00832FA4"/>
    <w:rsid w:val="00832FF4"/>
    <w:rsid w:val="008331A6"/>
    <w:rsid w:val="00833385"/>
    <w:rsid w:val="00833483"/>
    <w:rsid w:val="008335B0"/>
    <w:rsid w:val="0083363C"/>
    <w:rsid w:val="008337EE"/>
    <w:rsid w:val="008338B8"/>
    <w:rsid w:val="00833F57"/>
    <w:rsid w:val="008341CF"/>
    <w:rsid w:val="0083443A"/>
    <w:rsid w:val="0083464E"/>
    <w:rsid w:val="008346C9"/>
    <w:rsid w:val="008346DB"/>
    <w:rsid w:val="008347C4"/>
    <w:rsid w:val="00834830"/>
    <w:rsid w:val="00834889"/>
    <w:rsid w:val="00834A85"/>
    <w:rsid w:val="00834AAE"/>
    <w:rsid w:val="00834BB9"/>
    <w:rsid w:val="00835396"/>
    <w:rsid w:val="00835431"/>
    <w:rsid w:val="00835488"/>
    <w:rsid w:val="008354AF"/>
    <w:rsid w:val="00835894"/>
    <w:rsid w:val="0083589B"/>
    <w:rsid w:val="00835909"/>
    <w:rsid w:val="0083599E"/>
    <w:rsid w:val="008359F1"/>
    <w:rsid w:val="00835B10"/>
    <w:rsid w:val="00835B9F"/>
    <w:rsid w:val="00835C9B"/>
    <w:rsid w:val="00835F1A"/>
    <w:rsid w:val="00835F80"/>
    <w:rsid w:val="008360EA"/>
    <w:rsid w:val="00836517"/>
    <w:rsid w:val="008368CF"/>
    <w:rsid w:val="00836949"/>
    <w:rsid w:val="00836B0F"/>
    <w:rsid w:val="00836C7B"/>
    <w:rsid w:val="00836CF3"/>
    <w:rsid w:val="00836ECD"/>
    <w:rsid w:val="00836F7B"/>
    <w:rsid w:val="00837796"/>
    <w:rsid w:val="00837846"/>
    <w:rsid w:val="00837AA6"/>
    <w:rsid w:val="00837B74"/>
    <w:rsid w:val="00837ED2"/>
    <w:rsid w:val="008401E1"/>
    <w:rsid w:val="0084067B"/>
    <w:rsid w:val="00840724"/>
    <w:rsid w:val="00840774"/>
    <w:rsid w:val="00840C27"/>
    <w:rsid w:val="00840CAA"/>
    <w:rsid w:val="00840D8A"/>
    <w:rsid w:val="00840FF4"/>
    <w:rsid w:val="0084110D"/>
    <w:rsid w:val="0084196C"/>
    <w:rsid w:val="00841BC2"/>
    <w:rsid w:val="00841C8D"/>
    <w:rsid w:val="00842282"/>
    <w:rsid w:val="0084230A"/>
    <w:rsid w:val="008423A3"/>
    <w:rsid w:val="008423FB"/>
    <w:rsid w:val="00842488"/>
    <w:rsid w:val="008424C6"/>
    <w:rsid w:val="008425F0"/>
    <w:rsid w:val="0084292D"/>
    <w:rsid w:val="00842D9F"/>
    <w:rsid w:val="00842F99"/>
    <w:rsid w:val="00843064"/>
    <w:rsid w:val="00843173"/>
    <w:rsid w:val="008431E6"/>
    <w:rsid w:val="00843588"/>
    <w:rsid w:val="00843633"/>
    <w:rsid w:val="008437F4"/>
    <w:rsid w:val="008438B3"/>
    <w:rsid w:val="008439D4"/>
    <w:rsid w:val="00843A48"/>
    <w:rsid w:val="00843AF9"/>
    <w:rsid w:val="00843D06"/>
    <w:rsid w:val="00843D14"/>
    <w:rsid w:val="00844123"/>
    <w:rsid w:val="00844254"/>
    <w:rsid w:val="00844325"/>
    <w:rsid w:val="00844587"/>
    <w:rsid w:val="008445F0"/>
    <w:rsid w:val="00844666"/>
    <w:rsid w:val="00844801"/>
    <w:rsid w:val="00844895"/>
    <w:rsid w:val="00844AF1"/>
    <w:rsid w:val="00844CD3"/>
    <w:rsid w:val="00844D84"/>
    <w:rsid w:val="008457DF"/>
    <w:rsid w:val="008459D1"/>
    <w:rsid w:val="00845A25"/>
    <w:rsid w:val="00845EEE"/>
    <w:rsid w:val="00846027"/>
    <w:rsid w:val="00846196"/>
    <w:rsid w:val="00846BD3"/>
    <w:rsid w:val="00846FD2"/>
    <w:rsid w:val="00847326"/>
    <w:rsid w:val="00847CD9"/>
    <w:rsid w:val="00847D89"/>
    <w:rsid w:val="00850392"/>
    <w:rsid w:val="0085046B"/>
    <w:rsid w:val="0085074A"/>
    <w:rsid w:val="00850840"/>
    <w:rsid w:val="0085098C"/>
    <w:rsid w:val="00850B81"/>
    <w:rsid w:val="00850D3A"/>
    <w:rsid w:val="00850E2A"/>
    <w:rsid w:val="00850E42"/>
    <w:rsid w:val="0085118D"/>
    <w:rsid w:val="00851298"/>
    <w:rsid w:val="00851386"/>
    <w:rsid w:val="008515E0"/>
    <w:rsid w:val="008516EC"/>
    <w:rsid w:val="00851998"/>
    <w:rsid w:val="00851FB3"/>
    <w:rsid w:val="0085216F"/>
    <w:rsid w:val="008521C5"/>
    <w:rsid w:val="00852205"/>
    <w:rsid w:val="0085228D"/>
    <w:rsid w:val="008523A6"/>
    <w:rsid w:val="00852406"/>
    <w:rsid w:val="008524A6"/>
    <w:rsid w:val="00852501"/>
    <w:rsid w:val="008526AA"/>
    <w:rsid w:val="00852987"/>
    <w:rsid w:val="00852B98"/>
    <w:rsid w:val="008530E5"/>
    <w:rsid w:val="0085314A"/>
    <w:rsid w:val="00853477"/>
    <w:rsid w:val="0085359D"/>
    <w:rsid w:val="008537D9"/>
    <w:rsid w:val="00853803"/>
    <w:rsid w:val="00853964"/>
    <w:rsid w:val="00853AB3"/>
    <w:rsid w:val="00853ADE"/>
    <w:rsid w:val="00853CE2"/>
    <w:rsid w:val="00853DBF"/>
    <w:rsid w:val="00854028"/>
    <w:rsid w:val="00854163"/>
    <w:rsid w:val="00854280"/>
    <w:rsid w:val="00854299"/>
    <w:rsid w:val="008543F5"/>
    <w:rsid w:val="00854C44"/>
    <w:rsid w:val="00854D58"/>
    <w:rsid w:val="00854DAC"/>
    <w:rsid w:val="00854E4E"/>
    <w:rsid w:val="0085504A"/>
    <w:rsid w:val="008553FE"/>
    <w:rsid w:val="008557E0"/>
    <w:rsid w:val="00855A22"/>
    <w:rsid w:val="00855CA4"/>
    <w:rsid w:val="00855D16"/>
    <w:rsid w:val="00855DBF"/>
    <w:rsid w:val="00855E1A"/>
    <w:rsid w:val="00855E54"/>
    <w:rsid w:val="00855E7B"/>
    <w:rsid w:val="00855F66"/>
    <w:rsid w:val="0085604F"/>
    <w:rsid w:val="00856621"/>
    <w:rsid w:val="0085665F"/>
    <w:rsid w:val="008568A2"/>
    <w:rsid w:val="00856AA7"/>
    <w:rsid w:val="00856B3D"/>
    <w:rsid w:val="00856E03"/>
    <w:rsid w:val="00856F53"/>
    <w:rsid w:val="00856FFB"/>
    <w:rsid w:val="00857037"/>
    <w:rsid w:val="00857410"/>
    <w:rsid w:val="008574F2"/>
    <w:rsid w:val="0085783A"/>
    <w:rsid w:val="0085799D"/>
    <w:rsid w:val="00857C59"/>
    <w:rsid w:val="00857DBD"/>
    <w:rsid w:val="0086011B"/>
    <w:rsid w:val="00860127"/>
    <w:rsid w:val="00860186"/>
    <w:rsid w:val="008601B1"/>
    <w:rsid w:val="008603C2"/>
    <w:rsid w:val="00860574"/>
    <w:rsid w:val="00860881"/>
    <w:rsid w:val="008608F4"/>
    <w:rsid w:val="00860A66"/>
    <w:rsid w:val="00860D84"/>
    <w:rsid w:val="0086117F"/>
    <w:rsid w:val="008612F2"/>
    <w:rsid w:val="00861361"/>
    <w:rsid w:val="0086173A"/>
    <w:rsid w:val="008617DA"/>
    <w:rsid w:val="00861DA7"/>
    <w:rsid w:val="0086292A"/>
    <w:rsid w:val="00862A64"/>
    <w:rsid w:val="00862D72"/>
    <w:rsid w:val="00863248"/>
    <w:rsid w:val="00863757"/>
    <w:rsid w:val="00863850"/>
    <w:rsid w:val="00863895"/>
    <w:rsid w:val="008639E5"/>
    <w:rsid w:val="00863B1A"/>
    <w:rsid w:val="00863C83"/>
    <w:rsid w:val="00863E64"/>
    <w:rsid w:val="00863ED6"/>
    <w:rsid w:val="00863FC5"/>
    <w:rsid w:val="008640F1"/>
    <w:rsid w:val="00864901"/>
    <w:rsid w:val="00864AD5"/>
    <w:rsid w:val="00864B47"/>
    <w:rsid w:val="00864E32"/>
    <w:rsid w:val="00864E41"/>
    <w:rsid w:val="0086519C"/>
    <w:rsid w:val="00865328"/>
    <w:rsid w:val="0086582F"/>
    <w:rsid w:val="00865A76"/>
    <w:rsid w:val="00865BA9"/>
    <w:rsid w:val="00865E98"/>
    <w:rsid w:val="00865FD4"/>
    <w:rsid w:val="008662BD"/>
    <w:rsid w:val="008662BF"/>
    <w:rsid w:val="008662DF"/>
    <w:rsid w:val="0086686A"/>
    <w:rsid w:val="00866ABB"/>
    <w:rsid w:val="00866F14"/>
    <w:rsid w:val="00866FAA"/>
    <w:rsid w:val="0086701E"/>
    <w:rsid w:val="00867023"/>
    <w:rsid w:val="008672D7"/>
    <w:rsid w:val="008673C1"/>
    <w:rsid w:val="0086755E"/>
    <w:rsid w:val="0086777F"/>
    <w:rsid w:val="008677E9"/>
    <w:rsid w:val="00867971"/>
    <w:rsid w:val="00867BFD"/>
    <w:rsid w:val="00867C70"/>
    <w:rsid w:val="00867D5F"/>
    <w:rsid w:val="00870404"/>
    <w:rsid w:val="00870449"/>
    <w:rsid w:val="008707BF"/>
    <w:rsid w:val="008708D0"/>
    <w:rsid w:val="00870ECE"/>
    <w:rsid w:val="00870F2E"/>
    <w:rsid w:val="00870FCD"/>
    <w:rsid w:val="00871027"/>
    <w:rsid w:val="008710B7"/>
    <w:rsid w:val="00871123"/>
    <w:rsid w:val="008711F6"/>
    <w:rsid w:val="008714AE"/>
    <w:rsid w:val="00871560"/>
    <w:rsid w:val="00871694"/>
    <w:rsid w:val="00871875"/>
    <w:rsid w:val="00871D10"/>
    <w:rsid w:val="0087200B"/>
    <w:rsid w:val="0087208F"/>
    <w:rsid w:val="00872135"/>
    <w:rsid w:val="00872167"/>
    <w:rsid w:val="008722E7"/>
    <w:rsid w:val="008724DA"/>
    <w:rsid w:val="0087255F"/>
    <w:rsid w:val="00872A03"/>
    <w:rsid w:val="00872A1C"/>
    <w:rsid w:val="00872AA9"/>
    <w:rsid w:val="00872DFC"/>
    <w:rsid w:val="00872E27"/>
    <w:rsid w:val="008730A4"/>
    <w:rsid w:val="00873493"/>
    <w:rsid w:val="008734E3"/>
    <w:rsid w:val="00873533"/>
    <w:rsid w:val="0087375E"/>
    <w:rsid w:val="00873830"/>
    <w:rsid w:val="00873979"/>
    <w:rsid w:val="00873B47"/>
    <w:rsid w:val="00873D82"/>
    <w:rsid w:val="00873E0A"/>
    <w:rsid w:val="008741CB"/>
    <w:rsid w:val="008741F9"/>
    <w:rsid w:val="0087423F"/>
    <w:rsid w:val="008742FA"/>
    <w:rsid w:val="00874386"/>
    <w:rsid w:val="008743F3"/>
    <w:rsid w:val="0087444A"/>
    <w:rsid w:val="008744C2"/>
    <w:rsid w:val="00874508"/>
    <w:rsid w:val="008746FC"/>
    <w:rsid w:val="00874AE5"/>
    <w:rsid w:val="00874E84"/>
    <w:rsid w:val="0087511A"/>
    <w:rsid w:val="00875139"/>
    <w:rsid w:val="00875161"/>
    <w:rsid w:val="008751BB"/>
    <w:rsid w:val="008753DD"/>
    <w:rsid w:val="00875410"/>
    <w:rsid w:val="008754AE"/>
    <w:rsid w:val="008755AB"/>
    <w:rsid w:val="0087577C"/>
    <w:rsid w:val="00875A0D"/>
    <w:rsid w:val="00875CB6"/>
    <w:rsid w:val="00875D53"/>
    <w:rsid w:val="00875EFC"/>
    <w:rsid w:val="008763DF"/>
    <w:rsid w:val="0087652C"/>
    <w:rsid w:val="00876C3C"/>
    <w:rsid w:val="00876DA0"/>
    <w:rsid w:val="00876EC5"/>
    <w:rsid w:val="00876EF2"/>
    <w:rsid w:val="00877065"/>
    <w:rsid w:val="008770D0"/>
    <w:rsid w:val="00877167"/>
    <w:rsid w:val="00877219"/>
    <w:rsid w:val="0087728E"/>
    <w:rsid w:val="008773BD"/>
    <w:rsid w:val="008773DA"/>
    <w:rsid w:val="00877452"/>
    <w:rsid w:val="008777D9"/>
    <w:rsid w:val="00877C98"/>
    <w:rsid w:val="00877DC8"/>
    <w:rsid w:val="0088031F"/>
    <w:rsid w:val="00880377"/>
    <w:rsid w:val="008805AC"/>
    <w:rsid w:val="0088075F"/>
    <w:rsid w:val="00880AA6"/>
    <w:rsid w:val="00880BF8"/>
    <w:rsid w:val="00880C94"/>
    <w:rsid w:val="008813DD"/>
    <w:rsid w:val="00881569"/>
    <w:rsid w:val="008815A1"/>
    <w:rsid w:val="00881786"/>
    <w:rsid w:val="00881841"/>
    <w:rsid w:val="008819D6"/>
    <w:rsid w:val="00881C6E"/>
    <w:rsid w:val="00881E19"/>
    <w:rsid w:val="00881EF2"/>
    <w:rsid w:val="00882015"/>
    <w:rsid w:val="008820F0"/>
    <w:rsid w:val="008821EB"/>
    <w:rsid w:val="00882205"/>
    <w:rsid w:val="008822E8"/>
    <w:rsid w:val="0088236B"/>
    <w:rsid w:val="008823BF"/>
    <w:rsid w:val="00882468"/>
    <w:rsid w:val="008824BE"/>
    <w:rsid w:val="0088250C"/>
    <w:rsid w:val="0088257B"/>
    <w:rsid w:val="00882847"/>
    <w:rsid w:val="008829F9"/>
    <w:rsid w:val="00882A38"/>
    <w:rsid w:val="00882A7F"/>
    <w:rsid w:val="00882BC9"/>
    <w:rsid w:val="00882BD8"/>
    <w:rsid w:val="00882FBB"/>
    <w:rsid w:val="00882FDD"/>
    <w:rsid w:val="00883010"/>
    <w:rsid w:val="00883043"/>
    <w:rsid w:val="00883143"/>
    <w:rsid w:val="00883519"/>
    <w:rsid w:val="00883654"/>
    <w:rsid w:val="00883A80"/>
    <w:rsid w:val="00883DAE"/>
    <w:rsid w:val="00883E8B"/>
    <w:rsid w:val="00883EA1"/>
    <w:rsid w:val="00883F4A"/>
    <w:rsid w:val="0088425D"/>
    <w:rsid w:val="008845CD"/>
    <w:rsid w:val="008846ED"/>
    <w:rsid w:val="008846F3"/>
    <w:rsid w:val="00884A64"/>
    <w:rsid w:val="00885056"/>
    <w:rsid w:val="008850EB"/>
    <w:rsid w:val="00885128"/>
    <w:rsid w:val="0088545E"/>
    <w:rsid w:val="008854EC"/>
    <w:rsid w:val="008857DD"/>
    <w:rsid w:val="00885C9F"/>
    <w:rsid w:val="00885D6D"/>
    <w:rsid w:val="00885E2C"/>
    <w:rsid w:val="00885F02"/>
    <w:rsid w:val="00886601"/>
    <w:rsid w:val="00886857"/>
    <w:rsid w:val="00886C85"/>
    <w:rsid w:val="00887063"/>
    <w:rsid w:val="008873C8"/>
    <w:rsid w:val="00887515"/>
    <w:rsid w:val="0088755C"/>
    <w:rsid w:val="008876DE"/>
    <w:rsid w:val="00887849"/>
    <w:rsid w:val="00887959"/>
    <w:rsid w:val="0088799A"/>
    <w:rsid w:val="00887AFF"/>
    <w:rsid w:val="00887BE7"/>
    <w:rsid w:val="00887C89"/>
    <w:rsid w:val="00887D28"/>
    <w:rsid w:val="00890079"/>
    <w:rsid w:val="0089009C"/>
    <w:rsid w:val="00890213"/>
    <w:rsid w:val="00890216"/>
    <w:rsid w:val="00890303"/>
    <w:rsid w:val="00890638"/>
    <w:rsid w:val="00890730"/>
    <w:rsid w:val="008907CA"/>
    <w:rsid w:val="00890AB6"/>
    <w:rsid w:val="00890B15"/>
    <w:rsid w:val="00890C3C"/>
    <w:rsid w:val="008910EC"/>
    <w:rsid w:val="0089110E"/>
    <w:rsid w:val="00891334"/>
    <w:rsid w:val="0089135C"/>
    <w:rsid w:val="00891A6C"/>
    <w:rsid w:val="00891AC5"/>
    <w:rsid w:val="00891CAF"/>
    <w:rsid w:val="00891D8C"/>
    <w:rsid w:val="00891DCE"/>
    <w:rsid w:val="00892289"/>
    <w:rsid w:val="00892472"/>
    <w:rsid w:val="008924A6"/>
    <w:rsid w:val="0089261F"/>
    <w:rsid w:val="00892D7C"/>
    <w:rsid w:val="00892D95"/>
    <w:rsid w:val="00892FAC"/>
    <w:rsid w:val="00892FDE"/>
    <w:rsid w:val="00892FEF"/>
    <w:rsid w:val="00893535"/>
    <w:rsid w:val="0089389F"/>
    <w:rsid w:val="008938AA"/>
    <w:rsid w:val="00893973"/>
    <w:rsid w:val="00893C53"/>
    <w:rsid w:val="00893F65"/>
    <w:rsid w:val="00894170"/>
    <w:rsid w:val="00894207"/>
    <w:rsid w:val="00894617"/>
    <w:rsid w:val="008947C3"/>
    <w:rsid w:val="00894861"/>
    <w:rsid w:val="008948DE"/>
    <w:rsid w:val="00894B0A"/>
    <w:rsid w:val="00894C86"/>
    <w:rsid w:val="00894E98"/>
    <w:rsid w:val="00894F0F"/>
    <w:rsid w:val="00894F3A"/>
    <w:rsid w:val="0089500F"/>
    <w:rsid w:val="008952F8"/>
    <w:rsid w:val="008957D3"/>
    <w:rsid w:val="00895D26"/>
    <w:rsid w:val="008960F2"/>
    <w:rsid w:val="00896336"/>
    <w:rsid w:val="008963CB"/>
    <w:rsid w:val="00896418"/>
    <w:rsid w:val="00896477"/>
    <w:rsid w:val="008964BD"/>
    <w:rsid w:val="008966FC"/>
    <w:rsid w:val="00896A00"/>
    <w:rsid w:val="00896A62"/>
    <w:rsid w:val="00896E6D"/>
    <w:rsid w:val="00897138"/>
    <w:rsid w:val="0089736A"/>
    <w:rsid w:val="00897392"/>
    <w:rsid w:val="008973A6"/>
    <w:rsid w:val="00897528"/>
    <w:rsid w:val="0089757C"/>
    <w:rsid w:val="008975C1"/>
    <w:rsid w:val="00897604"/>
    <w:rsid w:val="0089760E"/>
    <w:rsid w:val="0089770D"/>
    <w:rsid w:val="008979BE"/>
    <w:rsid w:val="00897BBF"/>
    <w:rsid w:val="008A005C"/>
    <w:rsid w:val="008A0348"/>
    <w:rsid w:val="008A0432"/>
    <w:rsid w:val="008A06EB"/>
    <w:rsid w:val="008A086F"/>
    <w:rsid w:val="008A08D0"/>
    <w:rsid w:val="008A0982"/>
    <w:rsid w:val="008A0CDA"/>
    <w:rsid w:val="008A122E"/>
    <w:rsid w:val="008A136E"/>
    <w:rsid w:val="008A13D6"/>
    <w:rsid w:val="008A166D"/>
    <w:rsid w:val="008A16B2"/>
    <w:rsid w:val="008A16C2"/>
    <w:rsid w:val="008A18A1"/>
    <w:rsid w:val="008A1A53"/>
    <w:rsid w:val="008A1B3F"/>
    <w:rsid w:val="008A1D2F"/>
    <w:rsid w:val="008A2029"/>
    <w:rsid w:val="008A20F0"/>
    <w:rsid w:val="008A2145"/>
    <w:rsid w:val="008A240D"/>
    <w:rsid w:val="008A24FC"/>
    <w:rsid w:val="008A2504"/>
    <w:rsid w:val="008A2903"/>
    <w:rsid w:val="008A290D"/>
    <w:rsid w:val="008A295B"/>
    <w:rsid w:val="008A2B81"/>
    <w:rsid w:val="008A2DE1"/>
    <w:rsid w:val="008A2E5E"/>
    <w:rsid w:val="008A31A7"/>
    <w:rsid w:val="008A36A8"/>
    <w:rsid w:val="008A3BC4"/>
    <w:rsid w:val="008A3BCE"/>
    <w:rsid w:val="008A3C8F"/>
    <w:rsid w:val="008A3E48"/>
    <w:rsid w:val="008A3E66"/>
    <w:rsid w:val="008A3F15"/>
    <w:rsid w:val="008A3FA6"/>
    <w:rsid w:val="008A408D"/>
    <w:rsid w:val="008A4168"/>
    <w:rsid w:val="008A4213"/>
    <w:rsid w:val="008A4763"/>
    <w:rsid w:val="008A4B79"/>
    <w:rsid w:val="008A4E57"/>
    <w:rsid w:val="008A56A0"/>
    <w:rsid w:val="008A56BF"/>
    <w:rsid w:val="008A57FA"/>
    <w:rsid w:val="008A5B8A"/>
    <w:rsid w:val="008A5BAE"/>
    <w:rsid w:val="008A5C18"/>
    <w:rsid w:val="008A5C95"/>
    <w:rsid w:val="008A5DF1"/>
    <w:rsid w:val="008A5E82"/>
    <w:rsid w:val="008A5FB4"/>
    <w:rsid w:val="008A618C"/>
    <w:rsid w:val="008A62D4"/>
    <w:rsid w:val="008A633B"/>
    <w:rsid w:val="008A6674"/>
    <w:rsid w:val="008A6858"/>
    <w:rsid w:val="008A6AD6"/>
    <w:rsid w:val="008A6C52"/>
    <w:rsid w:val="008A6F24"/>
    <w:rsid w:val="008A6F62"/>
    <w:rsid w:val="008A715B"/>
    <w:rsid w:val="008A7591"/>
    <w:rsid w:val="008A796D"/>
    <w:rsid w:val="008A798D"/>
    <w:rsid w:val="008A79B8"/>
    <w:rsid w:val="008A7DC7"/>
    <w:rsid w:val="008A7E94"/>
    <w:rsid w:val="008A7EB5"/>
    <w:rsid w:val="008A7EDE"/>
    <w:rsid w:val="008B096A"/>
    <w:rsid w:val="008B0971"/>
    <w:rsid w:val="008B0A3A"/>
    <w:rsid w:val="008B0AA2"/>
    <w:rsid w:val="008B0D96"/>
    <w:rsid w:val="008B0DF9"/>
    <w:rsid w:val="008B125C"/>
    <w:rsid w:val="008B134C"/>
    <w:rsid w:val="008B19B8"/>
    <w:rsid w:val="008B1CA3"/>
    <w:rsid w:val="008B21BF"/>
    <w:rsid w:val="008B231C"/>
    <w:rsid w:val="008B241C"/>
    <w:rsid w:val="008B2563"/>
    <w:rsid w:val="008B2770"/>
    <w:rsid w:val="008B28D9"/>
    <w:rsid w:val="008B28DA"/>
    <w:rsid w:val="008B2D66"/>
    <w:rsid w:val="008B3046"/>
    <w:rsid w:val="008B32A7"/>
    <w:rsid w:val="008B3341"/>
    <w:rsid w:val="008B3648"/>
    <w:rsid w:val="008B3810"/>
    <w:rsid w:val="008B3969"/>
    <w:rsid w:val="008B39F6"/>
    <w:rsid w:val="008B3DFE"/>
    <w:rsid w:val="008B4279"/>
    <w:rsid w:val="008B4297"/>
    <w:rsid w:val="008B42E1"/>
    <w:rsid w:val="008B43CB"/>
    <w:rsid w:val="008B440D"/>
    <w:rsid w:val="008B4812"/>
    <w:rsid w:val="008B4816"/>
    <w:rsid w:val="008B4864"/>
    <w:rsid w:val="008B4B26"/>
    <w:rsid w:val="008B4B53"/>
    <w:rsid w:val="008B4BDF"/>
    <w:rsid w:val="008B4FA6"/>
    <w:rsid w:val="008B4FAB"/>
    <w:rsid w:val="008B5290"/>
    <w:rsid w:val="008B5317"/>
    <w:rsid w:val="008B538A"/>
    <w:rsid w:val="008B53A6"/>
    <w:rsid w:val="008B579C"/>
    <w:rsid w:val="008B581D"/>
    <w:rsid w:val="008B5952"/>
    <w:rsid w:val="008B5A7B"/>
    <w:rsid w:val="008B5C7B"/>
    <w:rsid w:val="008B60EE"/>
    <w:rsid w:val="008B6107"/>
    <w:rsid w:val="008B621E"/>
    <w:rsid w:val="008B6559"/>
    <w:rsid w:val="008B6619"/>
    <w:rsid w:val="008B69AC"/>
    <w:rsid w:val="008B6A78"/>
    <w:rsid w:val="008B6E6A"/>
    <w:rsid w:val="008B7133"/>
    <w:rsid w:val="008B721A"/>
    <w:rsid w:val="008B7BAB"/>
    <w:rsid w:val="008B7EBC"/>
    <w:rsid w:val="008C00DF"/>
    <w:rsid w:val="008C0188"/>
    <w:rsid w:val="008C0196"/>
    <w:rsid w:val="008C026C"/>
    <w:rsid w:val="008C0287"/>
    <w:rsid w:val="008C0349"/>
    <w:rsid w:val="008C0748"/>
    <w:rsid w:val="008C082D"/>
    <w:rsid w:val="008C0A40"/>
    <w:rsid w:val="008C0F0E"/>
    <w:rsid w:val="008C0FDD"/>
    <w:rsid w:val="008C13D5"/>
    <w:rsid w:val="008C16BE"/>
    <w:rsid w:val="008C178C"/>
    <w:rsid w:val="008C185A"/>
    <w:rsid w:val="008C1A07"/>
    <w:rsid w:val="008C1B02"/>
    <w:rsid w:val="008C1B2A"/>
    <w:rsid w:val="008C1D1B"/>
    <w:rsid w:val="008C1D50"/>
    <w:rsid w:val="008C1E1B"/>
    <w:rsid w:val="008C1EE7"/>
    <w:rsid w:val="008C1FB6"/>
    <w:rsid w:val="008C200C"/>
    <w:rsid w:val="008C20F0"/>
    <w:rsid w:val="008C26EE"/>
    <w:rsid w:val="008C2974"/>
    <w:rsid w:val="008C30CA"/>
    <w:rsid w:val="008C3496"/>
    <w:rsid w:val="008C3592"/>
    <w:rsid w:val="008C37B7"/>
    <w:rsid w:val="008C39A5"/>
    <w:rsid w:val="008C39BB"/>
    <w:rsid w:val="008C3B5D"/>
    <w:rsid w:val="008C3BE8"/>
    <w:rsid w:val="008C426A"/>
    <w:rsid w:val="008C4A1D"/>
    <w:rsid w:val="008C4B25"/>
    <w:rsid w:val="008C4B71"/>
    <w:rsid w:val="008C5053"/>
    <w:rsid w:val="008C50FB"/>
    <w:rsid w:val="008C50FD"/>
    <w:rsid w:val="008C5687"/>
    <w:rsid w:val="008C5767"/>
    <w:rsid w:val="008C5836"/>
    <w:rsid w:val="008C5A68"/>
    <w:rsid w:val="008C5F65"/>
    <w:rsid w:val="008C600B"/>
    <w:rsid w:val="008C61DC"/>
    <w:rsid w:val="008C65AF"/>
    <w:rsid w:val="008C6656"/>
    <w:rsid w:val="008C691D"/>
    <w:rsid w:val="008C69C0"/>
    <w:rsid w:val="008C6CC2"/>
    <w:rsid w:val="008C6D5D"/>
    <w:rsid w:val="008C6E2F"/>
    <w:rsid w:val="008C6FD7"/>
    <w:rsid w:val="008C701D"/>
    <w:rsid w:val="008C71AE"/>
    <w:rsid w:val="008C7283"/>
    <w:rsid w:val="008C7313"/>
    <w:rsid w:val="008C7518"/>
    <w:rsid w:val="008C755C"/>
    <w:rsid w:val="008C7979"/>
    <w:rsid w:val="008C7B14"/>
    <w:rsid w:val="008C7EE0"/>
    <w:rsid w:val="008C7FCD"/>
    <w:rsid w:val="008D0323"/>
    <w:rsid w:val="008D0439"/>
    <w:rsid w:val="008D060F"/>
    <w:rsid w:val="008D0650"/>
    <w:rsid w:val="008D0733"/>
    <w:rsid w:val="008D0768"/>
    <w:rsid w:val="008D079D"/>
    <w:rsid w:val="008D086C"/>
    <w:rsid w:val="008D096F"/>
    <w:rsid w:val="008D0AC4"/>
    <w:rsid w:val="008D0BEA"/>
    <w:rsid w:val="008D1006"/>
    <w:rsid w:val="008D1577"/>
    <w:rsid w:val="008D15F2"/>
    <w:rsid w:val="008D170A"/>
    <w:rsid w:val="008D17C8"/>
    <w:rsid w:val="008D1CE6"/>
    <w:rsid w:val="008D1D07"/>
    <w:rsid w:val="008D1D6B"/>
    <w:rsid w:val="008D213B"/>
    <w:rsid w:val="008D2198"/>
    <w:rsid w:val="008D21E1"/>
    <w:rsid w:val="008D23F8"/>
    <w:rsid w:val="008D2612"/>
    <w:rsid w:val="008D27AD"/>
    <w:rsid w:val="008D28F2"/>
    <w:rsid w:val="008D2CB7"/>
    <w:rsid w:val="008D2D28"/>
    <w:rsid w:val="008D2DD9"/>
    <w:rsid w:val="008D2FDF"/>
    <w:rsid w:val="008D3276"/>
    <w:rsid w:val="008D3563"/>
    <w:rsid w:val="008D3687"/>
    <w:rsid w:val="008D3C05"/>
    <w:rsid w:val="008D3C2D"/>
    <w:rsid w:val="008D3EA2"/>
    <w:rsid w:val="008D4254"/>
    <w:rsid w:val="008D4399"/>
    <w:rsid w:val="008D43A2"/>
    <w:rsid w:val="008D4434"/>
    <w:rsid w:val="008D48BD"/>
    <w:rsid w:val="008D4C19"/>
    <w:rsid w:val="008D4C1E"/>
    <w:rsid w:val="008D4EDE"/>
    <w:rsid w:val="008D56CA"/>
    <w:rsid w:val="008D56F8"/>
    <w:rsid w:val="008D5840"/>
    <w:rsid w:val="008D589D"/>
    <w:rsid w:val="008D590B"/>
    <w:rsid w:val="008D5D83"/>
    <w:rsid w:val="008D6084"/>
    <w:rsid w:val="008D611B"/>
    <w:rsid w:val="008D6233"/>
    <w:rsid w:val="008D6298"/>
    <w:rsid w:val="008D62B7"/>
    <w:rsid w:val="008D6336"/>
    <w:rsid w:val="008D643B"/>
    <w:rsid w:val="008D65B7"/>
    <w:rsid w:val="008D6718"/>
    <w:rsid w:val="008D68B3"/>
    <w:rsid w:val="008D6AC4"/>
    <w:rsid w:val="008D6F38"/>
    <w:rsid w:val="008D6FD9"/>
    <w:rsid w:val="008D70DE"/>
    <w:rsid w:val="008D724B"/>
    <w:rsid w:val="008D7475"/>
    <w:rsid w:val="008D76F4"/>
    <w:rsid w:val="008D7820"/>
    <w:rsid w:val="008D7898"/>
    <w:rsid w:val="008D7914"/>
    <w:rsid w:val="008D794B"/>
    <w:rsid w:val="008D79AF"/>
    <w:rsid w:val="008D7C31"/>
    <w:rsid w:val="008D7C77"/>
    <w:rsid w:val="008D7CD8"/>
    <w:rsid w:val="008D7DC4"/>
    <w:rsid w:val="008E014C"/>
    <w:rsid w:val="008E0233"/>
    <w:rsid w:val="008E03B9"/>
    <w:rsid w:val="008E043B"/>
    <w:rsid w:val="008E0440"/>
    <w:rsid w:val="008E06EC"/>
    <w:rsid w:val="008E0811"/>
    <w:rsid w:val="008E089B"/>
    <w:rsid w:val="008E0B01"/>
    <w:rsid w:val="008E0B7C"/>
    <w:rsid w:val="008E0B81"/>
    <w:rsid w:val="008E0C4D"/>
    <w:rsid w:val="008E0C4F"/>
    <w:rsid w:val="008E0D4B"/>
    <w:rsid w:val="008E0E47"/>
    <w:rsid w:val="008E0F52"/>
    <w:rsid w:val="008E10CA"/>
    <w:rsid w:val="008E1120"/>
    <w:rsid w:val="008E12E3"/>
    <w:rsid w:val="008E138B"/>
    <w:rsid w:val="008E175C"/>
    <w:rsid w:val="008E192B"/>
    <w:rsid w:val="008E199B"/>
    <w:rsid w:val="008E19C4"/>
    <w:rsid w:val="008E1A31"/>
    <w:rsid w:val="008E1A65"/>
    <w:rsid w:val="008E1B17"/>
    <w:rsid w:val="008E1B93"/>
    <w:rsid w:val="008E1C1E"/>
    <w:rsid w:val="008E2081"/>
    <w:rsid w:val="008E2686"/>
    <w:rsid w:val="008E269F"/>
    <w:rsid w:val="008E2845"/>
    <w:rsid w:val="008E294E"/>
    <w:rsid w:val="008E2A7F"/>
    <w:rsid w:val="008E2AAB"/>
    <w:rsid w:val="008E2B2E"/>
    <w:rsid w:val="008E2BB8"/>
    <w:rsid w:val="008E2FBE"/>
    <w:rsid w:val="008E3039"/>
    <w:rsid w:val="008E3077"/>
    <w:rsid w:val="008E352E"/>
    <w:rsid w:val="008E35A8"/>
    <w:rsid w:val="008E35BB"/>
    <w:rsid w:val="008E35E0"/>
    <w:rsid w:val="008E37D7"/>
    <w:rsid w:val="008E3AB2"/>
    <w:rsid w:val="008E400F"/>
    <w:rsid w:val="008E4226"/>
    <w:rsid w:val="008E42DC"/>
    <w:rsid w:val="008E483A"/>
    <w:rsid w:val="008E497B"/>
    <w:rsid w:val="008E49FB"/>
    <w:rsid w:val="008E4B58"/>
    <w:rsid w:val="008E4C63"/>
    <w:rsid w:val="008E508F"/>
    <w:rsid w:val="008E544E"/>
    <w:rsid w:val="008E5468"/>
    <w:rsid w:val="008E54A0"/>
    <w:rsid w:val="008E5754"/>
    <w:rsid w:val="008E57A7"/>
    <w:rsid w:val="008E5802"/>
    <w:rsid w:val="008E5A9A"/>
    <w:rsid w:val="008E5F85"/>
    <w:rsid w:val="008E60B5"/>
    <w:rsid w:val="008E6308"/>
    <w:rsid w:val="008E6364"/>
    <w:rsid w:val="008E652B"/>
    <w:rsid w:val="008E67F2"/>
    <w:rsid w:val="008E6A64"/>
    <w:rsid w:val="008E6B07"/>
    <w:rsid w:val="008E6C65"/>
    <w:rsid w:val="008E6D4A"/>
    <w:rsid w:val="008E6D91"/>
    <w:rsid w:val="008E6EE7"/>
    <w:rsid w:val="008E6F03"/>
    <w:rsid w:val="008E7262"/>
    <w:rsid w:val="008E73D6"/>
    <w:rsid w:val="008E7529"/>
    <w:rsid w:val="008E7533"/>
    <w:rsid w:val="008E75F3"/>
    <w:rsid w:val="008E7B06"/>
    <w:rsid w:val="008E7C3D"/>
    <w:rsid w:val="008F002D"/>
    <w:rsid w:val="008F0037"/>
    <w:rsid w:val="008F00F6"/>
    <w:rsid w:val="008F044A"/>
    <w:rsid w:val="008F0487"/>
    <w:rsid w:val="008F05ED"/>
    <w:rsid w:val="008F0797"/>
    <w:rsid w:val="008F083E"/>
    <w:rsid w:val="008F0B52"/>
    <w:rsid w:val="008F0BEE"/>
    <w:rsid w:val="008F0C52"/>
    <w:rsid w:val="008F1090"/>
    <w:rsid w:val="008F10D7"/>
    <w:rsid w:val="008F124D"/>
    <w:rsid w:val="008F130D"/>
    <w:rsid w:val="008F14E3"/>
    <w:rsid w:val="008F17FC"/>
    <w:rsid w:val="008F1823"/>
    <w:rsid w:val="008F2048"/>
    <w:rsid w:val="008F21A6"/>
    <w:rsid w:val="008F22E4"/>
    <w:rsid w:val="008F2371"/>
    <w:rsid w:val="008F247D"/>
    <w:rsid w:val="008F24A8"/>
    <w:rsid w:val="008F2774"/>
    <w:rsid w:val="008F29EA"/>
    <w:rsid w:val="008F2BD7"/>
    <w:rsid w:val="008F2C8C"/>
    <w:rsid w:val="008F3352"/>
    <w:rsid w:val="008F350A"/>
    <w:rsid w:val="008F37D7"/>
    <w:rsid w:val="008F385E"/>
    <w:rsid w:val="008F3CFB"/>
    <w:rsid w:val="008F3D17"/>
    <w:rsid w:val="008F3E15"/>
    <w:rsid w:val="008F3F90"/>
    <w:rsid w:val="008F40B8"/>
    <w:rsid w:val="008F40FF"/>
    <w:rsid w:val="008F416B"/>
    <w:rsid w:val="008F4500"/>
    <w:rsid w:val="008F459A"/>
    <w:rsid w:val="008F462B"/>
    <w:rsid w:val="008F4A72"/>
    <w:rsid w:val="008F4B01"/>
    <w:rsid w:val="008F4B92"/>
    <w:rsid w:val="008F4BC4"/>
    <w:rsid w:val="008F4C24"/>
    <w:rsid w:val="008F4DBE"/>
    <w:rsid w:val="008F4E2E"/>
    <w:rsid w:val="008F4F2B"/>
    <w:rsid w:val="008F522D"/>
    <w:rsid w:val="008F5270"/>
    <w:rsid w:val="008F52AC"/>
    <w:rsid w:val="008F543B"/>
    <w:rsid w:val="008F571D"/>
    <w:rsid w:val="008F5784"/>
    <w:rsid w:val="008F593B"/>
    <w:rsid w:val="008F5AB2"/>
    <w:rsid w:val="008F5F4F"/>
    <w:rsid w:val="008F5F63"/>
    <w:rsid w:val="008F6037"/>
    <w:rsid w:val="008F62A5"/>
    <w:rsid w:val="008F62FB"/>
    <w:rsid w:val="008F6541"/>
    <w:rsid w:val="008F66A3"/>
    <w:rsid w:val="008F6D14"/>
    <w:rsid w:val="008F73C7"/>
    <w:rsid w:val="008F7533"/>
    <w:rsid w:val="008F7647"/>
    <w:rsid w:val="008F7672"/>
    <w:rsid w:val="008F7722"/>
    <w:rsid w:val="008F782D"/>
    <w:rsid w:val="008F7E53"/>
    <w:rsid w:val="008F7E83"/>
    <w:rsid w:val="00900584"/>
    <w:rsid w:val="00900AAD"/>
    <w:rsid w:val="00900BAF"/>
    <w:rsid w:val="00900D7A"/>
    <w:rsid w:val="00900F4E"/>
    <w:rsid w:val="00901790"/>
    <w:rsid w:val="009017F8"/>
    <w:rsid w:val="0090188E"/>
    <w:rsid w:val="009019FE"/>
    <w:rsid w:val="00901E4B"/>
    <w:rsid w:val="00901E66"/>
    <w:rsid w:val="00901EDE"/>
    <w:rsid w:val="00901FDF"/>
    <w:rsid w:val="00902032"/>
    <w:rsid w:val="009020DD"/>
    <w:rsid w:val="009021C0"/>
    <w:rsid w:val="009027DC"/>
    <w:rsid w:val="00902838"/>
    <w:rsid w:val="00902C51"/>
    <w:rsid w:val="00902D7D"/>
    <w:rsid w:val="00902DA9"/>
    <w:rsid w:val="00902FFB"/>
    <w:rsid w:val="009031D2"/>
    <w:rsid w:val="0090331B"/>
    <w:rsid w:val="009035C0"/>
    <w:rsid w:val="00903643"/>
    <w:rsid w:val="00903699"/>
    <w:rsid w:val="009038EC"/>
    <w:rsid w:val="00903943"/>
    <w:rsid w:val="009039A9"/>
    <w:rsid w:val="00903C8E"/>
    <w:rsid w:val="00903D38"/>
    <w:rsid w:val="00903F01"/>
    <w:rsid w:val="00903F60"/>
    <w:rsid w:val="00904249"/>
    <w:rsid w:val="009042D9"/>
    <w:rsid w:val="00904568"/>
    <w:rsid w:val="00904572"/>
    <w:rsid w:val="009046EB"/>
    <w:rsid w:val="009047F4"/>
    <w:rsid w:val="00904894"/>
    <w:rsid w:val="00904C49"/>
    <w:rsid w:val="00904E5D"/>
    <w:rsid w:val="00904F66"/>
    <w:rsid w:val="00904FD9"/>
    <w:rsid w:val="00905015"/>
    <w:rsid w:val="009051BE"/>
    <w:rsid w:val="009051D5"/>
    <w:rsid w:val="009052AB"/>
    <w:rsid w:val="00905485"/>
    <w:rsid w:val="009054B6"/>
    <w:rsid w:val="00905631"/>
    <w:rsid w:val="009056BB"/>
    <w:rsid w:val="00905A89"/>
    <w:rsid w:val="00905ADD"/>
    <w:rsid w:val="00905DA6"/>
    <w:rsid w:val="00905E8A"/>
    <w:rsid w:val="0090606F"/>
    <w:rsid w:val="0090608E"/>
    <w:rsid w:val="009061DB"/>
    <w:rsid w:val="00906353"/>
    <w:rsid w:val="00906617"/>
    <w:rsid w:val="009066F2"/>
    <w:rsid w:val="00906FB4"/>
    <w:rsid w:val="009071C1"/>
    <w:rsid w:val="00907829"/>
    <w:rsid w:val="00907B61"/>
    <w:rsid w:val="00907C99"/>
    <w:rsid w:val="00907E21"/>
    <w:rsid w:val="00907F91"/>
    <w:rsid w:val="00910010"/>
    <w:rsid w:val="00910074"/>
    <w:rsid w:val="009100B8"/>
    <w:rsid w:val="009102CD"/>
    <w:rsid w:val="00910319"/>
    <w:rsid w:val="00910415"/>
    <w:rsid w:val="00910419"/>
    <w:rsid w:val="009105D7"/>
    <w:rsid w:val="00910642"/>
    <w:rsid w:val="00910731"/>
    <w:rsid w:val="009109F4"/>
    <w:rsid w:val="00910A8A"/>
    <w:rsid w:val="00910A8E"/>
    <w:rsid w:val="00910E25"/>
    <w:rsid w:val="00910ED6"/>
    <w:rsid w:val="00910F0A"/>
    <w:rsid w:val="00911273"/>
    <w:rsid w:val="00911498"/>
    <w:rsid w:val="00911C0A"/>
    <w:rsid w:val="00911C49"/>
    <w:rsid w:val="00911DE6"/>
    <w:rsid w:val="00911F50"/>
    <w:rsid w:val="0091208D"/>
    <w:rsid w:val="009120BB"/>
    <w:rsid w:val="0091212E"/>
    <w:rsid w:val="00912202"/>
    <w:rsid w:val="00912218"/>
    <w:rsid w:val="009122F5"/>
    <w:rsid w:val="009123B5"/>
    <w:rsid w:val="0091244E"/>
    <w:rsid w:val="0091248C"/>
    <w:rsid w:val="0091270A"/>
    <w:rsid w:val="0091276F"/>
    <w:rsid w:val="00912C97"/>
    <w:rsid w:val="00913062"/>
    <w:rsid w:val="00913066"/>
    <w:rsid w:val="009131EC"/>
    <w:rsid w:val="009132DE"/>
    <w:rsid w:val="00913308"/>
    <w:rsid w:val="00913503"/>
    <w:rsid w:val="00913588"/>
    <w:rsid w:val="0091367B"/>
    <w:rsid w:val="009137F2"/>
    <w:rsid w:val="0091389E"/>
    <w:rsid w:val="009138BB"/>
    <w:rsid w:val="009138E9"/>
    <w:rsid w:val="009138FA"/>
    <w:rsid w:val="00913ACB"/>
    <w:rsid w:val="00913CE0"/>
    <w:rsid w:val="00914149"/>
    <w:rsid w:val="00914224"/>
    <w:rsid w:val="00914249"/>
    <w:rsid w:val="009146E3"/>
    <w:rsid w:val="009146FE"/>
    <w:rsid w:val="00914ADD"/>
    <w:rsid w:val="00914B5B"/>
    <w:rsid w:val="00914DC3"/>
    <w:rsid w:val="00914FA7"/>
    <w:rsid w:val="00915083"/>
    <w:rsid w:val="009151D7"/>
    <w:rsid w:val="00915579"/>
    <w:rsid w:val="009157D4"/>
    <w:rsid w:val="009158C6"/>
    <w:rsid w:val="00915A7F"/>
    <w:rsid w:val="00915B81"/>
    <w:rsid w:val="00915D5C"/>
    <w:rsid w:val="00915DA5"/>
    <w:rsid w:val="009160FE"/>
    <w:rsid w:val="009161C9"/>
    <w:rsid w:val="00916320"/>
    <w:rsid w:val="009164C9"/>
    <w:rsid w:val="00916546"/>
    <w:rsid w:val="0091667B"/>
    <w:rsid w:val="00916ABB"/>
    <w:rsid w:val="00916AC7"/>
    <w:rsid w:val="00916C79"/>
    <w:rsid w:val="00916D59"/>
    <w:rsid w:val="00916E12"/>
    <w:rsid w:val="00916E5C"/>
    <w:rsid w:val="009170AD"/>
    <w:rsid w:val="00917441"/>
    <w:rsid w:val="0091793A"/>
    <w:rsid w:val="00917AF4"/>
    <w:rsid w:val="00917E35"/>
    <w:rsid w:val="00917F24"/>
    <w:rsid w:val="00920039"/>
    <w:rsid w:val="0092017D"/>
    <w:rsid w:val="009201B6"/>
    <w:rsid w:val="00920208"/>
    <w:rsid w:val="00920384"/>
    <w:rsid w:val="009203DA"/>
    <w:rsid w:val="0092047E"/>
    <w:rsid w:val="0092079B"/>
    <w:rsid w:val="00920898"/>
    <w:rsid w:val="00920BE6"/>
    <w:rsid w:val="00920D10"/>
    <w:rsid w:val="00920F18"/>
    <w:rsid w:val="009210AA"/>
    <w:rsid w:val="009213D4"/>
    <w:rsid w:val="009214C7"/>
    <w:rsid w:val="00921563"/>
    <w:rsid w:val="009215F1"/>
    <w:rsid w:val="0092163B"/>
    <w:rsid w:val="00921747"/>
    <w:rsid w:val="0092184E"/>
    <w:rsid w:val="00921A35"/>
    <w:rsid w:val="00921B29"/>
    <w:rsid w:val="00921B71"/>
    <w:rsid w:val="0092200B"/>
    <w:rsid w:val="0092205E"/>
    <w:rsid w:val="0092211A"/>
    <w:rsid w:val="0092229F"/>
    <w:rsid w:val="009226E6"/>
    <w:rsid w:val="00922782"/>
    <w:rsid w:val="009228DE"/>
    <w:rsid w:val="00922ABA"/>
    <w:rsid w:val="00922C34"/>
    <w:rsid w:val="009231B8"/>
    <w:rsid w:val="009235AE"/>
    <w:rsid w:val="0092374E"/>
    <w:rsid w:val="00923951"/>
    <w:rsid w:val="00923A78"/>
    <w:rsid w:val="00923C5B"/>
    <w:rsid w:val="00923C74"/>
    <w:rsid w:val="00923D63"/>
    <w:rsid w:val="00923ECD"/>
    <w:rsid w:val="00924006"/>
    <w:rsid w:val="009243F7"/>
    <w:rsid w:val="009244CE"/>
    <w:rsid w:val="00924C1A"/>
    <w:rsid w:val="00924D08"/>
    <w:rsid w:val="0092544B"/>
    <w:rsid w:val="00925697"/>
    <w:rsid w:val="00925ADC"/>
    <w:rsid w:val="00925AE1"/>
    <w:rsid w:val="00925C89"/>
    <w:rsid w:val="00925C91"/>
    <w:rsid w:val="00925E91"/>
    <w:rsid w:val="00925F43"/>
    <w:rsid w:val="00926180"/>
    <w:rsid w:val="00926270"/>
    <w:rsid w:val="0092635B"/>
    <w:rsid w:val="0092668A"/>
    <w:rsid w:val="009268D2"/>
    <w:rsid w:val="00926C41"/>
    <w:rsid w:val="00926EE3"/>
    <w:rsid w:val="0092706C"/>
    <w:rsid w:val="0092728D"/>
    <w:rsid w:val="009275BD"/>
    <w:rsid w:val="0092784A"/>
    <w:rsid w:val="00927AE0"/>
    <w:rsid w:val="00927B3F"/>
    <w:rsid w:val="00927F6C"/>
    <w:rsid w:val="00930208"/>
    <w:rsid w:val="0093022D"/>
    <w:rsid w:val="0093032A"/>
    <w:rsid w:val="00930348"/>
    <w:rsid w:val="009305CC"/>
    <w:rsid w:val="00930667"/>
    <w:rsid w:val="0093069F"/>
    <w:rsid w:val="009309FC"/>
    <w:rsid w:val="00930BA9"/>
    <w:rsid w:val="009313B9"/>
    <w:rsid w:val="00931423"/>
    <w:rsid w:val="00931796"/>
    <w:rsid w:val="00931B10"/>
    <w:rsid w:val="00931C9B"/>
    <w:rsid w:val="00931FCA"/>
    <w:rsid w:val="00932228"/>
    <w:rsid w:val="00932634"/>
    <w:rsid w:val="00932747"/>
    <w:rsid w:val="009328BD"/>
    <w:rsid w:val="0093299B"/>
    <w:rsid w:val="00932A58"/>
    <w:rsid w:val="00932A96"/>
    <w:rsid w:val="00932AAB"/>
    <w:rsid w:val="00932BFD"/>
    <w:rsid w:val="00932E2D"/>
    <w:rsid w:val="00932F2D"/>
    <w:rsid w:val="00933191"/>
    <w:rsid w:val="00933281"/>
    <w:rsid w:val="009332F8"/>
    <w:rsid w:val="00933551"/>
    <w:rsid w:val="009336D6"/>
    <w:rsid w:val="009338DF"/>
    <w:rsid w:val="009339A0"/>
    <w:rsid w:val="00933AD4"/>
    <w:rsid w:val="00933E0F"/>
    <w:rsid w:val="00933F16"/>
    <w:rsid w:val="00933F70"/>
    <w:rsid w:val="00933FB6"/>
    <w:rsid w:val="009341E2"/>
    <w:rsid w:val="00934684"/>
    <w:rsid w:val="009347F2"/>
    <w:rsid w:val="00934A52"/>
    <w:rsid w:val="00934F02"/>
    <w:rsid w:val="00934F1B"/>
    <w:rsid w:val="00935053"/>
    <w:rsid w:val="00935063"/>
    <w:rsid w:val="009351C2"/>
    <w:rsid w:val="00935207"/>
    <w:rsid w:val="0093529C"/>
    <w:rsid w:val="00935503"/>
    <w:rsid w:val="0093562E"/>
    <w:rsid w:val="009357B7"/>
    <w:rsid w:val="009357BD"/>
    <w:rsid w:val="00935805"/>
    <w:rsid w:val="00935A21"/>
    <w:rsid w:val="00935D88"/>
    <w:rsid w:val="00936024"/>
    <w:rsid w:val="0093605E"/>
    <w:rsid w:val="0093608A"/>
    <w:rsid w:val="00936112"/>
    <w:rsid w:val="00936332"/>
    <w:rsid w:val="009366F2"/>
    <w:rsid w:val="009367EB"/>
    <w:rsid w:val="00936A54"/>
    <w:rsid w:val="00936D14"/>
    <w:rsid w:val="00937122"/>
    <w:rsid w:val="00937308"/>
    <w:rsid w:val="00937401"/>
    <w:rsid w:val="009376A0"/>
    <w:rsid w:val="009376F6"/>
    <w:rsid w:val="0093775C"/>
    <w:rsid w:val="00937C60"/>
    <w:rsid w:val="00937F72"/>
    <w:rsid w:val="009403EB"/>
    <w:rsid w:val="009405A7"/>
    <w:rsid w:val="00940630"/>
    <w:rsid w:val="0094080E"/>
    <w:rsid w:val="009408EA"/>
    <w:rsid w:val="009409DD"/>
    <w:rsid w:val="00940B8A"/>
    <w:rsid w:val="00940BD1"/>
    <w:rsid w:val="00940BFE"/>
    <w:rsid w:val="00940DB2"/>
    <w:rsid w:val="0094114C"/>
    <w:rsid w:val="00941378"/>
    <w:rsid w:val="009413FF"/>
    <w:rsid w:val="0094140F"/>
    <w:rsid w:val="009414A9"/>
    <w:rsid w:val="00941726"/>
    <w:rsid w:val="009417C1"/>
    <w:rsid w:val="009418B2"/>
    <w:rsid w:val="009419D1"/>
    <w:rsid w:val="00941A4D"/>
    <w:rsid w:val="00941A60"/>
    <w:rsid w:val="00941ADB"/>
    <w:rsid w:val="00941D14"/>
    <w:rsid w:val="00941D55"/>
    <w:rsid w:val="00941F1A"/>
    <w:rsid w:val="00942185"/>
    <w:rsid w:val="009421FC"/>
    <w:rsid w:val="0094220B"/>
    <w:rsid w:val="009422EB"/>
    <w:rsid w:val="0094237F"/>
    <w:rsid w:val="009423F3"/>
    <w:rsid w:val="00942894"/>
    <w:rsid w:val="00942AB0"/>
    <w:rsid w:val="00942AC5"/>
    <w:rsid w:val="00942AE8"/>
    <w:rsid w:val="00942E44"/>
    <w:rsid w:val="00942E4D"/>
    <w:rsid w:val="00942E6D"/>
    <w:rsid w:val="00942EB8"/>
    <w:rsid w:val="009431F3"/>
    <w:rsid w:val="009435D7"/>
    <w:rsid w:val="0094367C"/>
    <w:rsid w:val="009436FB"/>
    <w:rsid w:val="0094372B"/>
    <w:rsid w:val="00943A3E"/>
    <w:rsid w:val="00943AB4"/>
    <w:rsid w:val="00943B3B"/>
    <w:rsid w:val="00943BEF"/>
    <w:rsid w:val="00943E2A"/>
    <w:rsid w:val="00943ECE"/>
    <w:rsid w:val="00943F34"/>
    <w:rsid w:val="0094419C"/>
    <w:rsid w:val="009441CC"/>
    <w:rsid w:val="00944261"/>
    <w:rsid w:val="009444B9"/>
    <w:rsid w:val="009444C2"/>
    <w:rsid w:val="009444DC"/>
    <w:rsid w:val="009449E5"/>
    <w:rsid w:val="00944ED2"/>
    <w:rsid w:val="00944FC6"/>
    <w:rsid w:val="00945005"/>
    <w:rsid w:val="0094510E"/>
    <w:rsid w:val="00945231"/>
    <w:rsid w:val="009453F3"/>
    <w:rsid w:val="009456E1"/>
    <w:rsid w:val="00945C32"/>
    <w:rsid w:val="00945C59"/>
    <w:rsid w:val="00945F97"/>
    <w:rsid w:val="00946066"/>
    <w:rsid w:val="009464F0"/>
    <w:rsid w:val="00946702"/>
    <w:rsid w:val="0094685D"/>
    <w:rsid w:val="00946920"/>
    <w:rsid w:val="00946A82"/>
    <w:rsid w:val="00946B48"/>
    <w:rsid w:val="00946C88"/>
    <w:rsid w:val="00946D5E"/>
    <w:rsid w:val="00946EA6"/>
    <w:rsid w:val="00947366"/>
    <w:rsid w:val="00947492"/>
    <w:rsid w:val="0094753B"/>
    <w:rsid w:val="00947674"/>
    <w:rsid w:val="00947F1F"/>
    <w:rsid w:val="00947FD5"/>
    <w:rsid w:val="009501BB"/>
    <w:rsid w:val="00950363"/>
    <w:rsid w:val="009504F7"/>
    <w:rsid w:val="00950825"/>
    <w:rsid w:val="009509B6"/>
    <w:rsid w:val="00950A03"/>
    <w:rsid w:val="00950B63"/>
    <w:rsid w:val="00950C72"/>
    <w:rsid w:val="00950DFA"/>
    <w:rsid w:val="009512C1"/>
    <w:rsid w:val="009513BA"/>
    <w:rsid w:val="00951485"/>
    <w:rsid w:val="0095178E"/>
    <w:rsid w:val="009517CA"/>
    <w:rsid w:val="00951990"/>
    <w:rsid w:val="00951CCC"/>
    <w:rsid w:val="00951E08"/>
    <w:rsid w:val="00951E7E"/>
    <w:rsid w:val="00951E9A"/>
    <w:rsid w:val="0095235E"/>
    <w:rsid w:val="009523B9"/>
    <w:rsid w:val="009524F0"/>
    <w:rsid w:val="009525AB"/>
    <w:rsid w:val="0095267F"/>
    <w:rsid w:val="0095279B"/>
    <w:rsid w:val="00952ACC"/>
    <w:rsid w:val="00952E7F"/>
    <w:rsid w:val="00952F50"/>
    <w:rsid w:val="0095354E"/>
    <w:rsid w:val="0095363D"/>
    <w:rsid w:val="009536EF"/>
    <w:rsid w:val="00953A74"/>
    <w:rsid w:val="00953EBB"/>
    <w:rsid w:val="00953EFF"/>
    <w:rsid w:val="00954069"/>
    <w:rsid w:val="009540FF"/>
    <w:rsid w:val="00954480"/>
    <w:rsid w:val="009544EA"/>
    <w:rsid w:val="009544F9"/>
    <w:rsid w:val="00954748"/>
    <w:rsid w:val="00954956"/>
    <w:rsid w:val="00954D4A"/>
    <w:rsid w:val="00954F4F"/>
    <w:rsid w:val="00954F73"/>
    <w:rsid w:val="009551D4"/>
    <w:rsid w:val="009551E5"/>
    <w:rsid w:val="009551F1"/>
    <w:rsid w:val="00955378"/>
    <w:rsid w:val="009555F3"/>
    <w:rsid w:val="00955CBC"/>
    <w:rsid w:val="00955D95"/>
    <w:rsid w:val="00956175"/>
    <w:rsid w:val="009561C5"/>
    <w:rsid w:val="00956343"/>
    <w:rsid w:val="009568E3"/>
    <w:rsid w:val="00956963"/>
    <w:rsid w:val="00956C1E"/>
    <w:rsid w:val="009570D7"/>
    <w:rsid w:val="0095731B"/>
    <w:rsid w:val="00957386"/>
    <w:rsid w:val="00957419"/>
    <w:rsid w:val="00957606"/>
    <w:rsid w:val="00957673"/>
    <w:rsid w:val="00957681"/>
    <w:rsid w:val="009577DF"/>
    <w:rsid w:val="0095787D"/>
    <w:rsid w:val="00957A55"/>
    <w:rsid w:val="00957AE0"/>
    <w:rsid w:val="00957E9B"/>
    <w:rsid w:val="00957ED2"/>
    <w:rsid w:val="0096027B"/>
    <w:rsid w:val="00960298"/>
    <w:rsid w:val="0096065F"/>
    <w:rsid w:val="009609FD"/>
    <w:rsid w:val="00960C08"/>
    <w:rsid w:val="00960DEA"/>
    <w:rsid w:val="00960F4C"/>
    <w:rsid w:val="0096102C"/>
    <w:rsid w:val="0096140B"/>
    <w:rsid w:val="0096169F"/>
    <w:rsid w:val="009616E1"/>
    <w:rsid w:val="00961A67"/>
    <w:rsid w:val="00961AA0"/>
    <w:rsid w:val="00961ACA"/>
    <w:rsid w:val="00961CB4"/>
    <w:rsid w:val="00961CD4"/>
    <w:rsid w:val="00961DA4"/>
    <w:rsid w:val="00961E4B"/>
    <w:rsid w:val="00961EA5"/>
    <w:rsid w:val="009621A3"/>
    <w:rsid w:val="00962426"/>
    <w:rsid w:val="009624BF"/>
    <w:rsid w:val="00962B4D"/>
    <w:rsid w:val="00962DEC"/>
    <w:rsid w:val="00962E2D"/>
    <w:rsid w:val="00962E54"/>
    <w:rsid w:val="00962E5B"/>
    <w:rsid w:val="00962EEE"/>
    <w:rsid w:val="0096326D"/>
    <w:rsid w:val="0096331E"/>
    <w:rsid w:val="009634B8"/>
    <w:rsid w:val="00963677"/>
    <w:rsid w:val="00963837"/>
    <w:rsid w:val="00963961"/>
    <w:rsid w:val="0096397A"/>
    <w:rsid w:val="00963A17"/>
    <w:rsid w:val="00963AB9"/>
    <w:rsid w:val="00963C7D"/>
    <w:rsid w:val="00963F6C"/>
    <w:rsid w:val="0096401F"/>
    <w:rsid w:val="009640BA"/>
    <w:rsid w:val="00964116"/>
    <w:rsid w:val="00964131"/>
    <w:rsid w:val="00964231"/>
    <w:rsid w:val="009645EC"/>
    <w:rsid w:val="00964675"/>
    <w:rsid w:val="00964684"/>
    <w:rsid w:val="00964747"/>
    <w:rsid w:val="00964862"/>
    <w:rsid w:val="009649AA"/>
    <w:rsid w:val="00964C5C"/>
    <w:rsid w:val="00964D93"/>
    <w:rsid w:val="00964DF1"/>
    <w:rsid w:val="00964F5D"/>
    <w:rsid w:val="0096503E"/>
    <w:rsid w:val="0096535F"/>
    <w:rsid w:val="0096537C"/>
    <w:rsid w:val="009653A2"/>
    <w:rsid w:val="009653DE"/>
    <w:rsid w:val="009654BF"/>
    <w:rsid w:val="00965517"/>
    <w:rsid w:val="00965543"/>
    <w:rsid w:val="00965659"/>
    <w:rsid w:val="0096569E"/>
    <w:rsid w:val="00965AB7"/>
    <w:rsid w:val="00965BDE"/>
    <w:rsid w:val="00965C32"/>
    <w:rsid w:val="00965D45"/>
    <w:rsid w:val="00965D93"/>
    <w:rsid w:val="00965DCE"/>
    <w:rsid w:val="00965DD2"/>
    <w:rsid w:val="00966050"/>
    <w:rsid w:val="009665BF"/>
    <w:rsid w:val="009665E0"/>
    <w:rsid w:val="00966908"/>
    <w:rsid w:val="00966A2C"/>
    <w:rsid w:val="00966C44"/>
    <w:rsid w:val="00966D5A"/>
    <w:rsid w:val="00966E1E"/>
    <w:rsid w:val="00966ED1"/>
    <w:rsid w:val="009671C1"/>
    <w:rsid w:val="009672C7"/>
    <w:rsid w:val="00967752"/>
    <w:rsid w:val="009678A1"/>
    <w:rsid w:val="00967992"/>
    <w:rsid w:val="00967A97"/>
    <w:rsid w:val="00967CC1"/>
    <w:rsid w:val="0097014B"/>
    <w:rsid w:val="0097035C"/>
    <w:rsid w:val="009703A7"/>
    <w:rsid w:val="00970561"/>
    <w:rsid w:val="00970997"/>
    <w:rsid w:val="00970BD9"/>
    <w:rsid w:val="00970C45"/>
    <w:rsid w:val="00970FC6"/>
    <w:rsid w:val="00971596"/>
    <w:rsid w:val="009715BA"/>
    <w:rsid w:val="00971908"/>
    <w:rsid w:val="009719CA"/>
    <w:rsid w:val="00971B20"/>
    <w:rsid w:val="00971D50"/>
    <w:rsid w:val="00971E51"/>
    <w:rsid w:val="00972030"/>
    <w:rsid w:val="00972586"/>
    <w:rsid w:val="009725A5"/>
    <w:rsid w:val="00972753"/>
    <w:rsid w:val="009728F1"/>
    <w:rsid w:val="009728FC"/>
    <w:rsid w:val="00972AC2"/>
    <w:rsid w:val="00972B37"/>
    <w:rsid w:val="00972C6D"/>
    <w:rsid w:val="00972CB7"/>
    <w:rsid w:val="00972D0E"/>
    <w:rsid w:val="00972DEC"/>
    <w:rsid w:val="00973189"/>
    <w:rsid w:val="00973254"/>
    <w:rsid w:val="0097336B"/>
    <w:rsid w:val="009736C6"/>
    <w:rsid w:val="0097373B"/>
    <w:rsid w:val="009737E7"/>
    <w:rsid w:val="00973922"/>
    <w:rsid w:val="00973A6E"/>
    <w:rsid w:val="00973B6E"/>
    <w:rsid w:val="009741F9"/>
    <w:rsid w:val="0097424E"/>
    <w:rsid w:val="00974322"/>
    <w:rsid w:val="00974470"/>
    <w:rsid w:val="009744C7"/>
    <w:rsid w:val="0097484D"/>
    <w:rsid w:val="00974B54"/>
    <w:rsid w:val="00974B6B"/>
    <w:rsid w:val="00974B9C"/>
    <w:rsid w:val="00974CFF"/>
    <w:rsid w:val="00974D5E"/>
    <w:rsid w:val="00974EC9"/>
    <w:rsid w:val="0097519A"/>
    <w:rsid w:val="00975345"/>
    <w:rsid w:val="009756A6"/>
    <w:rsid w:val="00975737"/>
    <w:rsid w:val="0097574E"/>
    <w:rsid w:val="009757A2"/>
    <w:rsid w:val="009758BC"/>
    <w:rsid w:val="009759B8"/>
    <w:rsid w:val="00975E0F"/>
    <w:rsid w:val="009761EB"/>
    <w:rsid w:val="009762D3"/>
    <w:rsid w:val="00976387"/>
    <w:rsid w:val="00976489"/>
    <w:rsid w:val="009764E4"/>
    <w:rsid w:val="00976D75"/>
    <w:rsid w:val="00976DD5"/>
    <w:rsid w:val="00976E19"/>
    <w:rsid w:val="00976F62"/>
    <w:rsid w:val="009770A9"/>
    <w:rsid w:val="00977359"/>
    <w:rsid w:val="00977366"/>
    <w:rsid w:val="00977540"/>
    <w:rsid w:val="009775D6"/>
    <w:rsid w:val="009776D0"/>
    <w:rsid w:val="009778FC"/>
    <w:rsid w:val="00977940"/>
    <w:rsid w:val="00977C34"/>
    <w:rsid w:val="00977D2E"/>
    <w:rsid w:val="00980055"/>
    <w:rsid w:val="00980601"/>
    <w:rsid w:val="009808AD"/>
    <w:rsid w:val="00980CD4"/>
    <w:rsid w:val="00980D1C"/>
    <w:rsid w:val="00980DEB"/>
    <w:rsid w:val="009810AE"/>
    <w:rsid w:val="00981158"/>
    <w:rsid w:val="00981349"/>
    <w:rsid w:val="00981510"/>
    <w:rsid w:val="0098172F"/>
    <w:rsid w:val="0098188A"/>
    <w:rsid w:val="00981B04"/>
    <w:rsid w:val="00981CD0"/>
    <w:rsid w:val="00981CE5"/>
    <w:rsid w:val="00981FED"/>
    <w:rsid w:val="00982009"/>
    <w:rsid w:val="00982559"/>
    <w:rsid w:val="009826A9"/>
    <w:rsid w:val="009826D6"/>
    <w:rsid w:val="00982865"/>
    <w:rsid w:val="00982A1F"/>
    <w:rsid w:val="00982CAE"/>
    <w:rsid w:val="00982F4B"/>
    <w:rsid w:val="0098307D"/>
    <w:rsid w:val="0098329A"/>
    <w:rsid w:val="009834B1"/>
    <w:rsid w:val="009834EA"/>
    <w:rsid w:val="0098357F"/>
    <w:rsid w:val="0098360E"/>
    <w:rsid w:val="00983629"/>
    <w:rsid w:val="009836E1"/>
    <w:rsid w:val="009837C6"/>
    <w:rsid w:val="009839D0"/>
    <w:rsid w:val="00983A97"/>
    <w:rsid w:val="00983BC9"/>
    <w:rsid w:val="00984040"/>
    <w:rsid w:val="00984153"/>
    <w:rsid w:val="009845C7"/>
    <w:rsid w:val="0098475D"/>
    <w:rsid w:val="00984AB1"/>
    <w:rsid w:val="00984AC4"/>
    <w:rsid w:val="00984DFD"/>
    <w:rsid w:val="00984EE7"/>
    <w:rsid w:val="009851BE"/>
    <w:rsid w:val="00985390"/>
    <w:rsid w:val="009853A1"/>
    <w:rsid w:val="009853A5"/>
    <w:rsid w:val="00985500"/>
    <w:rsid w:val="009858A2"/>
    <w:rsid w:val="0098596A"/>
    <w:rsid w:val="00985C35"/>
    <w:rsid w:val="00985E21"/>
    <w:rsid w:val="00985EF7"/>
    <w:rsid w:val="00985F94"/>
    <w:rsid w:val="0098600F"/>
    <w:rsid w:val="00986204"/>
    <w:rsid w:val="009862A3"/>
    <w:rsid w:val="009865FC"/>
    <w:rsid w:val="00986657"/>
    <w:rsid w:val="00986951"/>
    <w:rsid w:val="00986964"/>
    <w:rsid w:val="00986FB3"/>
    <w:rsid w:val="0098728E"/>
    <w:rsid w:val="00987388"/>
    <w:rsid w:val="0098741E"/>
    <w:rsid w:val="0098756C"/>
    <w:rsid w:val="00987861"/>
    <w:rsid w:val="00987A20"/>
    <w:rsid w:val="00987B80"/>
    <w:rsid w:val="00987BC0"/>
    <w:rsid w:val="00987C09"/>
    <w:rsid w:val="00990024"/>
    <w:rsid w:val="0099006B"/>
    <w:rsid w:val="0099026E"/>
    <w:rsid w:val="00990394"/>
    <w:rsid w:val="009903F4"/>
    <w:rsid w:val="00990528"/>
    <w:rsid w:val="009905F8"/>
    <w:rsid w:val="009906A6"/>
    <w:rsid w:val="0099108D"/>
    <w:rsid w:val="0099109A"/>
    <w:rsid w:val="00991253"/>
    <w:rsid w:val="0099129F"/>
    <w:rsid w:val="0099138A"/>
    <w:rsid w:val="00991431"/>
    <w:rsid w:val="00991467"/>
    <w:rsid w:val="0099171A"/>
    <w:rsid w:val="0099193C"/>
    <w:rsid w:val="00991A84"/>
    <w:rsid w:val="00991B5A"/>
    <w:rsid w:val="00991C73"/>
    <w:rsid w:val="009920DA"/>
    <w:rsid w:val="0099213D"/>
    <w:rsid w:val="0099218E"/>
    <w:rsid w:val="00992300"/>
    <w:rsid w:val="00992425"/>
    <w:rsid w:val="009925D2"/>
    <w:rsid w:val="0099271B"/>
    <w:rsid w:val="009927F3"/>
    <w:rsid w:val="00992A2B"/>
    <w:rsid w:val="00992AAA"/>
    <w:rsid w:val="00992DDE"/>
    <w:rsid w:val="00992E9D"/>
    <w:rsid w:val="009930A2"/>
    <w:rsid w:val="0099327E"/>
    <w:rsid w:val="0099332C"/>
    <w:rsid w:val="0099353A"/>
    <w:rsid w:val="00993642"/>
    <w:rsid w:val="009937D5"/>
    <w:rsid w:val="00993DE8"/>
    <w:rsid w:val="00993E51"/>
    <w:rsid w:val="00993FB6"/>
    <w:rsid w:val="00993FEE"/>
    <w:rsid w:val="0099404A"/>
    <w:rsid w:val="0099459C"/>
    <w:rsid w:val="00994616"/>
    <w:rsid w:val="00994983"/>
    <w:rsid w:val="00994A61"/>
    <w:rsid w:val="00994B1F"/>
    <w:rsid w:val="00994B5A"/>
    <w:rsid w:val="00994DBD"/>
    <w:rsid w:val="00994E5C"/>
    <w:rsid w:val="00994FC8"/>
    <w:rsid w:val="00995010"/>
    <w:rsid w:val="009951D2"/>
    <w:rsid w:val="0099528E"/>
    <w:rsid w:val="0099541C"/>
    <w:rsid w:val="0099571F"/>
    <w:rsid w:val="00995A0D"/>
    <w:rsid w:val="00995DC3"/>
    <w:rsid w:val="00995E9F"/>
    <w:rsid w:val="00995F6E"/>
    <w:rsid w:val="009960EB"/>
    <w:rsid w:val="0099613E"/>
    <w:rsid w:val="0099623F"/>
    <w:rsid w:val="009962BE"/>
    <w:rsid w:val="00996351"/>
    <w:rsid w:val="009965E7"/>
    <w:rsid w:val="00996657"/>
    <w:rsid w:val="00996710"/>
    <w:rsid w:val="0099681E"/>
    <w:rsid w:val="00996BB4"/>
    <w:rsid w:val="00996EA3"/>
    <w:rsid w:val="00996F51"/>
    <w:rsid w:val="0099727A"/>
    <w:rsid w:val="009973D5"/>
    <w:rsid w:val="00997448"/>
    <w:rsid w:val="009977A7"/>
    <w:rsid w:val="00997C4B"/>
    <w:rsid w:val="00997E7E"/>
    <w:rsid w:val="00997EAB"/>
    <w:rsid w:val="00997EBD"/>
    <w:rsid w:val="00997F5A"/>
    <w:rsid w:val="009A0299"/>
    <w:rsid w:val="009A0351"/>
    <w:rsid w:val="009A056E"/>
    <w:rsid w:val="009A0589"/>
    <w:rsid w:val="009A0803"/>
    <w:rsid w:val="009A0864"/>
    <w:rsid w:val="009A0879"/>
    <w:rsid w:val="009A0883"/>
    <w:rsid w:val="009A089D"/>
    <w:rsid w:val="009A0955"/>
    <w:rsid w:val="009A09A0"/>
    <w:rsid w:val="009A09AC"/>
    <w:rsid w:val="009A0AE2"/>
    <w:rsid w:val="009A0C1B"/>
    <w:rsid w:val="009A1602"/>
    <w:rsid w:val="009A161E"/>
    <w:rsid w:val="009A16F5"/>
    <w:rsid w:val="009A1886"/>
    <w:rsid w:val="009A1BA3"/>
    <w:rsid w:val="009A221A"/>
    <w:rsid w:val="009A23CD"/>
    <w:rsid w:val="009A2405"/>
    <w:rsid w:val="009A26BE"/>
    <w:rsid w:val="009A2756"/>
    <w:rsid w:val="009A2D3F"/>
    <w:rsid w:val="009A2D5B"/>
    <w:rsid w:val="009A2DE3"/>
    <w:rsid w:val="009A2EA3"/>
    <w:rsid w:val="009A3209"/>
    <w:rsid w:val="009A36FF"/>
    <w:rsid w:val="009A3A1D"/>
    <w:rsid w:val="009A3DFA"/>
    <w:rsid w:val="009A3EBA"/>
    <w:rsid w:val="009A3EF5"/>
    <w:rsid w:val="009A41DF"/>
    <w:rsid w:val="009A452A"/>
    <w:rsid w:val="009A45AB"/>
    <w:rsid w:val="009A463A"/>
    <w:rsid w:val="009A46B8"/>
    <w:rsid w:val="009A4705"/>
    <w:rsid w:val="009A4760"/>
    <w:rsid w:val="009A4A51"/>
    <w:rsid w:val="009A4C73"/>
    <w:rsid w:val="009A4F37"/>
    <w:rsid w:val="009A50E5"/>
    <w:rsid w:val="009A5172"/>
    <w:rsid w:val="009A5357"/>
    <w:rsid w:val="009A5374"/>
    <w:rsid w:val="009A53E4"/>
    <w:rsid w:val="009A5664"/>
    <w:rsid w:val="009A5694"/>
    <w:rsid w:val="009A569D"/>
    <w:rsid w:val="009A5805"/>
    <w:rsid w:val="009A5932"/>
    <w:rsid w:val="009A59F0"/>
    <w:rsid w:val="009A5A03"/>
    <w:rsid w:val="009A618D"/>
    <w:rsid w:val="009A6231"/>
    <w:rsid w:val="009A638F"/>
    <w:rsid w:val="009A655B"/>
    <w:rsid w:val="009A688B"/>
    <w:rsid w:val="009A6B96"/>
    <w:rsid w:val="009A7003"/>
    <w:rsid w:val="009A714B"/>
    <w:rsid w:val="009A7318"/>
    <w:rsid w:val="009A74E6"/>
    <w:rsid w:val="009A7675"/>
    <w:rsid w:val="009A7727"/>
    <w:rsid w:val="009A7B9E"/>
    <w:rsid w:val="009A7DE4"/>
    <w:rsid w:val="009B03A4"/>
    <w:rsid w:val="009B03EE"/>
    <w:rsid w:val="009B04CE"/>
    <w:rsid w:val="009B0A99"/>
    <w:rsid w:val="009B0A9E"/>
    <w:rsid w:val="009B0D81"/>
    <w:rsid w:val="009B0D94"/>
    <w:rsid w:val="009B0EA8"/>
    <w:rsid w:val="009B0EE1"/>
    <w:rsid w:val="009B0FFA"/>
    <w:rsid w:val="009B1036"/>
    <w:rsid w:val="009B1043"/>
    <w:rsid w:val="009B1111"/>
    <w:rsid w:val="009B134C"/>
    <w:rsid w:val="009B13D9"/>
    <w:rsid w:val="009B1643"/>
    <w:rsid w:val="009B1732"/>
    <w:rsid w:val="009B2111"/>
    <w:rsid w:val="009B22A2"/>
    <w:rsid w:val="009B22B3"/>
    <w:rsid w:val="009B242A"/>
    <w:rsid w:val="009B267C"/>
    <w:rsid w:val="009B28DE"/>
    <w:rsid w:val="009B29A4"/>
    <w:rsid w:val="009B2BE6"/>
    <w:rsid w:val="009B3040"/>
    <w:rsid w:val="009B31F7"/>
    <w:rsid w:val="009B3267"/>
    <w:rsid w:val="009B3334"/>
    <w:rsid w:val="009B33CB"/>
    <w:rsid w:val="009B36B6"/>
    <w:rsid w:val="009B3A9E"/>
    <w:rsid w:val="009B3FCA"/>
    <w:rsid w:val="009B40DC"/>
    <w:rsid w:val="009B412C"/>
    <w:rsid w:val="009B41B8"/>
    <w:rsid w:val="009B43F6"/>
    <w:rsid w:val="009B4757"/>
    <w:rsid w:val="009B4C09"/>
    <w:rsid w:val="009B53F2"/>
    <w:rsid w:val="009B571B"/>
    <w:rsid w:val="009B5800"/>
    <w:rsid w:val="009B58E9"/>
    <w:rsid w:val="009B5950"/>
    <w:rsid w:val="009B5A40"/>
    <w:rsid w:val="009B5D25"/>
    <w:rsid w:val="009B5FAB"/>
    <w:rsid w:val="009B6228"/>
    <w:rsid w:val="009B630B"/>
    <w:rsid w:val="009B67CA"/>
    <w:rsid w:val="009B6940"/>
    <w:rsid w:val="009B6A31"/>
    <w:rsid w:val="009B6C88"/>
    <w:rsid w:val="009B6CE3"/>
    <w:rsid w:val="009B6D05"/>
    <w:rsid w:val="009B6E87"/>
    <w:rsid w:val="009B6EBD"/>
    <w:rsid w:val="009B718F"/>
    <w:rsid w:val="009B74C0"/>
    <w:rsid w:val="009B7555"/>
    <w:rsid w:val="009B7A62"/>
    <w:rsid w:val="009B7B57"/>
    <w:rsid w:val="009B7E6C"/>
    <w:rsid w:val="009C004C"/>
    <w:rsid w:val="009C019F"/>
    <w:rsid w:val="009C04B2"/>
    <w:rsid w:val="009C0584"/>
    <w:rsid w:val="009C0801"/>
    <w:rsid w:val="009C0879"/>
    <w:rsid w:val="009C0D02"/>
    <w:rsid w:val="009C0D73"/>
    <w:rsid w:val="009C0FA4"/>
    <w:rsid w:val="009C12AB"/>
    <w:rsid w:val="009C1511"/>
    <w:rsid w:val="009C1754"/>
    <w:rsid w:val="009C1AB2"/>
    <w:rsid w:val="009C1ACD"/>
    <w:rsid w:val="009C1B06"/>
    <w:rsid w:val="009C1D1F"/>
    <w:rsid w:val="009C1EC5"/>
    <w:rsid w:val="009C2116"/>
    <w:rsid w:val="009C23F0"/>
    <w:rsid w:val="009C28BC"/>
    <w:rsid w:val="009C295B"/>
    <w:rsid w:val="009C2BF4"/>
    <w:rsid w:val="009C2C45"/>
    <w:rsid w:val="009C2DD2"/>
    <w:rsid w:val="009C34D8"/>
    <w:rsid w:val="009C355A"/>
    <w:rsid w:val="009C36ED"/>
    <w:rsid w:val="009C372C"/>
    <w:rsid w:val="009C3BF2"/>
    <w:rsid w:val="009C3CEE"/>
    <w:rsid w:val="009C3FBE"/>
    <w:rsid w:val="009C4059"/>
    <w:rsid w:val="009C43B8"/>
    <w:rsid w:val="009C4483"/>
    <w:rsid w:val="009C4890"/>
    <w:rsid w:val="009C49CE"/>
    <w:rsid w:val="009C4A9D"/>
    <w:rsid w:val="009C4D36"/>
    <w:rsid w:val="009C50D6"/>
    <w:rsid w:val="009C5183"/>
    <w:rsid w:val="009C51D5"/>
    <w:rsid w:val="009C5664"/>
    <w:rsid w:val="009C573C"/>
    <w:rsid w:val="009C58B5"/>
    <w:rsid w:val="009C5B74"/>
    <w:rsid w:val="009C5D40"/>
    <w:rsid w:val="009C5D77"/>
    <w:rsid w:val="009C616A"/>
    <w:rsid w:val="009C62A3"/>
    <w:rsid w:val="009C6511"/>
    <w:rsid w:val="009C67A5"/>
    <w:rsid w:val="009C6957"/>
    <w:rsid w:val="009C6BCA"/>
    <w:rsid w:val="009C7003"/>
    <w:rsid w:val="009C718F"/>
    <w:rsid w:val="009C71DE"/>
    <w:rsid w:val="009C743B"/>
    <w:rsid w:val="009C74D2"/>
    <w:rsid w:val="009C7593"/>
    <w:rsid w:val="009C7676"/>
    <w:rsid w:val="009C789E"/>
    <w:rsid w:val="009C78C0"/>
    <w:rsid w:val="009C7B75"/>
    <w:rsid w:val="009C7C13"/>
    <w:rsid w:val="009C7CB9"/>
    <w:rsid w:val="009C7D91"/>
    <w:rsid w:val="009C7FD9"/>
    <w:rsid w:val="009D00B0"/>
    <w:rsid w:val="009D0286"/>
    <w:rsid w:val="009D03B0"/>
    <w:rsid w:val="009D0436"/>
    <w:rsid w:val="009D056A"/>
    <w:rsid w:val="009D0A20"/>
    <w:rsid w:val="009D0E8F"/>
    <w:rsid w:val="009D140C"/>
    <w:rsid w:val="009D1506"/>
    <w:rsid w:val="009D1509"/>
    <w:rsid w:val="009D15DF"/>
    <w:rsid w:val="009D1829"/>
    <w:rsid w:val="009D1832"/>
    <w:rsid w:val="009D1908"/>
    <w:rsid w:val="009D190C"/>
    <w:rsid w:val="009D241E"/>
    <w:rsid w:val="009D2575"/>
    <w:rsid w:val="009D2690"/>
    <w:rsid w:val="009D290E"/>
    <w:rsid w:val="009D2975"/>
    <w:rsid w:val="009D2B47"/>
    <w:rsid w:val="009D2EE8"/>
    <w:rsid w:val="009D3284"/>
    <w:rsid w:val="009D37C3"/>
    <w:rsid w:val="009D3838"/>
    <w:rsid w:val="009D3924"/>
    <w:rsid w:val="009D398C"/>
    <w:rsid w:val="009D39DA"/>
    <w:rsid w:val="009D3EBA"/>
    <w:rsid w:val="009D40D4"/>
    <w:rsid w:val="009D414B"/>
    <w:rsid w:val="009D46EC"/>
    <w:rsid w:val="009D495F"/>
    <w:rsid w:val="009D4EB2"/>
    <w:rsid w:val="009D4F87"/>
    <w:rsid w:val="009D4FB5"/>
    <w:rsid w:val="009D50FF"/>
    <w:rsid w:val="009D510D"/>
    <w:rsid w:val="009D5244"/>
    <w:rsid w:val="009D52D2"/>
    <w:rsid w:val="009D5316"/>
    <w:rsid w:val="009D560C"/>
    <w:rsid w:val="009D5689"/>
    <w:rsid w:val="009D577E"/>
    <w:rsid w:val="009D58B6"/>
    <w:rsid w:val="009D5936"/>
    <w:rsid w:val="009D5A59"/>
    <w:rsid w:val="009D5CF4"/>
    <w:rsid w:val="009D5D03"/>
    <w:rsid w:val="009D5FE3"/>
    <w:rsid w:val="009D6219"/>
    <w:rsid w:val="009D627C"/>
    <w:rsid w:val="009D6283"/>
    <w:rsid w:val="009D631F"/>
    <w:rsid w:val="009D636C"/>
    <w:rsid w:val="009D64B1"/>
    <w:rsid w:val="009D66DC"/>
    <w:rsid w:val="009D67FC"/>
    <w:rsid w:val="009D69B3"/>
    <w:rsid w:val="009D6E8F"/>
    <w:rsid w:val="009D6F4E"/>
    <w:rsid w:val="009D7363"/>
    <w:rsid w:val="009D75E2"/>
    <w:rsid w:val="009D7765"/>
    <w:rsid w:val="009D7E51"/>
    <w:rsid w:val="009E0015"/>
    <w:rsid w:val="009E0118"/>
    <w:rsid w:val="009E016A"/>
    <w:rsid w:val="009E04AE"/>
    <w:rsid w:val="009E06B4"/>
    <w:rsid w:val="009E0843"/>
    <w:rsid w:val="009E0B25"/>
    <w:rsid w:val="009E0B6F"/>
    <w:rsid w:val="009E0C4B"/>
    <w:rsid w:val="009E1095"/>
    <w:rsid w:val="009E1193"/>
    <w:rsid w:val="009E167C"/>
    <w:rsid w:val="009E187A"/>
    <w:rsid w:val="009E1AE9"/>
    <w:rsid w:val="009E1C87"/>
    <w:rsid w:val="009E1DED"/>
    <w:rsid w:val="009E20BF"/>
    <w:rsid w:val="009E2189"/>
    <w:rsid w:val="009E22EC"/>
    <w:rsid w:val="009E2584"/>
    <w:rsid w:val="009E279D"/>
    <w:rsid w:val="009E2B0A"/>
    <w:rsid w:val="009E2BF8"/>
    <w:rsid w:val="009E2C80"/>
    <w:rsid w:val="009E2CF7"/>
    <w:rsid w:val="009E2EE5"/>
    <w:rsid w:val="009E300A"/>
    <w:rsid w:val="009E301D"/>
    <w:rsid w:val="009E332C"/>
    <w:rsid w:val="009E3436"/>
    <w:rsid w:val="009E352A"/>
    <w:rsid w:val="009E35B8"/>
    <w:rsid w:val="009E36FD"/>
    <w:rsid w:val="009E3859"/>
    <w:rsid w:val="009E3B6C"/>
    <w:rsid w:val="009E3D16"/>
    <w:rsid w:val="009E3F09"/>
    <w:rsid w:val="009E413A"/>
    <w:rsid w:val="009E4525"/>
    <w:rsid w:val="009E462C"/>
    <w:rsid w:val="009E46A6"/>
    <w:rsid w:val="009E484C"/>
    <w:rsid w:val="009E48E4"/>
    <w:rsid w:val="009E4976"/>
    <w:rsid w:val="009E4FE6"/>
    <w:rsid w:val="009E503D"/>
    <w:rsid w:val="009E52C3"/>
    <w:rsid w:val="009E5632"/>
    <w:rsid w:val="009E5667"/>
    <w:rsid w:val="009E56DB"/>
    <w:rsid w:val="009E570B"/>
    <w:rsid w:val="009E570F"/>
    <w:rsid w:val="009E5A53"/>
    <w:rsid w:val="009E5AB2"/>
    <w:rsid w:val="009E5AF5"/>
    <w:rsid w:val="009E5B64"/>
    <w:rsid w:val="009E5C94"/>
    <w:rsid w:val="009E61FA"/>
    <w:rsid w:val="009E64BF"/>
    <w:rsid w:val="009E64D0"/>
    <w:rsid w:val="009E6668"/>
    <w:rsid w:val="009E6683"/>
    <w:rsid w:val="009E689B"/>
    <w:rsid w:val="009E6AD6"/>
    <w:rsid w:val="009E6B62"/>
    <w:rsid w:val="009E6C1E"/>
    <w:rsid w:val="009E6C53"/>
    <w:rsid w:val="009E6CB6"/>
    <w:rsid w:val="009E6CD9"/>
    <w:rsid w:val="009E6DE6"/>
    <w:rsid w:val="009E6FD5"/>
    <w:rsid w:val="009E7087"/>
    <w:rsid w:val="009E70BC"/>
    <w:rsid w:val="009E71B7"/>
    <w:rsid w:val="009E73EC"/>
    <w:rsid w:val="009E740E"/>
    <w:rsid w:val="009E74C2"/>
    <w:rsid w:val="009E753E"/>
    <w:rsid w:val="009E77B8"/>
    <w:rsid w:val="009E7896"/>
    <w:rsid w:val="009E7B98"/>
    <w:rsid w:val="009E7BA2"/>
    <w:rsid w:val="009E7D4D"/>
    <w:rsid w:val="009E7D9A"/>
    <w:rsid w:val="009F0047"/>
    <w:rsid w:val="009F0452"/>
    <w:rsid w:val="009F077B"/>
    <w:rsid w:val="009F09F0"/>
    <w:rsid w:val="009F0A75"/>
    <w:rsid w:val="009F0D41"/>
    <w:rsid w:val="009F0E64"/>
    <w:rsid w:val="009F1059"/>
    <w:rsid w:val="009F1217"/>
    <w:rsid w:val="009F136E"/>
    <w:rsid w:val="009F1378"/>
    <w:rsid w:val="009F1537"/>
    <w:rsid w:val="009F1A77"/>
    <w:rsid w:val="009F1A8D"/>
    <w:rsid w:val="009F1C36"/>
    <w:rsid w:val="009F1D7E"/>
    <w:rsid w:val="009F1D94"/>
    <w:rsid w:val="009F1F90"/>
    <w:rsid w:val="009F1FB6"/>
    <w:rsid w:val="009F22E6"/>
    <w:rsid w:val="009F23EE"/>
    <w:rsid w:val="009F25D3"/>
    <w:rsid w:val="009F27A0"/>
    <w:rsid w:val="009F2CF2"/>
    <w:rsid w:val="009F2E64"/>
    <w:rsid w:val="009F3025"/>
    <w:rsid w:val="009F3450"/>
    <w:rsid w:val="009F345D"/>
    <w:rsid w:val="009F3510"/>
    <w:rsid w:val="009F3669"/>
    <w:rsid w:val="009F3978"/>
    <w:rsid w:val="009F3A8B"/>
    <w:rsid w:val="009F3BFD"/>
    <w:rsid w:val="009F3C36"/>
    <w:rsid w:val="009F3C54"/>
    <w:rsid w:val="009F3CE1"/>
    <w:rsid w:val="009F3E64"/>
    <w:rsid w:val="009F3F35"/>
    <w:rsid w:val="009F427C"/>
    <w:rsid w:val="009F42F6"/>
    <w:rsid w:val="009F4309"/>
    <w:rsid w:val="009F4384"/>
    <w:rsid w:val="009F46DA"/>
    <w:rsid w:val="009F47B9"/>
    <w:rsid w:val="009F4AD4"/>
    <w:rsid w:val="009F4C99"/>
    <w:rsid w:val="009F4CD9"/>
    <w:rsid w:val="009F4F1B"/>
    <w:rsid w:val="009F4F49"/>
    <w:rsid w:val="009F4FED"/>
    <w:rsid w:val="009F5011"/>
    <w:rsid w:val="009F50AC"/>
    <w:rsid w:val="009F544E"/>
    <w:rsid w:val="009F54FF"/>
    <w:rsid w:val="009F5593"/>
    <w:rsid w:val="009F5670"/>
    <w:rsid w:val="009F56AC"/>
    <w:rsid w:val="009F59C1"/>
    <w:rsid w:val="009F5B77"/>
    <w:rsid w:val="009F5C54"/>
    <w:rsid w:val="009F5DF4"/>
    <w:rsid w:val="009F5E21"/>
    <w:rsid w:val="009F6083"/>
    <w:rsid w:val="009F6115"/>
    <w:rsid w:val="009F61BB"/>
    <w:rsid w:val="009F62F6"/>
    <w:rsid w:val="009F662D"/>
    <w:rsid w:val="009F663D"/>
    <w:rsid w:val="009F66DC"/>
    <w:rsid w:val="009F68C0"/>
    <w:rsid w:val="009F6A23"/>
    <w:rsid w:val="009F6D30"/>
    <w:rsid w:val="009F6FA1"/>
    <w:rsid w:val="009F7167"/>
    <w:rsid w:val="009F72CD"/>
    <w:rsid w:val="009F7412"/>
    <w:rsid w:val="009F7A88"/>
    <w:rsid w:val="009F7B00"/>
    <w:rsid w:val="009F7B22"/>
    <w:rsid w:val="009F7BDC"/>
    <w:rsid w:val="009F7D66"/>
    <w:rsid w:val="009F7FC9"/>
    <w:rsid w:val="00A000B5"/>
    <w:rsid w:val="00A000B9"/>
    <w:rsid w:val="00A00100"/>
    <w:rsid w:val="00A0019F"/>
    <w:rsid w:val="00A00295"/>
    <w:rsid w:val="00A003BD"/>
    <w:rsid w:val="00A00607"/>
    <w:rsid w:val="00A007F6"/>
    <w:rsid w:val="00A00A10"/>
    <w:rsid w:val="00A00A5C"/>
    <w:rsid w:val="00A00C6F"/>
    <w:rsid w:val="00A00CDF"/>
    <w:rsid w:val="00A00E57"/>
    <w:rsid w:val="00A01126"/>
    <w:rsid w:val="00A0112F"/>
    <w:rsid w:val="00A01334"/>
    <w:rsid w:val="00A0138D"/>
    <w:rsid w:val="00A015AA"/>
    <w:rsid w:val="00A018CE"/>
    <w:rsid w:val="00A01C4E"/>
    <w:rsid w:val="00A01D3C"/>
    <w:rsid w:val="00A026FD"/>
    <w:rsid w:val="00A0272C"/>
    <w:rsid w:val="00A02A60"/>
    <w:rsid w:val="00A02ED4"/>
    <w:rsid w:val="00A02FA6"/>
    <w:rsid w:val="00A03024"/>
    <w:rsid w:val="00A03037"/>
    <w:rsid w:val="00A030C7"/>
    <w:rsid w:val="00A030EB"/>
    <w:rsid w:val="00A035A0"/>
    <w:rsid w:val="00A03BBA"/>
    <w:rsid w:val="00A03F5D"/>
    <w:rsid w:val="00A04330"/>
    <w:rsid w:val="00A0463D"/>
    <w:rsid w:val="00A04A68"/>
    <w:rsid w:val="00A04B59"/>
    <w:rsid w:val="00A04BE5"/>
    <w:rsid w:val="00A04DB7"/>
    <w:rsid w:val="00A04EA9"/>
    <w:rsid w:val="00A057D3"/>
    <w:rsid w:val="00A05861"/>
    <w:rsid w:val="00A05A98"/>
    <w:rsid w:val="00A05B13"/>
    <w:rsid w:val="00A05B73"/>
    <w:rsid w:val="00A05B7B"/>
    <w:rsid w:val="00A05E3C"/>
    <w:rsid w:val="00A05E83"/>
    <w:rsid w:val="00A05F44"/>
    <w:rsid w:val="00A06360"/>
    <w:rsid w:val="00A0697D"/>
    <w:rsid w:val="00A06A9A"/>
    <w:rsid w:val="00A06E8A"/>
    <w:rsid w:val="00A070AE"/>
    <w:rsid w:val="00A07146"/>
    <w:rsid w:val="00A07245"/>
    <w:rsid w:val="00A073B7"/>
    <w:rsid w:val="00A073CE"/>
    <w:rsid w:val="00A073FC"/>
    <w:rsid w:val="00A07579"/>
    <w:rsid w:val="00A079C9"/>
    <w:rsid w:val="00A079F9"/>
    <w:rsid w:val="00A07B6A"/>
    <w:rsid w:val="00A07BD4"/>
    <w:rsid w:val="00A07E56"/>
    <w:rsid w:val="00A100AB"/>
    <w:rsid w:val="00A1011B"/>
    <w:rsid w:val="00A10612"/>
    <w:rsid w:val="00A106B3"/>
    <w:rsid w:val="00A106C4"/>
    <w:rsid w:val="00A107E0"/>
    <w:rsid w:val="00A108D9"/>
    <w:rsid w:val="00A10A26"/>
    <w:rsid w:val="00A10B0D"/>
    <w:rsid w:val="00A10CF9"/>
    <w:rsid w:val="00A10E3E"/>
    <w:rsid w:val="00A10F7A"/>
    <w:rsid w:val="00A11209"/>
    <w:rsid w:val="00A11611"/>
    <w:rsid w:val="00A11843"/>
    <w:rsid w:val="00A11D87"/>
    <w:rsid w:val="00A11E72"/>
    <w:rsid w:val="00A120C6"/>
    <w:rsid w:val="00A1217E"/>
    <w:rsid w:val="00A12324"/>
    <w:rsid w:val="00A1244A"/>
    <w:rsid w:val="00A12B6A"/>
    <w:rsid w:val="00A12DF5"/>
    <w:rsid w:val="00A12E58"/>
    <w:rsid w:val="00A12ED0"/>
    <w:rsid w:val="00A12F91"/>
    <w:rsid w:val="00A12FBA"/>
    <w:rsid w:val="00A12FE8"/>
    <w:rsid w:val="00A13022"/>
    <w:rsid w:val="00A13185"/>
    <w:rsid w:val="00A1324C"/>
    <w:rsid w:val="00A1325A"/>
    <w:rsid w:val="00A134BC"/>
    <w:rsid w:val="00A1361D"/>
    <w:rsid w:val="00A13F0E"/>
    <w:rsid w:val="00A13F4F"/>
    <w:rsid w:val="00A13F65"/>
    <w:rsid w:val="00A140C8"/>
    <w:rsid w:val="00A1435D"/>
    <w:rsid w:val="00A14769"/>
    <w:rsid w:val="00A147FE"/>
    <w:rsid w:val="00A14966"/>
    <w:rsid w:val="00A14DEB"/>
    <w:rsid w:val="00A14E3B"/>
    <w:rsid w:val="00A14EF0"/>
    <w:rsid w:val="00A14F12"/>
    <w:rsid w:val="00A14F14"/>
    <w:rsid w:val="00A1545C"/>
    <w:rsid w:val="00A15583"/>
    <w:rsid w:val="00A155F2"/>
    <w:rsid w:val="00A157B7"/>
    <w:rsid w:val="00A1586D"/>
    <w:rsid w:val="00A15876"/>
    <w:rsid w:val="00A15888"/>
    <w:rsid w:val="00A1618E"/>
    <w:rsid w:val="00A1663D"/>
    <w:rsid w:val="00A16762"/>
    <w:rsid w:val="00A167C0"/>
    <w:rsid w:val="00A16916"/>
    <w:rsid w:val="00A16B6A"/>
    <w:rsid w:val="00A16BEB"/>
    <w:rsid w:val="00A16DAA"/>
    <w:rsid w:val="00A16E0C"/>
    <w:rsid w:val="00A16E43"/>
    <w:rsid w:val="00A16FD1"/>
    <w:rsid w:val="00A1701D"/>
    <w:rsid w:val="00A17021"/>
    <w:rsid w:val="00A1709A"/>
    <w:rsid w:val="00A170F0"/>
    <w:rsid w:val="00A171E1"/>
    <w:rsid w:val="00A173C7"/>
    <w:rsid w:val="00A17680"/>
    <w:rsid w:val="00A17788"/>
    <w:rsid w:val="00A177F4"/>
    <w:rsid w:val="00A179F2"/>
    <w:rsid w:val="00A17ADD"/>
    <w:rsid w:val="00A17C0D"/>
    <w:rsid w:val="00A17E7B"/>
    <w:rsid w:val="00A17F4D"/>
    <w:rsid w:val="00A20066"/>
    <w:rsid w:val="00A20122"/>
    <w:rsid w:val="00A20144"/>
    <w:rsid w:val="00A203C9"/>
    <w:rsid w:val="00A205D4"/>
    <w:rsid w:val="00A206E9"/>
    <w:rsid w:val="00A20747"/>
    <w:rsid w:val="00A20CFE"/>
    <w:rsid w:val="00A2147F"/>
    <w:rsid w:val="00A21548"/>
    <w:rsid w:val="00A216DB"/>
    <w:rsid w:val="00A218F0"/>
    <w:rsid w:val="00A21B3E"/>
    <w:rsid w:val="00A21CBA"/>
    <w:rsid w:val="00A21FBB"/>
    <w:rsid w:val="00A2201A"/>
    <w:rsid w:val="00A2201F"/>
    <w:rsid w:val="00A220C7"/>
    <w:rsid w:val="00A22336"/>
    <w:rsid w:val="00A2286F"/>
    <w:rsid w:val="00A2299D"/>
    <w:rsid w:val="00A22AD4"/>
    <w:rsid w:val="00A22EB2"/>
    <w:rsid w:val="00A22FCB"/>
    <w:rsid w:val="00A2301E"/>
    <w:rsid w:val="00A230E7"/>
    <w:rsid w:val="00A231F1"/>
    <w:rsid w:val="00A231FC"/>
    <w:rsid w:val="00A232DB"/>
    <w:rsid w:val="00A232E8"/>
    <w:rsid w:val="00A23557"/>
    <w:rsid w:val="00A23738"/>
    <w:rsid w:val="00A237DF"/>
    <w:rsid w:val="00A238B7"/>
    <w:rsid w:val="00A2395B"/>
    <w:rsid w:val="00A23C42"/>
    <w:rsid w:val="00A23D14"/>
    <w:rsid w:val="00A23D66"/>
    <w:rsid w:val="00A23FA1"/>
    <w:rsid w:val="00A24097"/>
    <w:rsid w:val="00A24220"/>
    <w:rsid w:val="00A2430E"/>
    <w:rsid w:val="00A24572"/>
    <w:rsid w:val="00A24575"/>
    <w:rsid w:val="00A24792"/>
    <w:rsid w:val="00A247A7"/>
    <w:rsid w:val="00A2493C"/>
    <w:rsid w:val="00A249E6"/>
    <w:rsid w:val="00A24B21"/>
    <w:rsid w:val="00A24E48"/>
    <w:rsid w:val="00A24FE2"/>
    <w:rsid w:val="00A25440"/>
    <w:rsid w:val="00A254F8"/>
    <w:rsid w:val="00A25500"/>
    <w:rsid w:val="00A25564"/>
    <w:rsid w:val="00A25816"/>
    <w:rsid w:val="00A25BBE"/>
    <w:rsid w:val="00A25F05"/>
    <w:rsid w:val="00A260A2"/>
    <w:rsid w:val="00A26231"/>
    <w:rsid w:val="00A26379"/>
    <w:rsid w:val="00A265A5"/>
    <w:rsid w:val="00A2661F"/>
    <w:rsid w:val="00A2683C"/>
    <w:rsid w:val="00A26930"/>
    <w:rsid w:val="00A26950"/>
    <w:rsid w:val="00A26E08"/>
    <w:rsid w:val="00A2700B"/>
    <w:rsid w:val="00A2705D"/>
    <w:rsid w:val="00A277DF"/>
    <w:rsid w:val="00A278F5"/>
    <w:rsid w:val="00A2796B"/>
    <w:rsid w:val="00A27B13"/>
    <w:rsid w:val="00A27B18"/>
    <w:rsid w:val="00A27E57"/>
    <w:rsid w:val="00A27FCB"/>
    <w:rsid w:val="00A30024"/>
    <w:rsid w:val="00A300CF"/>
    <w:rsid w:val="00A30260"/>
    <w:rsid w:val="00A30381"/>
    <w:rsid w:val="00A30502"/>
    <w:rsid w:val="00A30643"/>
    <w:rsid w:val="00A30929"/>
    <w:rsid w:val="00A30A30"/>
    <w:rsid w:val="00A30A8A"/>
    <w:rsid w:val="00A30B25"/>
    <w:rsid w:val="00A312DB"/>
    <w:rsid w:val="00A319BE"/>
    <w:rsid w:val="00A31A0A"/>
    <w:rsid w:val="00A31D43"/>
    <w:rsid w:val="00A31FF3"/>
    <w:rsid w:val="00A32078"/>
    <w:rsid w:val="00A32126"/>
    <w:rsid w:val="00A323E1"/>
    <w:rsid w:val="00A327B3"/>
    <w:rsid w:val="00A32905"/>
    <w:rsid w:val="00A329BC"/>
    <w:rsid w:val="00A329E3"/>
    <w:rsid w:val="00A32C35"/>
    <w:rsid w:val="00A32D5F"/>
    <w:rsid w:val="00A32E90"/>
    <w:rsid w:val="00A32F02"/>
    <w:rsid w:val="00A3306F"/>
    <w:rsid w:val="00A330B1"/>
    <w:rsid w:val="00A3317C"/>
    <w:rsid w:val="00A33255"/>
    <w:rsid w:val="00A33BE4"/>
    <w:rsid w:val="00A33EE1"/>
    <w:rsid w:val="00A33F0E"/>
    <w:rsid w:val="00A341FA"/>
    <w:rsid w:val="00A3473D"/>
    <w:rsid w:val="00A34A85"/>
    <w:rsid w:val="00A34FF3"/>
    <w:rsid w:val="00A35027"/>
    <w:rsid w:val="00A35277"/>
    <w:rsid w:val="00A352F7"/>
    <w:rsid w:val="00A35382"/>
    <w:rsid w:val="00A353D7"/>
    <w:rsid w:val="00A35697"/>
    <w:rsid w:val="00A35962"/>
    <w:rsid w:val="00A35A48"/>
    <w:rsid w:val="00A35F5F"/>
    <w:rsid w:val="00A35FF3"/>
    <w:rsid w:val="00A363C8"/>
    <w:rsid w:val="00A36475"/>
    <w:rsid w:val="00A3672C"/>
    <w:rsid w:val="00A36AA0"/>
    <w:rsid w:val="00A36B8D"/>
    <w:rsid w:val="00A36D3E"/>
    <w:rsid w:val="00A36E3D"/>
    <w:rsid w:val="00A3706A"/>
    <w:rsid w:val="00A3748C"/>
    <w:rsid w:val="00A37519"/>
    <w:rsid w:val="00A377D4"/>
    <w:rsid w:val="00A3782C"/>
    <w:rsid w:val="00A37AFB"/>
    <w:rsid w:val="00A37F81"/>
    <w:rsid w:val="00A40082"/>
    <w:rsid w:val="00A401FD"/>
    <w:rsid w:val="00A4045E"/>
    <w:rsid w:val="00A404D7"/>
    <w:rsid w:val="00A404E3"/>
    <w:rsid w:val="00A4094D"/>
    <w:rsid w:val="00A40B63"/>
    <w:rsid w:val="00A40EB2"/>
    <w:rsid w:val="00A40FFD"/>
    <w:rsid w:val="00A410A4"/>
    <w:rsid w:val="00A410CB"/>
    <w:rsid w:val="00A41195"/>
    <w:rsid w:val="00A412DA"/>
    <w:rsid w:val="00A412F3"/>
    <w:rsid w:val="00A413A5"/>
    <w:rsid w:val="00A41627"/>
    <w:rsid w:val="00A41634"/>
    <w:rsid w:val="00A41763"/>
    <w:rsid w:val="00A417CC"/>
    <w:rsid w:val="00A41896"/>
    <w:rsid w:val="00A42267"/>
    <w:rsid w:val="00A42329"/>
    <w:rsid w:val="00A42410"/>
    <w:rsid w:val="00A42496"/>
    <w:rsid w:val="00A42867"/>
    <w:rsid w:val="00A429E9"/>
    <w:rsid w:val="00A42A51"/>
    <w:rsid w:val="00A42C7C"/>
    <w:rsid w:val="00A42CD9"/>
    <w:rsid w:val="00A42DA0"/>
    <w:rsid w:val="00A42FFB"/>
    <w:rsid w:val="00A430C1"/>
    <w:rsid w:val="00A43220"/>
    <w:rsid w:val="00A4339C"/>
    <w:rsid w:val="00A435B5"/>
    <w:rsid w:val="00A437D6"/>
    <w:rsid w:val="00A43B1B"/>
    <w:rsid w:val="00A43B3D"/>
    <w:rsid w:val="00A43DBC"/>
    <w:rsid w:val="00A43DD4"/>
    <w:rsid w:val="00A43E7D"/>
    <w:rsid w:val="00A440FC"/>
    <w:rsid w:val="00A4415B"/>
    <w:rsid w:val="00A44279"/>
    <w:rsid w:val="00A44310"/>
    <w:rsid w:val="00A44356"/>
    <w:rsid w:val="00A445FF"/>
    <w:rsid w:val="00A44C09"/>
    <w:rsid w:val="00A44E5E"/>
    <w:rsid w:val="00A44F75"/>
    <w:rsid w:val="00A45046"/>
    <w:rsid w:val="00A4506E"/>
    <w:rsid w:val="00A450D8"/>
    <w:rsid w:val="00A450F4"/>
    <w:rsid w:val="00A457C9"/>
    <w:rsid w:val="00A45B71"/>
    <w:rsid w:val="00A46215"/>
    <w:rsid w:val="00A4631B"/>
    <w:rsid w:val="00A4637C"/>
    <w:rsid w:val="00A465F4"/>
    <w:rsid w:val="00A46739"/>
    <w:rsid w:val="00A46871"/>
    <w:rsid w:val="00A46921"/>
    <w:rsid w:val="00A46A0F"/>
    <w:rsid w:val="00A46A86"/>
    <w:rsid w:val="00A46AA4"/>
    <w:rsid w:val="00A46BD8"/>
    <w:rsid w:val="00A46CCE"/>
    <w:rsid w:val="00A46D01"/>
    <w:rsid w:val="00A46D40"/>
    <w:rsid w:val="00A46E78"/>
    <w:rsid w:val="00A46F99"/>
    <w:rsid w:val="00A470B2"/>
    <w:rsid w:val="00A471DA"/>
    <w:rsid w:val="00A47249"/>
    <w:rsid w:val="00A4727F"/>
    <w:rsid w:val="00A472E6"/>
    <w:rsid w:val="00A47389"/>
    <w:rsid w:val="00A474C3"/>
    <w:rsid w:val="00A475AE"/>
    <w:rsid w:val="00A4782B"/>
    <w:rsid w:val="00A478A2"/>
    <w:rsid w:val="00A47A65"/>
    <w:rsid w:val="00A47CB4"/>
    <w:rsid w:val="00A47F5E"/>
    <w:rsid w:val="00A501B9"/>
    <w:rsid w:val="00A50824"/>
    <w:rsid w:val="00A508A7"/>
    <w:rsid w:val="00A508BF"/>
    <w:rsid w:val="00A5099C"/>
    <w:rsid w:val="00A50BC7"/>
    <w:rsid w:val="00A50C58"/>
    <w:rsid w:val="00A50EAA"/>
    <w:rsid w:val="00A50FCB"/>
    <w:rsid w:val="00A51011"/>
    <w:rsid w:val="00A5102B"/>
    <w:rsid w:val="00A5124C"/>
    <w:rsid w:val="00A5159A"/>
    <w:rsid w:val="00A5183E"/>
    <w:rsid w:val="00A51B04"/>
    <w:rsid w:val="00A51BAA"/>
    <w:rsid w:val="00A523C6"/>
    <w:rsid w:val="00A52A0F"/>
    <w:rsid w:val="00A52D68"/>
    <w:rsid w:val="00A52E9C"/>
    <w:rsid w:val="00A532C6"/>
    <w:rsid w:val="00A5351C"/>
    <w:rsid w:val="00A53AE4"/>
    <w:rsid w:val="00A53CC6"/>
    <w:rsid w:val="00A53D5A"/>
    <w:rsid w:val="00A53D69"/>
    <w:rsid w:val="00A53EAB"/>
    <w:rsid w:val="00A540FD"/>
    <w:rsid w:val="00A5419C"/>
    <w:rsid w:val="00A543A7"/>
    <w:rsid w:val="00A544A7"/>
    <w:rsid w:val="00A544F6"/>
    <w:rsid w:val="00A545FE"/>
    <w:rsid w:val="00A5460C"/>
    <w:rsid w:val="00A54799"/>
    <w:rsid w:val="00A547C5"/>
    <w:rsid w:val="00A5495A"/>
    <w:rsid w:val="00A54C5B"/>
    <w:rsid w:val="00A54FE1"/>
    <w:rsid w:val="00A550D4"/>
    <w:rsid w:val="00A555AE"/>
    <w:rsid w:val="00A55771"/>
    <w:rsid w:val="00A557AA"/>
    <w:rsid w:val="00A55AE1"/>
    <w:rsid w:val="00A55B4E"/>
    <w:rsid w:val="00A55BF4"/>
    <w:rsid w:val="00A55C5E"/>
    <w:rsid w:val="00A565F0"/>
    <w:rsid w:val="00A56630"/>
    <w:rsid w:val="00A56737"/>
    <w:rsid w:val="00A56797"/>
    <w:rsid w:val="00A5682B"/>
    <w:rsid w:val="00A5693D"/>
    <w:rsid w:val="00A569D8"/>
    <w:rsid w:val="00A56D0A"/>
    <w:rsid w:val="00A56D1A"/>
    <w:rsid w:val="00A56EBD"/>
    <w:rsid w:val="00A56FDF"/>
    <w:rsid w:val="00A570FD"/>
    <w:rsid w:val="00A57B4F"/>
    <w:rsid w:val="00A57BDD"/>
    <w:rsid w:val="00A57E21"/>
    <w:rsid w:val="00A57E62"/>
    <w:rsid w:val="00A6005F"/>
    <w:rsid w:val="00A60114"/>
    <w:rsid w:val="00A60227"/>
    <w:rsid w:val="00A60306"/>
    <w:rsid w:val="00A60D89"/>
    <w:rsid w:val="00A60E0C"/>
    <w:rsid w:val="00A60E92"/>
    <w:rsid w:val="00A60FD1"/>
    <w:rsid w:val="00A6106C"/>
    <w:rsid w:val="00A6111E"/>
    <w:rsid w:val="00A6143D"/>
    <w:rsid w:val="00A6146A"/>
    <w:rsid w:val="00A61598"/>
    <w:rsid w:val="00A6160E"/>
    <w:rsid w:val="00A6167A"/>
    <w:rsid w:val="00A61F74"/>
    <w:rsid w:val="00A620E0"/>
    <w:rsid w:val="00A6221D"/>
    <w:rsid w:val="00A624DD"/>
    <w:rsid w:val="00A6262B"/>
    <w:rsid w:val="00A62859"/>
    <w:rsid w:val="00A6289C"/>
    <w:rsid w:val="00A62AA1"/>
    <w:rsid w:val="00A62BC2"/>
    <w:rsid w:val="00A62C06"/>
    <w:rsid w:val="00A630BE"/>
    <w:rsid w:val="00A6364A"/>
    <w:rsid w:val="00A6372E"/>
    <w:rsid w:val="00A6385E"/>
    <w:rsid w:val="00A63A17"/>
    <w:rsid w:val="00A63C94"/>
    <w:rsid w:val="00A63D81"/>
    <w:rsid w:val="00A63FD2"/>
    <w:rsid w:val="00A64140"/>
    <w:rsid w:val="00A641D0"/>
    <w:rsid w:val="00A64260"/>
    <w:rsid w:val="00A64300"/>
    <w:rsid w:val="00A6433D"/>
    <w:rsid w:val="00A6442B"/>
    <w:rsid w:val="00A64456"/>
    <w:rsid w:val="00A645D3"/>
    <w:rsid w:val="00A646DF"/>
    <w:rsid w:val="00A6492E"/>
    <w:rsid w:val="00A64A9F"/>
    <w:rsid w:val="00A64AFF"/>
    <w:rsid w:val="00A64EBB"/>
    <w:rsid w:val="00A650A4"/>
    <w:rsid w:val="00A65134"/>
    <w:rsid w:val="00A6521D"/>
    <w:rsid w:val="00A655A9"/>
    <w:rsid w:val="00A6566B"/>
    <w:rsid w:val="00A657A1"/>
    <w:rsid w:val="00A65860"/>
    <w:rsid w:val="00A659BD"/>
    <w:rsid w:val="00A65B0D"/>
    <w:rsid w:val="00A65B4F"/>
    <w:rsid w:val="00A65CAE"/>
    <w:rsid w:val="00A65CC8"/>
    <w:rsid w:val="00A65F29"/>
    <w:rsid w:val="00A66238"/>
    <w:rsid w:val="00A66323"/>
    <w:rsid w:val="00A664F2"/>
    <w:rsid w:val="00A66661"/>
    <w:rsid w:val="00A666EB"/>
    <w:rsid w:val="00A66976"/>
    <w:rsid w:val="00A66A36"/>
    <w:rsid w:val="00A66D2C"/>
    <w:rsid w:val="00A66E85"/>
    <w:rsid w:val="00A66E97"/>
    <w:rsid w:val="00A67126"/>
    <w:rsid w:val="00A6737C"/>
    <w:rsid w:val="00A67428"/>
    <w:rsid w:val="00A6750D"/>
    <w:rsid w:val="00A675EA"/>
    <w:rsid w:val="00A67765"/>
    <w:rsid w:val="00A67BFE"/>
    <w:rsid w:val="00A67C84"/>
    <w:rsid w:val="00A67E31"/>
    <w:rsid w:val="00A7002F"/>
    <w:rsid w:val="00A701A9"/>
    <w:rsid w:val="00A70439"/>
    <w:rsid w:val="00A70448"/>
    <w:rsid w:val="00A7057F"/>
    <w:rsid w:val="00A70BB1"/>
    <w:rsid w:val="00A70D60"/>
    <w:rsid w:val="00A70DF0"/>
    <w:rsid w:val="00A70EDE"/>
    <w:rsid w:val="00A7107B"/>
    <w:rsid w:val="00A71098"/>
    <w:rsid w:val="00A712FD"/>
    <w:rsid w:val="00A71430"/>
    <w:rsid w:val="00A717ED"/>
    <w:rsid w:val="00A71920"/>
    <w:rsid w:val="00A7193A"/>
    <w:rsid w:val="00A7199E"/>
    <w:rsid w:val="00A719B3"/>
    <w:rsid w:val="00A719E1"/>
    <w:rsid w:val="00A7200D"/>
    <w:rsid w:val="00A725DE"/>
    <w:rsid w:val="00A72647"/>
    <w:rsid w:val="00A72898"/>
    <w:rsid w:val="00A72C87"/>
    <w:rsid w:val="00A72CCF"/>
    <w:rsid w:val="00A72CE4"/>
    <w:rsid w:val="00A72CE7"/>
    <w:rsid w:val="00A72D32"/>
    <w:rsid w:val="00A7338D"/>
    <w:rsid w:val="00A73414"/>
    <w:rsid w:val="00A7347B"/>
    <w:rsid w:val="00A73493"/>
    <w:rsid w:val="00A734A7"/>
    <w:rsid w:val="00A734AE"/>
    <w:rsid w:val="00A7367D"/>
    <w:rsid w:val="00A7384F"/>
    <w:rsid w:val="00A7385F"/>
    <w:rsid w:val="00A738F0"/>
    <w:rsid w:val="00A73A2A"/>
    <w:rsid w:val="00A73B29"/>
    <w:rsid w:val="00A73BAB"/>
    <w:rsid w:val="00A73BD0"/>
    <w:rsid w:val="00A73D2B"/>
    <w:rsid w:val="00A73EDE"/>
    <w:rsid w:val="00A73F21"/>
    <w:rsid w:val="00A73FAF"/>
    <w:rsid w:val="00A73FB9"/>
    <w:rsid w:val="00A74206"/>
    <w:rsid w:val="00A742C3"/>
    <w:rsid w:val="00A7432A"/>
    <w:rsid w:val="00A74374"/>
    <w:rsid w:val="00A7448A"/>
    <w:rsid w:val="00A74DC3"/>
    <w:rsid w:val="00A74E94"/>
    <w:rsid w:val="00A7502D"/>
    <w:rsid w:val="00A75137"/>
    <w:rsid w:val="00A751DC"/>
    <w:rsid w:val="00A755F0"/>
    <w:rsid w:val="00A75742"/>
    <w:rsid w:val="00A75A46"/>
    <w:rsid w:val="00A75A83"/>
    <w:rsid w:val="00A75D7F"/>
    <w:rsid w:val="00A75F7C"/>
    <w:rsid w:val="00A7608B"/>
    <w:rsid w:val="00A760B5"/>
    <w:rsid w:val="00A7620D"/>
    <w:rsid w:val="00A762E2"/>
    <w:rsid w:val="00A763C7"/>
    <w:rsid w:val="00A763E5"/>
    <w:rsid w:val="00A764B0"/>
    <w:rsid w:val="00A7663C"/>
    <w:rsid w:val="00A767CA"/>
    <w:rsid w:val="00A7696B"/>
    <w:rsid w:val="00A76A0B"/>
    <w:rsid w:val="00A76C56"/>
    <w:rsid w:val="00A76C8F"/>
    <w:rsid w:val="00A7725D"/>
    <w:rsid w:val="00A77598"/>
    <w:rsid w:val="00A775DB"/>
    <w:rsid w:val="00A776CE"/>
    <w:rsid w:val="00A77B47"/>
    <w:rsid w:val="00A77BC5"/>
    <w:rsid w:val="00A77DBB"/>
    <w:rsid w:val="00A80002"/>
    <w:rsid w:val="00A80160"/>
    <w:rsid w:val="00A80330"/>
    <w:rsid w:val="00A8050E"/>
    <w:rsid w:val="00A80736"/>
    <w:rsid w:val="00A8079E"/>
    <w:rsid w:val="00A80820"/>
    <w:rsid w:val="00A80A73"/>
    <w:rsid w:val="00A80BC6"/>
    <w:rsid w:val="00A80C07"/>
    <w:rsid w:val="00A80CFD"/>
    <w:rsid w:val="00A81163"/>
    <w:rsid w:val="00A81999"/>
    <w:rsid w:val="00A81B4A"/>
    <w:rsid w:val="00A81C56"/>
    <w:rsid w:val="00A81FC0"/>
    <w:rsid w:val="00A8218E"/>
    <w:rsid w:val="00A8253F"/>
    <w:rsid w:val="00A82568"/>
    <w:rsid w:val="00A8268D"/>
    <w:rsid w:val="00A82795"/>
    <w:rsid w:val="00A82CCE"/>
    <w:rsid w:val="00A82DB2"/>
    <w:rsid w:val="00A82F57"/>
    <w:rsid w:val="00A83231"/>
    <w:rsid w:val="00A83414"/>
    <w:rsid w:val="00A834CE"/>
    <w:rsid w:val="00A836F1"/>
    <w:rsid w:val="00A83708"/>
    <w:rsid w:val="00A8376C"/>
    <w:rsid w:val="00A83854"/>
    <w:rsid w:val="00A83923"/>
    <w:rsid w:val="00A839AD"/>
    <w:rsid w:val="00A83C6A"/>
    <w:rsid w:val="00A83EC8"/>
    <w:rsid w:val="00A8413E"/>
    <w:rsid w:val="00A84296"/>
    <w:rsid w:val="00A8432A"/>
    <w:rsid w:val="00A843EC"/>
    <w:rsid w:val="00A845EE"/>
    <w:rsid w:val="00A849EF"/>
    <w:rsid w:val="00A84B3B"/>
    <w:rsid w:val="00A84C06"/>
    <w:rsid w:val="00A84C9C"/>
    <w:rsid w:val="00A84ECE"/>
    <w:rsid w:val="00A85195"/>
    <w:rsid w:val="00A8526C"/>
    <w:rsid w:val="00A85B05"/>
    <w:rsid w:val="00A85B7C"/>
    <w:rsid w:val="00A85B84"/>
    <w:rsid w:val="00A85B93"/>
    <w:rsid w:val="00A85BCC"/>
    <w:rsid w:val="00A85DD6"/>
    <w:rsid w:val="00A8626B"/>
    <w:rsid w:val="00A8630C"/>
    <w:rsid w:val="00A86800"/>
    <w:rsid w:val="00A86D1F"/>
    <w:rsid w:val="00A86D94"/>
    <w:rsid w:val="00A86D9F"/>
    <w:rsid w:val="00A87110"/>
    <w:rsid w:val="00A87360"/>
    <w:rsid w:val="00A87492"/>
    <w:rsid w:val="00A8759F"/>
    <w:rsid w:val="00A875B2"/>
    <w:rsid w:val="00A8767F"/>
    <w:rsid w:val="00A87721"/>
    <w:rsid w:val="00A877F3"/>
    <w:rsid w:val="00A879A6"/>
    <w:rsid w:val="00A879CC"/>
    <w:rsid w:val="00A87A81"/>
    <w:rsid w:val="00A87AE4"/>
    <w:rsid w:val="00A87B0E"/>
    <w:rsid w:val="00A87B10"/>
    <w:rsid w:val="00A87CE4"/>
    <w:rsid w:val="00A87E33"/>
    <w:rsid w:val="00A87EE8"/>
    <w:rsid w:val="00A87F38"/>
    <w:rsid w:val="00A87FED"/>
    <w:rsid w:val="00A900A4"/>
    <w:rsid w:val="00A90116"/>
    <w:rsid w:val="00A906FC"/>
    <w:rsid w:val="00A90948"/>
    <w:rsid w:val="00A90C35"/>
    <w:rsid w:val="00A90D0C"/>
    <w:rsid w:val="00A90DCF"/>
    <w:rsid w:val="00A90F62"/>
    <w:rsid w:val="00A91040"/>
    <w:rsid w:val="00A913F9"/>
    <w:rsid w:val="00A91C2D"/>
    <w:rsid w:val="00A91CDD"/>
    <w:rsid w:val="00A922B7"/>
    <w:rsid w:val="00A924BB"/>
    <w:rsid w:val="00A924ED"/>
    <w:rsid w:val="00A92697"/>
    <w:rsid w:val="00A92971"/>
    <w:rsid w:val="00A92BC3"/>
    <w:rsid w:val="00A92FE9"/>
    <w:rsid w:val="00A9311B"/>
    <w:rsid w:val="00A93292"/>
    <w:rsid w:val="00A93455"/>
    <w:rsid w:val="00A93735"/>
    <w:rsid w:val="00A937AE"/>
    <w:rsid w:val="00A938E6"/>
    <w:rsid w:val="00A93B1A"/>
    <w:rsid w:val="00A93C2B"/>
    <w:rsid w:val="00A93E59"/>
    <w:rsid w:val="00A941FB"/>
    <w:rsid w:val="00A94492"/>
    <w:rsid w:val="00A947E5"/>
    <w:rsid w:val="00A94801"/>
    <w:rsid w:val="00A94A0B"/>
    <w:rsid w:val="00A94B45"/>
    <w:rsid w:val="00A94CF5"/>
    <w:rsid w:val="00A94D3C"/>
    <w:rsid w:val="00A957E6"/>
    <w:rsid w:val="00A95B5B"/>
    <w:rsid w:val="00A95BB1"/>
    <w:rsid w:val="00A96073"/>
    <w:rsid w:val="00A963A0"/>
    <w:rsid w:val="00A965D2"/>
    <w:rsid w:val="00A96673"/>
    <w:rsid w:val="00A966A3"/>
    <w:rsid w:val="00A96768"/>
    <w:rsid w:val="00A96BB9"/>
    <w:rsid w:val="00A96D3B"/>
    <w:rsid w:val="00A96FC8"/>
    <w:rsid w:val="00A97285"/>
    <w:rsid w:val="00A975E6"/>
    <w:rsid w:val="00A97761"/>
    <w:rsid w:val="00A97889"/>
    <w:rsid w:val="00A978B4"/>
    <w:rsid w:val="00A97AF0"/>
    <w:rsid w:val="00A97BCF"/>
    <w:rsid w:val="00A97CBB"/>
    <w:rsid w:val="00A97CCE"/>
    <w:rsid w:val="00A97D1D"/>
    <w:rsid w:val="00A97D50"/>
    <w:rsid w:val="00A97E6A"/>
    <w:rsid w:val="00A97EB6"/>
    <w:rsid w:val="00AA0394"/>
    <w:rsid w:val="00AA074A"/>
    <w:rsid w:val="00AA0A84"/>
    <w:rsid w:val="00AA1159"/>
    <w:rsid w:val="00AA11A7"/>
    <w:rsid w:val="00AA1651"/>
    <w:rsid w:val="00AA1817"/>
    <w:rsid w:val="00AA18C0"/>
    <w:rsid w:val="00AA19AE"/>
    <w:rsid w:val="00AA1BED"/>
    <w:rsid w:val="00AA1D13"/>
    <w:rsid w:val="00AA1DBD"/>
    <w:rsid w:val="00AA1DC6"/>
    <w:rsid w:val="00AA2345"/>
    <w:rsid w:val="00AA23AB"/>
    <w:rsid w:val="00AA2481"/>
    <w:rsid w:val="00AA2493"/>
    <w:rsid w:val="00AA26E7"/>
    <w:rsid w:val="00AA2925"/>
    <w:rsid w:val="00AA29A0"/>
    <w:rsid w:val="00AA2C07"/>
    <w:rsid w:val="00AA2F36"/>
    <w:rsid w:val="00AA32CE"/>
    <w:rsid w:val="00AA34B2"/>
    <w:rsid w:val="00AA35CD"/>
    <w:rsid w:val="00AA3792"/>
    <w:rsid w:val="00AA37BE"/>
    <w:rsid w:val="00AA38F7"/>
    <w:rsid w:val="00AA3C3B"/>
    <w:rsid w:val="00AA4032"/>
    <w:rsid w:val="00AA4315"/>
    <w:rsid w:val="00AA44F4"/>
    <w:rsid w:val="00AA48E6"/>
    <w:rsid w:val="00AA4C6B"/>
    <w:rsid w:val="00AA4FE6"/>
    <w:rsid w:val="00AA50C0"/>
    <w:rsid w:val="00AA50EB"/>
    <w:rsid w:val="00AA533C"/>
    <w:rsid w:val="00AA5529"/>
    <w:rsid w:val="00AA5625"/>
    <w:rsid w:val="00AA5836"/>
    <w:rsid w:val="00AA5F99"/>
    <w:rsid w:val="00AA601E"/>
    <w:rsid w:val="00AA6026"/>
    <w:rsid w:val="00AA62A3"/>
    <w:rsid w:val="00AA64F2"/>
    <w:rsid w:val="00AA6882"/>
    <w:rsid w:val="00AA6D10"/>
    <w:rsid w:val="00AA6E3A"/>
    <w:rsid w:val="00AA7485"/>
    <w:rsid w:val="00AA74E0"/>
    <w:rsid w:val="00AA7879"/>
    <w:rsid w:val="00AA79A6"/>
    <w:rsid w:val="00AB0388"/>
    <w:rsid w:val="00AB03E0"/>
    <w:rsid w:val="00AB040D"/>
    <w:rsid w:val="00AB0AEF"/>
    <w:rsid w:val="00AB0BD5"/>
    <w:rsid w:val="00AB0E32"/>
    <w:rsid w:val="00AB106A"/>
    <w:rsid w:val="00AB1687"/>
    <w:rsid w:val="00AB1ABD"/>
    <w:rsid w:val="00AB1B54"/>
    <w:rsid w:val="00AB1BBA"/>
    <w:rsid w:val="00AB1C37"/>
    <w:rsid w:val="00AB20E4"/>
    <w:rsid w:val="00AB20E8"/>
    <w:rsid w:val="00AB22C2"/>
    <w:rsid w:val="00AB24B4"/>
    <w:rsid w:val="00AB26B2"/>
    <w:rsid w:val="00AB271A"/>
    <w:rsid w:val="00AB275D"/>
    <w:rsid w:val="00AB2800"/>
    <w:rsid w:val="00AB29F8"/>
    <w:rsid w:val="00AB2CB0"/>
    <w:rsid w:val="00AB2CE0"/>
    <w:rsid w:val="00AB2DC8"/>
    <w:rsid w:val="00AB2F54"/>
    <w:rsid w:val="00AB338F"/>
    <w:rsid w:val="00AB3783"/>
    <w:rsid w:val="00AB3908"/>
    <w:rsid w:val="00AB3A30"/>
    <w:rsid w:val="00AB3A75"/>
    <w:rsid w:val="00AB3C3F"/>
    <w:rsid w:val="00AB3CB7"/>
    <w:rsid w:val="00AB3CDA"/>
    <w:rsid w:val="00AB3E64"/>
    <w:rsid w:val="00AB3F98"/>
    <w:rsid w:val="00AB41D5"/>
    <w:rsid w:val="00AB41F5"/>
    <w:rsid w:val="00AB4277"/>
    <w:rsid w:val="00AB435C"/>
    <w:rsid w:val="00AB43C5"/>
    <w:rsid w:val="00AB450C"/>
    <w:rsid w:val="00AB47F6"/>
    <w:rsid w:val="00AB491B"/>
    <w:rsid w:val="00AB4995"/>
    <w:rsid w:val="00AB4A16"/>
    <w:rsid w:val="00AB4AB8"/>
    <w:rsid w:val="00AB4BFF"/>
    <w:rsid w:val="00AB4EC8"/>
    <w:rsid w:val="00AB501C"/>
    <w:rsid w:val="00AB50B4"/>
    <w:rsid w:val="00AB52B3"/>
    <w:rsid w:val="00AB555A"/>
    <w:rsid w:val="00AB565B"/>
    <w:rsid w:val="00AB5CA5"/>
    <w:rsid w:val="00AB5CEC"/>
    <w:rsid w:val="00AB5DA3"/>
    <w:rsid w:val="00AB5DA4"/>
    <w:rsid w:val="00AB5DAB"/>
    <w:rsid w:val="00AB6439"/>
    <w:rsid w:val="00AB68B0"/>
    <w:rsid w:val="00AB6AB2"/>
    <w:rsid w:val="00AB6E32"/>
    <w:rsid w:val="00AB6F21"/>
    <w:rsid w:val="00AB72A8"/>
    <w:rsid w:val="00AB72D4"/>
    <w:rsid w:val="00AB72F1"/>
    <w:rsid w:val="00AB75D1"/>
    <w:rsid w:val="00AB7663"/>
    <w:rsid w:val="00AB7776"/>
    <w:rsid w:val="00AB779B"/>
    <w:rsid w:val="00AB77BD"/>
    <w:rsid w:val="00AB79E9"/>
    <w:rsid w:val="00AB7C68"/>
    <w:rsid w:val="00AC0054"/>
    <w:rsid w:val="00AC0264"/>
    <w:rsid w:val="00AC02C1"/>
    <w:rsid w:val="00AC0321"/>
    <w:rsid w:val="00AC0586"/>
    <w:rsid w:val="00AC0641"/>
    <w:rsid w:val="00AC072C"/>
    <w:rsid w:val="00AC0894"/>
    <w:rsid w:val="00AC08EB"/>
    <w:rsid w:val="00AC0972"/>
    <w:rsid w:val="00AC099E"/>
    <w:rsid w:val="00AC09CF"/>
    <w:rsid w:val="00AC0A76"/>
    <w:rsid w:val="00AC0AB6"/>
    <w:rsid w:val="00AC0D50"/>
    <w:rsid w:val="00AC0DB7"/>
    <w:rsid w:val="00AC0E58"/>
    <w:rsid w:val="00AC0FD1"/>
    <w:rsid w:val="00AC134C"/>
    <w:rsid w:val="00AC1437"/>
    <w:rsid w:val="00AC1478"/>
    <w:rsid w:val="00AC17E0"/>
    <w:rsid w:val="00AC18E7"/>
    <w:rsid w:val="00AC1903"/>
    <w:rsid w:val="00AC1984"/>
    <w:rsid w:val="00AC1C27"/>
    <w:rsid w:val="00AC1C3F"/>
    <w:rsid w:val="00AC1C7F"/>
    <w:rsid w:val="00AC1D4A"/>
    <w:rsid w:val="00AC1EA7"/>
    <w:rsid w:val="00AC1F4A"/>
    <w:rsid w:val="00AC1FB4"/>
    <w:rsid w:val="00AC22D5"/>
    <w:rsid w:val="00AC22D9"/>
    <w:rsid w:val="00AC235D"/>
    <w:rsid w:val="00AC269B"/>
    <w:rsid w:val="00AC27DB"/>
    <w:rsid w:val="00AC2870"/>
    <w:rsid w:val="00AC28CF"/>
    <w:rsid w:val="00AC2937"/>
    <w:rsid w:val="00AC2A63"/>
    <w:rsid w:val="00AC2A7A"/>
    <w:rsid w:val="00AC2CEA"/>
    <w:rsid w:val="00AC2D42"/>
    <w:rsid w:val="00AC2F24"/>
    <w:rsid w:val="00AC30FE"/>
    <w:rsid w:val="00AC33D8"/>
    <w:rsid w:val="00AC35C9"/>
    <w:rsid w:val="00AC366B"/>
    <w:rsid w:val="00AC375D"/>
    <w:rsid w:val="00AC37F8"/>
    <w:rsid w:val="00AC3827"/>
    <w:rsid w:val="00AC3832"/>
    <w:rsid w:val="00AC3921"/>
    <w:rsid w:val="00AC441E"/>
    <w:rsid w:val="00AC49AF"/>
    <w:rsid w:val="00AC49CD"/>
    <w:rsid w:val="00AC4F5E"/>
    <w:rsid w:val="00AC4FD3"/>
    <w:rsid w:val="00AC508C"/>
    <w:rsid w:val="00AC510C"/>
    <w:rsid w:val="00AC5188"/>
    <w:rsid w:val="00AC520D"/>
    <w:rsid w:val="00AC5259"/>
    <w:rsid w:val="00AC528A"/>
    <w:rsid w:val="00AC5451"/>
    <w:rsid w:val="00AC5497"/>
    <w:rsid w:val="00AC5505"/>
    <w:rsid w:val="00AC58B8"/>
    <w:rsid w:val="00AC5A50"/>
    <w:rsid w:val="00AC5F70"/>
    <w:rsid w:val="00AC6031"/>
    <w:rsid w:val="00AC609E"/>
    <w:rsid w:val="00AC63C0"/>
    <w:rsid w:val="00AC6866"/>
    <w:rsid w:val="00AC6BE9"/>
    <w:rsid w:val="00AC6CE3"/>
    <w:rsid w:val="00AC6E0E"/>
    <w:rsid w:val="00AC6E6B"/>
    <w:rsid w:val="00AC6F5B"/>
    <w:rsid w:val="00AC7060"/>
    <w:rsid w:val="00AC725A"/>
    <w:rsid w:val="00AC7680"/>
    <w:rsid w:val="00AC77E6"/>
    <w:rsid w:val="00AC7CE0"/>
    <w:rsid w:val="00AC7E12"/>
    <w:rsid w:val="00AC7E77"/>
    <w:rsid w:val="00AC7F89"/>
    <w:rsid w:val="00AD0054"/>
    <w:rsid w:val="00AD00DF"/>
    <w:rsid w:val="00AD01CC"/>
    <w:rsid w:val="00AD0426"/>
    <w:rsid w:val="00AD04BB"/>
    <w:rsid w:val="00AD05A4"/>
    <w:rsid w:val="00AD06C7"/>
    <w:rsid w:val="00AD070C"/>
    <w:rsid w:val="00AD0788"/>
    <w:rsid w:val="00AD0B9D"/>
    <w:rsid w:val="00AD0C9A"/>
    <w:rsid w:val="00AD0D7E"/>
    <w:rsid w:val="00AD0D96"/>
    <w:rsid w:val="00AD0DFF"/>
    <w:rsid w:val="00AD0FED"/>
    <w:rsid w:val="00AD10B3"/>
    <w:rsid w:val="00AD1173"/>
    <w:rsid w:val="00AD11FA"/>
    <w:rsid w:val="00AD130D"/>
    <w:rsid w:val="00AD1320"/>
    <w:rsid w:val="00AD1376"/>
    <w:rsid w:val="00AD139F"/>
    <w:rsid w:val="00AD19AD"/>
    <w:rsid w:val="00AD1B43"/>
    <w:rsid w:val="00AD1DB9"/>
    <w:rsid w:val="00AD2674"/>
    <w:rsid w:val="00AD26AA"/>
    <w:rsid w:val="00AD2735"/>
    <w:rsid w:val="00AD281C"/>
    <w:rsid w:val="00AD2820"/>
    <w:rsid w:val="00AD2A67"/>
    <w:rsid w:val="00AD2EB0"/>
    <w:rsid w:val="00AD2EFE"/>
    <w:rsid w:val="00AD3040"/>
    <w:rsid w:val="00AD317D"/>
    <w:rsid w:val="00AD31AE"/>
    <w:rsid w:val="00AD32DF"/>
    <w:rsid w:val="00AD33AD"/>
    <w:rsid w:val="00AD348E"/>
    <w:rsid w:val="00AD367B"/>
    <w:rsid w:val="00AD39B9"/>
    <w:rsid w:val="00AD3ADF"/>
    <w:rsid w:val="00AD3B56"/>
    <w:rsid w:val="00AD3BDF"/>
    <w:rsid w:val="00AD3CAD"/>
    <w:rsid w:val="00AD3D82"/>
    <w:rsid w:val="00AD3F5D"/>
    <w:rsid w:val="00AD3F9B"/>
    <w:rsid w:val="00AD42A2"/>
    <w:rsid w:val="00AD435C"/>
    <w:rsid w:val="00AD4517"/>
    <w:rsid w:val="00AD4727"/>
    <w:rsid w:val="00AD474F"/>
    <w:rsid w:val="00AD4B10"/>
    <w:rsid w:val="00AD4BC2"/>
    <w:rsid w:val="00AD4BE5"/>
    <w:rsid w:val="00AD4DDC"/>
    <w:rsid w:val="00AD4E81"/>
    <w:rsid w:val="00AD4FE6"/>
    <w:rsid w:val="00AD5106"/>
    <w:rsid w:val="00AD51B6"/>
    <w:rsid w:val="00AD550D"/>
    <w:rsid w:val="00AD5751"/>
    <w:rsid w:val="00AD57CE"/>
    <w:rsid w:val="00AD59E2"/>
    <w:rsid w:val="00AD5A15"/>
    <w:rsid w:val="00AD5A5A"/>
    <w:rsid w:val="00AD5A77"/>
    <w:rsid w:val="00AD5AC2"/>
    <w:rsid w:val="00AD5B09"/>
    <w:rsid w:val="00AD5B37"/>
    <w:rsid w:val="00AD5C93"/>
    <w:rsid w:val="00AD5CAA"/>
    <w:rsid w:val="00AD5CF2"/>
    <w:rsid w:val="00AD5F7F"/>
    <w:rsid w:val="00AD6036"/>
    <w:rsid w:val="00AD6038"/>
    <w:rsid w:val="00AD640F"/>
    <w:rsid w:val="00AD6442"/>
    <w:rsid w:val="00AD66AA"/>
    <w:rsid w:val="00AD67A5"/>
    <w:rsid w:val="00AD729C"/>
    <w:rsid w:val="00AD72CA"/>
    <w:rsid w:val="00AD7313"/>
    <w:rsid w:val="00AD74DB"/>
    <w:rsid w:val="00AD76C5"/>
    <w:rsid w:val="00AD76D4"/>
    <w:rsid w:val="00AD7998"/>
    <w:rsid w:val="00AD7BA1"/>
    <w:rsid w:val="00AD7EB0"/>
    <w:rsid w:val="00AD7F0E"/>
    <w:rsid w:val="00AE03EC"/>
    <w:rsid w:val="00AE0939"/>
    <w:rsid w:val="00AE09A8"/>
    <w:rsid w:val="00AE0D3B"/>
    <w:rsid w:val="00AE0D63"/>
    <w:rsid w:val="00AE0D84"/>
    <w:rsid w:val="00AE0D87"/>
    <w:rsid w:val="00AE10CC"/>
    <w:rsid w:val="00AE131D"/>
    <w:rsid w:val="00AE13CE"/>
    <w:rsid w:val="00AE145C"/>
    <w:rsid w:val="00AE169A"/>
    <w:rsid w:val="00AE16E2"/>
    <w:rsid w:val="00AE17B0"/>
    <w:rsid w:val="00AE1881"/>
    <w:rsid w:val="00AE1A75"/>
    <w:rsid w:val="00AE1ADB"/>
    <w:rsid w:val="00AE1BE5"/>
    <w:rsid w:val="00AE2266"/>
    <w:rsid w:val="00AE245B"/>
    <w:rsid w:val="00AE2968"/>
    <w:rsid w:val="00AE29E0"/>
    <w:rsid w:val="00AE2C19"/>
    <w:rsid w:val="00AE2CDE"/>
    <w:rsid w:val="00AE2E9D"/>
    <w:rsid w:val="00AE2F28"/>
    <w:rsid w:val="00AE2F43"/>
    <w:rsid w:val="00AE2FEB"/>
    <w:rsid w:val="00AE30B3"/>
    <w:rsid w:val="00AE33C6"/>
    <w:rsid w:val="00AE3469"/>
    <w:rsid w:val="00AE35F2"/>
    <w:rsid w:val="00AE3610"/>
    <w:rsid w:val="00AE37C9"/>
    <w:rsid w:val="00AE37DB"/>
    <w:rsid w:val="00AE38ED"/>
    <w:rsid w:val="00AE3944"/>
    <w:rsid w:val="00AE395A"/>
    <w:rsid w:val="00AE3977"/>
    <w:rsid w:val="00AE447A"/>
    <w:rsid w:val="00AE44C7"/>
    <w:rsid w:val="00AE4500"/>
    <w:rsid w:val="00AE45AE"/>
    <w:rsid w:val="00AE466A"/>
    <w:rsid w:val="00AE46B1"/>
    <w:rsid w:val="00AE46ED"/>
    <w:rsid w:val="00AE4754"/>
    <w:rsid w:val="00AE476A"/>
    <w:rsid w:val="00AE4816"/>
    <w:rsid w:val="00AE4972"/>
    <w:rsid w:val="00AE4CB1"/>
    <w:rsid w:val="00AE4D94"/>
    <w:rsid w:val="00AE50FF"/>
    <w:rsid w:val="00AE5277"/>
    <w:rsid w:val="00AE5388"/>
    <w:rsid w:val="00AE544A"/>
    <w:rsid w:val="00AE5679"/>
    <w:rsid w:val="00AE5899"/>
    <w:rsid w:val="00AE59B5"/>
    <w:rsid w:val="00AE613E"/>
    <w:rsid w:val="00AE61D9"/>
    <w:rsid w:val="00AE644B"/>
    <w:rsid w:val="00AE677C"/>
    <w:rsid w:val="00AE688E"/>
    <w:rsid w:val="00AE68A6"/>
    <w:rsid w:val="00AE6960"/>
    <w:rsid w:val="00AE69A8"/>
    <w:rsid w:val="00AE6EBA"/>
    <w:rsid w:val="00AE700E"/>
    <w:rsid w:val="00AE704E"/>
    <w:rsid w:val="00AE70F1"/>
    <w:rsid w:val="00AE7281"/>
    <w:rsid w:val="00AF010E"/>
    <w:rsid w:val="00AF0132"/>
    <w:rsid w:val="00AF02CB"/>
    <w:rsid w:val="00AF036C"/>
    <w:rsid w:val="00AF0392"/>
    <w:rsid w:val="00AF0530"/>
    <w:rsid w:val="00AF05CD"/>
    <w:rsid w:val="00AF069D"/>
    <w:rsid w:val="00AF06E8"/>
    <w:rsid w:val="00AF079A"/>
    <w:rsid w:val="00AF0997"/>
    <w:rsid w:val="00AF0A04"/>
    <w:rsid w:val="00AF0ABC"/>
    <w:rsid w:val="00AF0BE5"/>
    <w:rsid w:val="00AF0BEB"/>
    <w:rsid w:val="00AF13F1"/>
    <w:rsid w:val="00AF1614"/>
    <w:rsid w:val="00AF1963"/>
    <w:rsid w:val="00AF1AAD"/>
    <w:rsid w:val="00AF1CB7"/>
    <w:rsid w:val="00AF1DC2"/>
    <w:rsid w:val="00AF237E"/>
    <w:rsid w:val="00AF23A5"/>
    <w:rsid w:val="00AF23E7"/>
    <w:rsid w:val="00AF2810"/>
    <w:rsid w:val="00AF29BC"/>
    <w:rsid w:val="00AF2B4C"/>
    <w:rsid w:val="00AF2C8D"/>
    <w:rsid w:val="00AF2D9C"/>
    <w:rsid w:val="00AF2F3D"/>
    <w:rsid w:val="00AF30ED"/>
    <w:rsid w:val="00AF333D"/>
    <w:rsid w:val="00AF33B8"/>
    <w:rsid w:val="00AF370C"/>
    <w:rsid w:val="00AF39E5"/>
    <w:rsid w:val="00AF3F7C"/>
    <w:rsid w:val="00AF3F7E"/>
    <w:rsid w:val="00AF3FE8"/>
    <w:rsid w:val="00AF427A"/>
    <w:rsid w:val="00AF4411"/>
    <w:rsid w:val="00AF444F"/>
    <w:rsid w:val="00AF459B"/>
    <w:rsid w:val="00AF4E6C"/>
    <w:rsid w:val="00AF5021"/>
    <w:rsid w:val="00AF514C"/>
    <w:rsid w:val="00AF54CF"/>
    <w:rsid w:val="00AF5878"/>
    <w:rsid w:val="00AF58C8"/>
    <w:rsid w:val="00AF59DF"/>
    <w:rsid w:val="00AF59F8"/>
    <w:rsid w:val="00AF5A29"/>
    <w:rsid w:val="00AF5A57"/>
    <w:rsid w:val="00AF5B75"/>
    <w:rsid w:val="00AF5D7E"/>
    <w:rsid w:val="00AF5DBA"/>
    <w:rsid w:val="00AF604F"/>
    <w:rsid w:val="00AF61AC"/>
    <w:rsid w:val="00AF688D"/>
    <w:rsid w:val="00AF6A64"/>
    <w:rsid w:val="00AF6A7A"/>
    <w:rsid w:val="00AF6D43"/>
    <w:rsid w:val="00AF7480"/>
    <w:rsid w:val="00AF76B2"/>
    <w:rsid w:val="00AF7C29"/>
    <w:rsid w:val="00B0009C"/>
    <w:rsid w:val="00B0030D"/>
    <w:rsid w:val="00B003D0"/>
    <w:rsid w:val="00B005FB"/>
    <w:rsid w:val="00B00621"/>
    <w:rsid w:val="00B00752"/>
    <w:rsid w:val="00B0086A"/>
    <w:rsid w:val="00B008BB"/>
    <w:rsid w:val="00B008FF"/>
    <w:rsid w:val="00B00B59"/>
    <w:rsid w:val="00B00BB0"/>
    <w:rsid w:val="00B01057"/>
    <w:rsid w:val="00B01194"/>
    <w:rsid w:val="00B012F1"/>
    <w:rsid w:val="00B01391"/>
    <w:rsid w:val="00B01769"/>
    <w:rsid w:val="00B01C74"/>
    <w:rsid w:val="00B01CDB"/>
    <w:rsid w:val="00B01D24"/>
    <w:rsid w:val="00B02028"/>
    <w:rsid w:val="00B020C1"/>
    <w:rsid w:val="00B02215"/>
    <w:rsid w:val="00B02258"/>
    <w:rsid w:val="00B026D7"/>
    <w:rsid w:val="00B0288F"/>
    <w:rsid w:val="00B02919"/>
    <w:rsid w:val="00B02A1A"/>
    <w:rsid w:val="00B02DA8"/>
    <w:rsid w:val="00B02F89"/>
    <w:rsid w:val="00B034CA"/>
    <w:rsid w:val="00B0355D"/>
    <w:rsid w:val="00B03B8E"/>
    <w:rsid w:val="00B03BF0"/>
    <w:rsid w:val="00B03C7D"/>
    <w:rsid w:val="00B03F79"/>
    <w:rsid w:val="00B041CF"/>
    <w:rsid w:val="00B04506"/>
    <w:rsid w:val="00B04531"/>
    <w:rsid w:val="00B0453E"/>
    <w:rsid w:val="00B045CA"/>
    <w:rsid w:val="00B045DB"/>
    <w:rsid w:val="00B04BBD"/>
    <w:rsid w:val="00B04D40"/>
    <w:rsid w:val="00B04ED5"/>
    <w:rsid w:val="00B05129"/>
    <w:rsid w:val="00B05277"/>
    <w:rsid w:val="00B052E3"/>
    <w:rsid w:val="00B0532A"/>
    <w:rsid w:val="00B05677"/>
    <w:rsid w:val="00B05735"/>
    <w:rsid w:val="00B0579C"/>
    <w:rsid w:val="00B057D0"/>
    <w:rsid w:val="00B0586F"/>
    <w:rsid w:val="00B05948"/>
    <w:rsid w:val="00B05964"/>
    <w:rsid w:val="00B05CD7"/>
    <w:rsid w:val="00B05EAA"/>
    <w:rsid w:val="00B05EED"/>
    <w:rsid w:val="00B05FD6"/>
    <w:rsid w:val="00B06042"/>
    <w:rsid w:val="00B0604C"/>
    <w:rsid w:val="00B060CB"/>
    <w:rsid w:val="00B0632D"/>
    <w:rsid w:val="00B06B18"/>
    <w:rsid w:val="00B06BA8"/>
    <w:rsid w:val="00B06C2F"/>
    <w:rsid w:val="00B06C9D"/>
    <w:rsid w:val="00B0702C"/>
    <w:rsid w:val="00B070CD"/>
    <w:rsid w:val="00B070EA"/>
    <w:rsid w:val="00B071D0"/>
    <w:rsid w:val="00B072B8"/>
    <w:rsid w:val="00B07401"/>
    <w:rsid w:val="00B07552"/>
    <w:rsid w:val="00B0759D"/>
    <w:rsid w:val="00B0776C"/>
    <w:rsid w:val="00B07E14"/>
    <w:rsid w:val="00B1013E"/>
    <w:rsid w:val="00B101A3"/>
    <w:rsid w:val="00B10348"/>
    <w:rsid w:val="00B104AE"/>
    <w:rsid w:val="00B1063E"/>
    <w:rsid w:val="00B10DA2"/>
    <w:rsid w:val="00B10E2E"/>
    <w:rsid w:val="00B10E89"/>
    <w:rsid w:val="00B1102A"/>
    <w:rsid w:val="00B1120D"/>
    <w:rsid w:val="00B1126C"/>
    <w:rsid w:val="00B1144D"/>
    <w:rsid w:val="00B1155E"/>
    <w:rsid w:val="00B11A08"/>
    <w:rsid w:val="00B11AD9"/>
    <w:rsid w:val="00B11B8D"/>
    <w:rsid w:val="00B11C8E"/>
    <w:rsid w:val="00B11EC8"/>
    <w:rsid w:val="00B12018"/>
    <w:rsid w:val="00B12152"/>
    <w:rsid w:val="00B12180"/>
    <w:rsid w:val="00B122F4"/>
    <w:rsid w:val="00B12549"/>
    <w:rsid w:val="00B12794"/>
    <w:rsid w:val="00B12B0C"/>
    <w:rsid w:val="00B12B78"/>
    <w:rsid w:val="00B12B79"/>
    <w:rsid w:val="00B12C2B"/>
    <w:rsid w:val="00B12C3F"/>
    <w:rsid w:val="00B1308F"/>
    <w:rsid w:val="00B131CF"/>
    <w:rsid w:val="00B13456"/>
    <w:rsid w:val="00B136CE"/>
    <w:rsid w:val="00B137B0"/>
    <w:rsid w:val="00B13848"/>
    <w:rsid w:val="00B13B61"/>
    <w:rsid w:val="00B13C12"/>
    <w:rsid w:val="00B13CEA"/>
    <w:rsid w:val="00B146D8"/>
    <w:rsid w:val="00B1485C"/>
    <w:rsid w:val="00B14908"/>
    <w:rsid w:val="00B149A3"/>
    <w:rsid w:val="00B149CD"/>
    <w:rsid w:val="00B14C04"/>
    <w:rsid w:val="00B14C3F"/>
    <w:rsid w:val="00B14C71"/>
    <w:rsid w:val="00B14CF4"/>
    <w:rsid w:val="00B1508F"/>
    <w:rsid w:val="00B1509F"/>
    <w:rsid w:val="00B150EC"/>
    <w:rsid w:val="00B1513F"/>
    <w:rsid w:val="00B151BB"/>
    <w:rsid w:val="00B153F3"/>
    <w:rsid w:val="00B159FB"/>
    <w:rsid w:val="00B15C74"/>
    <w:rsid w:val="00B15EFB"/>
    <w:rsid w:val="00B16137"/>
    <w:rsid w:val="00B16223"/>
    <w:rsid w:val="00B16275"/>
    <w:rsid w:val="00B162A2"/>
    <w:rsid w:val="00B164D1"/>
    <w:rsid w:val="00B164E5"/>
    <w:rsid w:val="00B16873"/>
    <w:rsid w:val="00B168D9"/>
    <w:rsid w:val="00B169DE"/>
    <w:rsid w:val="00B16A28"/>
    <w:rsid w:val="00B16B70"/>
    <w:rsid w:val="00B16F2E"/>
    <w:rsid w:val="00B174CA"/>
    <w:rsid w:val="00B175B5"/>
    <w:rsid w:val="00B17776"/>
    <w:rsid w:val="00B178EB"/>
    <w:rsid w:val="00B17916"/>
    <w:rsid w:val="00B17A00"/>
    <w:rsid w:val="00B17C10"/>
    <w:rsid w:val="00B17C27"/>
    <w:rsid w:val="00B17D01"/>
    <w:rsid w:val="00B17D23"/>
    <w:rsid w:val="00B17E18"/>
    <w:rsid w:val="00B2003F"/>
    <w:rsid w:val="00B201FA"/>
    <w:rsid w:val="00B20222"/>
    <w:rsid w:val="00B2047E"/>
    <w:rsid w:val="00B205B0"/>
    <w:rsid w:val="00B2060B"/>
    <w:rsid w:val="00B2062D"/>
    <w:rsid w:val="00B20654"/>
    <w:rsid w:val="00B2076B"/>
    <w:rsid w:val="00B2081B"/>
    <w:rsid w:val="00B208F2"/>
    <w:rsid w:val="00B20983"/>
    <w:rsid w:val="00B209EC"/>
    <w:rsid w:val="00B20BAE"/>
    <w:rsid w:val="00B214C2"/>
    <w:rsid w:val="00B214E9"/>
    <w:rsid w:val="00B21811"/>
    <w:rsid w:val="00B21D86"/>
    <w:rsid w:val="00B21EE3"/>
    <w:rsid w:val="00B2208E"/>
    <w:rsid w:val="00B22093"/>
    <w:rsid w:val="00B220BA"/>
    <w:rsid w:val="00B222C9"/>
    <w:rsid w:val="00B225EF"/>
    <w:rsid w:val="00B2282D"/>
    <w:rsid w:val="00B22933"/>
    <w:rsid w:val="00B2295D"/>
    <w:rsid w:val="00B2311E"/>
    <w:rsid w:val="00B2354B"/>
    <w:rsid w:val="00B23692"/>
    <w:rsid w:val="00B237F0"/>
    <w:rsid w:val="00B2381A"/>
    <w:rsid w:val="00B23900"/>
    <w:rsid w:val="00B23A27"/>
    <w:rsid w:val="00B23AFA"/>
    <w:rsid w:val="00B23DF2"/>
    <w:rsid w:val="00B23E50"/>
    <w:rsid w:val="00B240E4"/>
    <w:rsid w:val="00B247AC"/>
    <w:rsid w:val="00B24FB4"/>
    <w:rsid w:val="00B2505F"/>
    <w:rsid w:val="00B25131"/>
    <w:rsid w:val="00B25478"/>
    <w:rsid w:val="00B255BC"/>
    <w:rsid w:val="00B255C2"/>
    <w:rsid w:val="00B25667"/>
    <w:rsid w:val="00B256C2"/>
    <w:rsid w:val="00B257C8"/>
    <w:rsid w:val="00B257EF"/>
    <w:rsid w:val="00B257FD"/>
    <w:rsid w:val="00B25821"/>
    <w:rsid w:val="00B25828"/>
    <w:rsid w:val="00B25896"/>
    <w:rsid w:val="00B2591C"/>
    <w:rsid w:val="00B25D93"/>
    <w:rsid w:val="00B25F27"/>
    <w:rsid w:val="00B26615"/>
    <w:rsid w:val="00B26690"/>
    <w:rsid w:val="00B26856"/>
    <w:rsid w:val="00B268CB"/>
    <w:rsid w:val="00B26E0B"/>
    <w:rsid w:val="00B2701F"/>
    <w:rsid w:val="00B2788B"/>
    <w:rsid w:val="00B27AE8"/>
    <w:rsid w:val="00B27B05"/>
    <w:rsid w:val="00B27B2F"/>
    <w:rsid w:val="00B27B62"/>
    <w:rsid w:val="00B27CE9"/>
    <w:rsid w:val="00B27EDB"/>
    <w:rsid w:val="00B27FAD"/>
    <w:rsid w:val="00B27FAE"/>
    <w:rsid w:val="00B3000E"/>
    <w:rsid w:val="00B3024C"/>
    <w:rsid w:val="00B30484"/>
    <w:rsid w:val="00B3048A"/>
    <w:rsid w:val="00B30517"/>
    <w:rsid w:val="00B3052B"/>
    <w:rsid w:val="00B30734"/>
    <w:rsid w:val="00B3097C"/>
    <w:rsid w:val="00B30A24"/>
    <w:rsid w:val="00B30CA7"/>
    <w:rsid w:val="00B30CF7"/>
    <w:rsid w:val="00B31057"/>
    <w:rsid w:val="00B314EF"/>
    <w:rsid w:val="00B315C7"/>
    <w:rsid w:val="00B315DF"/>
    <w:rsid w:val="00B31693"/>
    <w:rsid w:val="00B31928"/>
    <w:rsid w:val="00B31A68"/>
    <w:rsid w:val="00B31B32"/>
    <w:rsid w:val="00B31B7C"/>
    <w:rsid w:val="00B3247C"/>
    <w:rsid w:val="00B32660"/>
    <w:rsid w:val="00B329B8"/>
    <w:rsid w:val="00B32A8F"/>
    <w:rsid w:val="00B33016"/>
    <w:rsid w:val="00B330EA"/>
    <w:rsid w:val="00B334E8"/>
    <w:rsid w:val="00B336A9"/>
    <w:rsid w:val="00B33827"/>
    <w:rsid w:val="00B3383B"/>
    <w:rsid w:val="00B33B13"/>
    <w:rsid w:val="00B33C36"/>
    <w:rsid w:val="00B33D97"/>
    <w:rsid w:val="00B33FBD"/>
    <w:rsid w:val="00B34030"/>
    <w:rsid w:val="00B3406C"/>
    <w:rsid w:val="00B341A0"/>
    <w:rsid w:val="00B34269"/>
    <w:rsid w:val="00B34363"/>
    <w:rsid w:val="00B34375"/>
    <w:rsid w:val="00B345F9"/>
    <w:rsid w:val="00B346F1"/>
    <w:rsid w:val="00B3475E"/>
    <w:rsid w:val="00B34A64"/>
    <w:rsid w:val="00B34B90"/>
    <w:rsid w:val="00B34EA4"/>
    <w:rsid w:val="00B34EC6"/>
    <w:rsid w:val="00B3504E"/>
    <w:rsid w:val="00B3519F"/>
    <w:rsid w:val="00B35624"/>
    <w:rsid w:val="00B35680"/>
    <w:rsid w:val="00B3589C"/>
    <w:rsid w:val="00B359CA"/>
    <w:rsid w:val="00B35A91"/>
    <w:rsid w:val="00B35AC4"/>
    <w:rsid w:val="00B35B55"/>
    <w:rsid w:val="00B35C7C"/>
    <w:rsid w:val="00B35DAD"/>
    <w:rsid w:val="00B36057"/>
    <w:rsid w:val="00B361B2"/>
    <w:rsid w:val="00B36313"/>
    <w:rsid w:val="00B3640F"/>
    <w:rsid w:val="00B364A5"/>
    <w:rsid w:val="00B366C2"/>
    <w:rsid w:val="00B3678C"/>
    <w:rsid w:val="00B3693F"/>
    <w:rsid w:val="00B36B0A"/>
    <w:rsid w:val="00B36FB2"/>
    <w:rsid w:val="00B37040"/>
    <w:rsid w:val="00B37061"/>
    <w:rsid w:val="00B373B7"/>
    <w:rsid w:val="00B376F8"/>
    <w:rsid w:val="00B3772A"/>
    <w:rsid w:val="00B3772D"/>
    <w:rsid w:val="00B377A2"/>
    <w:rsid w:val="00B3781C"/>
    <w:rsid w:val="00B37AE5"/>
    <w:rsid w:val="00B37CEC"/>
    <w:rsid w:val="00B37DC9"/>
    <w:rsid w:val="00B400B7"/>
    <w:rsid w:val="00B40176"/>
    <w:rsid w:val="00B402D9"/>
    <w:rsid w:val="00B403A3"/>
    <w:rsid w:val="00B4047F"/>
    <w:rsid w:val="00B4048D"/>
    <w:rsid w:val="00B409BD"/>
    <w:rsid w:val="00B40C6C"/>
    <w:rsid w:val="00B40E94"/>
    <w:rsid w:val="00B40EFD"/>
    <w:rsid w:val="00B410F1"/>
    <w:rsid w:val="00B411F9"/>
    <w:rsid w:val="00B41488"/>
    <w:rsid w:val="00B4168F"/>
    <w:rsid w:val="00B417B6"/>
    <w:rsid w:val="00B419B5"/>
    <w:rsid w:val="00B41DE6"/>
    <w:rsid w:val="00B41F1A"/>
    <w:rsid w:val="00B42369"/>
    <w:rsid w:val="00B42430"/>
    <w:rsid w:val="00B4263E"/>
    <w:rsid w:val="00B42A16"/>
    <w:rsid w:val="00B42C88"/>
    <w:rsid w:val="00B430B6"/>
    <w:rsid w:val="00B43103"/>
    <w:rsid w:val="00B4322E"/>
    <w:rsid w:val="00B432BE"/>
    <w:rsid w:val="00B433C5"/>
    <w:rsid w:val="00B43558"/>
    <w:rsid w:val="00B438E7"/>
    <w:rsid w:val="00B43962"/>
    <w:rsid w:val="00B43A93"/>
    <w:rsid w:val="00B43B5F"/>
    <w:rsid w:val="00B43DEA"/>
    <w:rsid w:val="00B43F46"/>
    <w:rsid w:val="00B43F6B"/>
    <w:rsid w:val="00B440F9"/>
    <w:rsid w:val="00B4414F"/>
    <w:rsid w:val="00B44533"/>
    <w:rsid w:val="00B445D7"/>
    <w:rsid w:val="00B449C7"/>
    <w:rsid w:val="00B449CD"/>
    <w:rsid w:val="00B44E45"/>
    <w:rsid w:val="00B44E82"/>
    <w:rsid w:val="00B45145"/>
    <w:rsid w:val="00B4514B"/>
    <w:rsid w:val="00B45197"/>
    <w:rsid w:val="00B45396"/>
    <w:rsid w:val="00B45436"/>
    <w:rsid w:val="00B4549B"/>
    <w:rsid w:val="00B45626"/>
    <w:rsid w:val="00B45846"/>
    <w:rsid w:val="00B45994"/>
    <w:rsid w:val="00B45C51"/>
    <w:rsid w:val="00B45FFF"/>
    <w:rsid w:val="00B461F1"/>
    <w:rsid w:val="00B46298"/>
    <w:rsid w:val="00B463B6"/>
    <w:rsid w:val="00B4646C"/>
    <w:rsid w:val="00B464E4"/>
    <w:rsid w:val="00B4669A"/>
    <w:rsid w:val="00B46A5A"/>
    <w:rsid w:val="00B46AA2"/>
    <w:rsid w:val="00B470A9"/>
    <w:rsid w:val="00B471E4"/>
    <w:rsid w:val="00B47312"/>
    <w:rsid w:val="00B4750A"/>
    <w:rsid w:val="00B4779C"/>
    <w:rsid w:val="00B478D0"/>
    <w:rsid w:val="00B47943"/>
    <w:rsid w:val="00B4796E"/>
    <w:rsid w:val="00B479F4"/>
    <w:rsid w:val="00B47A51"/>
    <w:rsid w:val="00B47F68"/>
    <w:rsid w:val="00B5001D"/>
    <w:rsid w:val="00B500BE"/>
    <w:rsid w:val="00B5044C"/>
    <w:rsid w:val="00B5045F"/>
    <w:rsid w:val="00B50870"/>
    <w:rsid w:val="00B5091E"/>
    <w:rsid w:val="00B5095D"/>
    <w:rsid w:val="00B50A7E"/>
    <w:rsid w:val="00B50BA0"/>
    <w:rsid w:val="00B50DBD"/>
    <w:rsid w:val="00B50F01"/>
    <w:rsid w:val="00B50F5D"/>
    <w:rsid w:val="00B510DC"/>
    <w:rsid w:val="00B510F1"/>
    <w:rsid w:val="00B51604"/>
    <w:rsid w:val="00B517F5"/>
    <w:rsid w:val="00B51C62"/>
    <w:rsid w:val="00B51DC1"/>
    <w:rsid w:val="00B522BA"/>
    <w:rsid w:val="00B525C3"/>
    <w:rsid w:val="00B525DA"/>
    <w:rsid w:val="00B52830"/>
    <w:rsid w:val="00B528F3"/>
    <w:rsid w:val="00B52B0A"/>
    <w:rsid w:val="00B52BA6"/>
    <w:rsid w:val="00B52BBA"/>
    <w:rsid w:val="00B531BC"/>
    <w:rsid w:val="00B531DA"/>
    <w:rsid w:val="00B534CC"/>
    <w:rsid w:val="00B5373F"/>
    <w:rsid w:val="00B537D0"/>
    <w:rsid w:val="00B538D8"/>
    <w:rsid w:val="00B538E8"/>
    <w:rsid w:val="00B53A3D"/>
    <w:rsid w:val="00B53AA9"/>
    <w:rsid w:val="00B53CFA"/>
    <w:rsid w:val="00B53D71"/>
    <w:rsid w:val="00B53E4D"/>
    <w:rsid w:val="00B53EE5"/>
    <w:rsid w:val="00B54291"/>
    <w:rsid w:val="00B5436B"/>
    <w:rsid w:val="00B5444F"/>
    <w:rsid w:val="00B54654"/>
    <w:rsid w:val="00B54978"/>
    <w:rsid w:val="00B54C3F"/>
    <w:rsid w:val="00B54CC2"/>
    <w:rsid w:val="00B550BE"/>
    <w:rsid w:val="00B550F2"/>
    <w:rsid w:val="00B552FB"/>
    <w:rsid w:val="00B55392"/>
    <w:rsid w:val="00B5540D"/>
    <w:rsid w:val="00B554BC"/>
    <w:rsid w:val="00B557BE"/>
    <w:rsid w:val="00B55801"/>
    <w:rsid w:val="00B5585D"/>
    <w:rsid w:val="00B55891"/>
    <w:rsid w:val="00B55CE3"/>
    <w:rsid w:val="00B56334"/>
    <w:rsid w:val="00B56C3A"/>
    <w:rsid w:val="00B56C6F"/>
    <w:rsid w:val="00B56FDC"/>
    <w:rsid w:val="00B5711C"/>
    <w:rsid w:val="00B57187"/>
    <w:rsid w:val="00B571C8"/>
    <w:rsid w:val="00B57361"/>
    <w:rsid w:val="00B574B6"/>
    <w:rsid w:val="00B57FD1"/>
    <w:rsid w:val="00B60017"/>
    <w:rsid w:val="00B605B6"/>
    <w:rsid w:val="00B6075E"/>
    <w:rsid w:val="00B60A1B"/>
    <w:rsid w:val="00B60AC8"/>
    <w:rsid w:val="00B60E11"/>
    <w:rsid w:val="00B60FE8"/>
    <w:rsid w:val="00B611D6"/>
    <w:rsid w:val="00B61289"/>
    <w:rsid w:val="00B612F3"/>
    <w:rsid w:val="00B61472"/>
    <w:rsid w:val="00B61507"/>
    <w:rsid w:val="00B61762"/>
    <w:rsid w:val="00B61BEE"/>
    <w:rsid w:val="00B6229B"/>
    <w:rsid w:val="00B62317"/>
    <w:rsid w:val="00B624CF"/>
    <w:rsid w:val="00B62662"/>
    <w:rsid w:val="00B62828"/>
    <w:rsid w:val="00B62AC1"/>
    <w:rsid w:val="00B63016"/>
    <w:rsid w:val="00B6326B"/>
    <w:rsid w:val="00B632A9"/>
    <w:rsid w:val="00B63337"/>
    <w:rsid w:val="00B6344A"/>
    <w:rsid w:val="00B634D4"/>
    <w:rsid w:val="00B635FF"/>
    <w:rsid w:val="00B6374A"/>
    <w:rsid w:val="00B638EF"/>
    <w:rsid w:val="00B63A67"/>
    <w:rsid w:val="00B63DF8"/>
    <w:rsid w:val="00B63E1D"/>
    <w:rsid w:val="00B63E30"/>
    <w:rsid w:val="00B63F84"/>
    <w:rsid w:val="00B640F3"/>
    <w:rsid w:val="00B641CF"/>
    <w:rsid w:val="00B642ED"/>
    <w:rsid w:val="00B645BA"/>
    <w:rsid w:val="00B645DC"/>
    <w:rsid w:val="00B648A3"/>
    <w:rsid w:val="00B64915"/>
    <w:rsid w:val="00B64A84"/>
    <w:rsid w:val="00B64C29"/>
    <w:rsid w:val="00B64C32"/>
    <w:rsid w:val="00B64EED"/>
    <w:rsid w:val="00B6505F"/>
    <w:rsid w:val="00B65070"/>
    <w:rsid w:val="00B65234"/>
    <w:rsid w:val="00B652F0"/>
    <w:rsid w:val="00B65301"/>
    <w:rsid w:val="00B6599C"/>
    <w:rsid w:val="00B65CEF"/>
    <w:rsid w:val="00B65DEC"/>
    <w:rsid w:val="00B65F14"/>
    <w:rsid w:val="00B65FF9"/>
    <w:rsid w:val="00B6631C"/>
    <w:rsid w:val="00B66422"/>
    <w:rsid w:val="00B66614"/>
    <w:rsid w:val="00B66657"/>
    <w:rsid w:val="00B668E6"/>
    <w:rsid w:val="00B66B50"/>
    <w:rsid w:val="00B66DE3"/>
    <w:rsid w:val="00B66F2E"/>
    <w:rsid w:val="00B66F9F"/>
    <w:rsid w:val="00B67345"/>
    <w:rsid w:val="00B67350"/>
    <w:rsid w:val="00B67639"/>
    <w:rsid w:val="00B6776C"/>
    <w:rsid w:val="00B67A3A"/>
    <w:rsid w:val="00B67C50"/>
    <w:rsid w:val="00B67EA9"/>
    <w:rsid w:val="00B67F89"/>
    <w:rsid w:val="00B7002D"/>
    <w:rsid w:val="00B70091"/>
    <w:rsid w:val="00B70107"/>
    <w:rsid w:val="00B702AF"/>
    <w:rsid w:val="00B709A5"/>
    <w:rsid w:val="00B70BA4"/>
    <w:rsid w:val="00B70C91"/>
    <w:rsid w:val="00B70DF4"/>
    <w:rsid w:val="00B70F00"/>
    <w:rsid w:val="00B710BA"/>
    <w:rsid w:val="00B71105"/>
    <w:rsid w:val="00B71135"/>
    <w:rsid w:val="00B7126A"/>
    <w:rsid w:val="00B71489"/>
    <w:rsid w:val="00B71782"/>
    <w:rsid w:val="00B717E7"/>
    <w:rsid w:val="00B71A20"/>
    <w:rsid w:val="00B71D8D"/>
    <w:rsid w:val="00B71E62"/>
    <w:rsid w:val="00B71EE6"/>
    <w:rsid w:val="00B71F89"/>
    <w:rsid w:val="00B71FAB"/>
    <w:rsid w:val="00B7206A"/>
    <w:rsid w:val="00B720F0"/>
    <w:rsid w:val="00B72178"/>
    <w:rsid w:val="00B721DB"/>
    <w:rsid w:val="00B72208"/>
    <w:rsid w:val="00B7232B"/>
    <w:rsid w:val="00B723A2"/>
    <w:rsid w:val="00B72479"/>
    <w:rsid w:val="00B72677"/>
    <w:rsid w:val="00B7267A"/>
    <w:rsid w:val="00B726EA"/>
    <w:rsid w:val="00B72700"/>
    <w:rsid w:val="00B72C53"/>
    <w:rsid w:val="00B72D59"/>
    <w:rsid w:val="00B72D68"/>
    <w:rsid w:val="00B735D0"/>
    <w:rsid w:val="00B737A6"/>
    <w:rsid w:val="00B737DA"/>
    <w:rsid w:val="00B73A2D"/>
    <w:rsid w:val="00B73A48"/>
    <w:rsid w:val="00B73B1F"/>
    <w:rsid w:val="00B73B35"/>
    <w:rsid w:val="00B73B91"/>
    <w:rsid w:val="00B73BD2"/>
    <w:rsid w:val="00B73BD5"/>
    <w:rsid w:val="00B73C14"/>
    <w:rsid w:val="00B73CC8"/>
    <w:rsid w:val="00B73D49"/>
    <w:rsid w:val="00B73DFF"/>
    <w:rsid w:val="00B73E46"/>
    <w:rsid w:val="00B73E69"/>
    <w:rsid w:val="00B73F90"/>
    <w:rsid w:val="00B73FFB"/>
    <w:rsid w:val="00B74120"/>
    <w:rsid w:val="00B74207"/>
    <w:rsid w:val="00B74340"/>
    <w:rsid w:val="00B74457"/>
    <w:rsid w:val="00B745A9"/>
    <w:rsid w:val="00B746E2"/>
    <w:rsid w:val="00B74745"/>
    <w:rsid w:val="00B74A32"/>
    <w:rsid w:val="00B74B46"/>
    <w:rsid w:val="00B74D77"/>
    <w:rsid w:val="00B752B0"/>
    <w:rsid w:val="00B75358"/>
    <w:rsid w:val="00B754F2"/>
    <w:rsid w:val="00B756F5"/>
    <w:rsid w:val="00B75957"/>
    <w:rsid w:val="00B75A04"/>
    <w:rsid w:val="00B75A30"/>
    <w:rsid w:val="00B75BA8"/>
    <w:rsid w:val="00B75C15"/>
    <w:rsid w:val="00B75C24"/>
    <w:rsid w:val="00B75C95"/>
    <w:rsid w:val="00B75D0F"/>
    <w:rsid w:val="00B76045"/>
    <w:rsid w:val="00B7661E"/>
    <w:rsid w:val="00B76751"/>
    <w:rsid w:val="00B7675C"/>
    <w:rsid w:val="00B76981"/>
    <w:rsid w:val="00B76AE9"/>
    <w:rsid w:val="00B76BBF"/>
    <w:rsid w:val="00B76D4B"/>
    <w:rsid w:val="00B76D81"/>
    <w:rsid w:val="00B76FE3"/>
    <w:rsid w:val="00B7713A"/>
    <w:rsid w:val="00B7726D"/>
    <w:rsid w:val="00B77400"/>
    <w:rsid w:val="00B778F6"/>
    <w:rsid w:val="00B77BA5"/>
    <w:rsid w:val="00B77CD5"/>
    <w:rsid w:val="00B77F12"/>
    <w:rsid w:val="00B77F13"/>
    <w:rsid w:val="00B801CE"/>
    <w:rsid w:val="00B801F4"/>
    <w:rsid w:val="00B802C3"/>
    <w:rsid w:val="00B80347"/>
    <w:rsid w:val="00B80494"/>
    <w:rsid w:val="00B806FB"/>
    <w:rsid w:val="00B80735"/>
    <w:rsid w:val="00B8090E"/>
    <w:rsid w:val="00B80DDD"/>
    <w:rsid w:val="00B80E1E"/>
    <w:rsid w:val="00B810E3"/>
    <w:rsid w:val="00B81222"/>
    <w:rsid w:val="00B81790"/>
    <w:rsid w:val="00B81DD5"/>
    <w:rsid w:val="00B81E95"/>
    <w:rsid w:val="00B82075"/>
    <w:rsid w:val="00B82409"/>
    <w:rsid w:val="00B8256E"/>
    <w:rsid w:val="00B82613"/>
    <w:rsid w:val="00B82A06"/>
    <w:rsid w:val="00B82BCA"/>
    <w:rsid w:val="00B82D00"/>
    <w:rsid w:val="00B82D47"/>
    <w:rsid w:val="00B82D4D"/>
    <w:rsid w:val="00B82DC4"/>
    <w:rsid w:val="00B82F11"/>
    <w:rsid w:val="00B82F5A"/>
    <w:rsid w:val="00B834FA"/>
    <w:rsid w:val="00B83520"/>
    <w:rsid w:val="00B83963"/>
    <w:rsid w:val="00B83DBC"/>
    <w:rsid w:val="00B83F6D"/>
    <w:rsid w:val="00B83F84"/>
    <w:rsid w:val="00B8432E"/>
    <w:rsid w:val="00B845D8"/>
    <w:rsid w:val="00B847B7"/>
    <w:rsid w:val="00B849C0"/>
    <w:rsid w:val="00B84AE6"/>
    <w:rsid w:val="00B84DA9"/>
    <w:rsid w:val="00B84E0A"/>
    <w:rsid w:val="00B84E80"/>
    <w:rsid w:val="00B85187"/>
    <w:rsid w:val="00B851E4"/>
    <w:rsid w:val="00B857A3"/>
    <w:rsid w:val="00B85B5C"/>
    <w:rsid w:val="00B85C57"/>
    <w:rsid w:val="00B85EB9"/>
    <w:rsid w:val="00B860AB"/>
    <w:rsid w:val="00B86233"/>
    <w:rsid w:val="00B8668D"/>
    <w:rsid w:val="00B866DC"/>
    <w:rsid w:val="00B8674B"/>
    <w:rsid w:val="00B8680C"/>
    <w:rsid w:val="00B86ACF"/>
    <w:rsid w:val="00B86D4A"/>
    <w:rsid w:val="00B86D56"/>
    <w:rsid w:val="00B8712B"/>
    <w:rsid w:val="00B871C0"/>
    <w:rsid w:val="00B872D6"/>
    <w:rsid w:val="00B873DB"/>
    <w:rsid w:val="00B877B3"/>
    <w:rsid w:val="00B8788C"/>
    <w:rsid w:val="00B87EAA"/>
    <w:rsid w:val="00B87FE0"/>
    <w:rsid w:val="00B90041"/>
    <w:rsid w:val="00B905E6"/>
    <w:rsid w:val="00B906A2"/>
    <w:rsid w:val="00B90867"/>
    <w:rsid w:val="00B90B47"/>
    <w:rsid w:val="00B90E1A"/>
    <w:rsid w:val="00B90E48"/>
    <w:rsid w:val="00B9102E"/>
    <w:rsid w:val="00B9133A"/>
    <w:rsid w:val="00B9140D"/>
    <w:rsid w:val="00B915C3"/>
    <w:rsid w:val="00B91675"/>
    <w:rsid w:val="00B916A2"/>
    <w:rsid w:val="00B91747"/>
    <w:rsid w:val="00B91786"/>
    <w:rsid w:val="00B917C3"/>
    <w:rsid w:val="00B917E7"/>
    <w:rsid w:val="00B918E7"/>
    <w:rsid w:val="00B91AB1"/>
    <w:rsid w:val="00B91BC1"/>
    <w:rsid w:val="00B91CCA"/>
    <w:rsid w:val="00B91FA8"/>
    <w:rsid w:val="00B92078"/>
    <w:rsid w:val="00B920A7"/>
    <w:rsid w:val="00B920FF"/>
    <w:rsid w:val="00B9216A"/>
    <w:rsid w:val="00B92453"/>
    <w:rsid w:val="00B92534"/>
    <w:rsid w:val="00B9261B"/>
    <w:rsid w:val="00B9262B"/>
    <w:rsid w:val="00B929E5"/>
    <w:rsid w:val="00B92A4A"/>
    <w:rsid w:val="00B92C60"/>
    <w:rsid w:val="00B93008"/>
    <w:rsid w:val="00B93430"/>
    <w:rsid w:val="00B93496"/>
    <w:rsid w:val="00B9367D"/>
    <w:rsid w:val="00B93D79"/>
    <w:rsid w:val="00B93FE9"/>
    <w:rsid w:val="00B94264"/>
    <w:rsid w:val="00B94447"/>
    <w:rsid w:val="00B9499D"/>
    <w:rsid w:val="00B94A12"/>
    <w:rsid w:val="00B94A3B"/>
    <w:rsid w:val="00B94AB3"/>
    <w:rsid w:val="00B94B79"/>
    <w:rsid w:val="00B94BA2"/>
    <w:rsid w:val="00B94BB4"/>
    <w:rsid w:val="00B94BED"/>
    <w:rsid w:val="00B94E0E"/>
    <w:rsid w:val="00B94F4A"/>
    <w:rsid w:val="00B95404"/>
    <w:rsid w:val="00B954B5"/>
    <w:rsid w:val="00B956A8"/>
    <w:rsid w:val="00B957D6"/>
    <w:rsid w:val="00B959D5"/>
    <w:rsid w:val="00B95BA7"/>
    <w:rsid w:val="00B963D0"/>
    <w:rsid w:val="00B964C6"/>
    <w:rsid w:val="00B964D2"/>
    <w:rsid w:val="00B966A2"/>
    <w:rsid w:val="00B969B1"/>
    <w:rsid w:val="00B97272"/>
    <w:rsid w:val="00B97367"/>
    <w:rsid w:val="00B97564"/>
    <w:rsid w:val="00B977A9"/>
    <w:rsid w:val="00B97839"/>
    <w:rsid w:val="00B9788F"/>
    <w:rsid w:val="00B97A9B"/>
    <w:rsid w:val="00B97AB0"/>
    <w:rsid w:val="00B97CCF"/>
    <w:rsid w:val="00B97E4B"/>
    <w:rsid w:val="00BA000F"/>
    <w:rsid w:val="00BA027B"/>
    <w:rsid w:val="00BA0350"/>
    <w:rsid w:val="00BA03BC"/>
    <w:rsid w:val="00BA0873"/>
    <w:rsid w:val="00BA0AB0"/>
    <w:rsid w:val="00BA0BF2"/>
    <w:rsid w:val="00BA0F01"/>
    <w:rsid w:val="00BA0FE9"/>
    <w:rsid w:val="00BA0FF7"/>
    <w:rsid w:val="00BA10C1"/>
    <w:rsid w:val="00BA1124"/>
    <w:rsid w:val="00BA1435"/>
    <w:rsid w:val="00BA16B9"/>
    <w:rsid w:val="00BA1A61"/>
    <w:rsid w:val="00BA1BC0"/>
    <w:rsid w:val="00BA1E9F"/>
    <w:rsid w:val="00BA1F13"/>
    <w:rsid w:val="00BA1F46"/>
    <w:rsid w:val="00BA211D"/>
    <w:rsid w:val="00BA222E"/>
    <w:rsid w:val="00BA2713"/>
    <w:rsid w:val="00BA2B01"/>
    <w:rsid w:val="00BA2B11"/>
    <w:rsid w:val="00BA2BE3"/>
    <w:rsid w:val="00BA2DD0"/>
    <w:rsid w:val="00BA2E35"/>
    <w:rsid w:val="00BA365E"/>
    <w:rsid w:val="00BA3727"/>
    <w:rsid w:val="00BA37B4"/>
    <w:rsid w:val="00BA3834"/>
    <w:rsid w:val="00BA3D64"/>
    <w:rsid w:val="00BA3E5C"/>
    <w:rsid w:val="00BA3E92"/>
    <w:rsid w:val="00BA3F9A"/>
    <w:rsid w:val="00BA4030"/>
    <w:rsid w:val="00BA44E7"/>
    <w:rsid w:val="00BA4887"/>
    <w:rsid w:val="00BA488F"/>
    <w:rsid w:val="00BA4CAE"/>
    <w:rsid w:val="00BA4CDC"/>
    <w:rsid w:val="00BA4E0D"/>
    <w:rsid w:val="00BA4E8E"/>
    <w:rsid w:val="00BA513A"/>
    <w:rsid w:val="00BA55B2"/>
    <w:rsid w:val="00BA58D2"/>
    <w:rsid w:val="00BA59EA"/>
    <w:rsid w:val="00BA59F8"/>
    <w:rsid w:val="00BA5B83"/>
    <w:rsid w:val="00BA5DCE"/>
    <w:rsid w:val="00BA5E66"/>
    <w:rsid w:val="00BA5F37"/>
    <w:rsid w:val="00BA5F5D"/>
    <w:rsid w:val="00BA616C"/>
    <w:rsid w:val="00BA634D"/>
    <w:rsid w:val="00BA6652"/>
    <w:rsid w:val="00BA6664"/>
    <w:rsid w:val="00BA66B8"/>
    <w:rsid w:val="00BA686F"/>
    <w:rsid w:val="00BA68BD"/>
    <w:rsid w:val="00BA6A3E"/>
    <w:rsid w:val="00BA6C45"/>
    <w:rsid w:val="00BA6DA4"/>
    <w:rsid w:val="00BA6DF9"/>
    <w:rsid w:val="00BA747D"/>
    <w:rsid w:val="00BA7544"/>
    <w:rsid w:val="00BA7745"/>
    <w:rsid w:val="00BA7746"/>
    <w:rsid w:val="00BA775F"/>
    <w:rsid w:val="00BA797F"/>
    <w:rsid w:val="00BA7D32"/>
    <w:rsid w:val="00BA7F1C"/>
    <w:rsid w:val="00BA7F4A"/>
    <w:rsid w:val="00BA7F6C"/>
    <w:rsid w:val="00BB009B"/>
    <w:rsid w:val="00BB0293"/>
    <w:rsid w:val="00BB02CF"/>
    <w:rsid w:val="00BB03DB"/>
    <w:rsid w:val="00BB0461"/>
    <w:rsid w:val="00BB04E6"/>
    <w:rsid w:val="00BB05C9"/>
    <w:rsid w:val="00BB06D8"/>
    <w:rsid w:val="00BB06F2"/>
    <w:rsid w:val="00BB0C63"/>
    <w:rsid w:val="00BB0C6A"/>
    <w:rsid w:val="00BB0E87"/>
    <w:rsid w:val="00BB0F75"/>
    <w:rsid w:val="00BB0FC5"/>
    <w:rsid w:val="00BB10DE"/>
    <w:rsid w:val="00BB1128"/>
    <w:rsid w:val="00BB127E"/>
    <w:rsid w:val="00BB1932"/>
    <w:rsid w:val="00BB1AB6"/>
    <w:rsid w:val="00BB1D50"/>
    <w:rsid w:val="00BB1D95"/>
    <w:rsid w:val="00BB1E21"/>
    <w:rsid w:val="00BB1FEE"/>
    <w:rsid w:val="00BB20C0"/>
    <w:rsid w:val="00BB2136"/>
    <w:rsid w:val="00BB227C"/>
    <w:rsid w:val="00BB233F"/>
    <w:rsid w:val="00BB24E3"/>
    <w:rsid w:val="00BB25C7"/>
    <w:rsid w:val="00BB26D3"/>
    <w:rsid w:val="00BB2A99"/>
    <w:rsid w:val="00BB2BCC"/>
    <w:rsid w:val="00BB2E1E"/>
    <w:rsid w:val="00BB31B9"/>
    <w:rsid w:val="00BB3259"/>
    <w:rsid w:val="00BB349F"/>
    <w:rsid w:val="00BB35CB"/>
    <w:rsid w:val="00BB3640"/>
    <w:rsid w:val="00BB3765"/>
    <w:rsid w:val="00BB3AB1"/>
    <w:rsid w:val="00BB3BA7"/>
    <w:rsid w:val="00BB3BAD"/>
    <w:rsid w:val="00BB3CBB"/>
    <w:rsid w:val="00BB3E2B"/>
    <w:rsid w:val="00BB3E7D"/>
    <w:rsid w:val="00BB3F11"/>
    <w:rsid w:val="00BB4213"/>
    <w:rsid w:val="00BB4355"/>
    <w:rsid w:val="00BB4404"/>
    <w:rsid w:val="00BB4418"/>
    <w:rsid w:val="00BB4590"/>
    <w:rsid w:val="00BB462B"/>
    <w:rsid w:val="00BB466A"/>
    <w:rsid w:val="00BB4767"/>
    <w:rsid w:val="00BB4BD9"/>
    <w:rsid w:val="00BB4BEE"/>
    <w:rsid w:val="00BB4D80"/>
    <w:rsid w:val="00BB4DE4"/>
    <w:rsid w:val="00BB5026"/>
    <w:rsid w:val="00BB5040"/>
    <w:rsid w:val="00BB5063"/>
    <w:rsid w:val="00BB5115"/>
    <w:rsid w:val="00BB52C6"/>
    <w:rsid w:val="00BB53ED"/>
    <w:rsid w:val="00BB5473"/>
    <w:rsid w:val="00BB5638"/>
    <w:rsid w:val="00BB5D87"/>
    <w:rsid w:val="00BB5E4B"/>
    <w:rsid w:val="00BB601F"/>
    <w:rsid w:val="00BB60F6"/>
    <w:rsid w:val="00BB6184"/>
    <w:rsid w:val="00BB61C3"/>
    <w:rsid w:val="00BB6224"/>
    <w:rsid w:val="00BB624A"/>
    <w:rsid w:val="00BB62BC"/>
    <w:rsid w:val="00BB6461"/>
    <w:rsid w:val="00BB667F"/>
    <w:rsid w:val="00BB6977"/>
    <w:rsid w:val="00BB69FE"/>
    <w:rsid w:val="00BB6BBD"/>
    <w:rsid w:val="00BB6D62"/>
    <w:rsid w:val="00BB6DD1"/>
    <w:rsid w:val="00BB6DDF"/>
    <w:rsid w:val="00BB6F2E"/>
    <w:rsid w:val="00BB6FFD"/>
    <w:rsid w:val="00BB7057"/>
    <w:rsid w:val="00BB722B"/>
    <w:rsid w:val="00BB72C9"/>
    <w:rsid w:val="00BB73AA"/>
    <w:rsid w:val="00BB78C0"/>
    <w:rsid w:val="00BB7902"/>
    <w:rsid w:val="00BB7CCA"/>
    <w:rsid w:val="00BC00FB"/>
    <w:rsid w:val="00BC0384"/>
    <w:rsid w:val="00BC0606"/>
    <w:rsid w:val="00BC0698"/>
    <w:rsid w:val="00BC082C"/>
    <w:rsid w:val="00BC0B81"/>
    <w:rsid w:val="00BC0C13"/>
    <w:rsid w:val="00BC0C71"/>
    <w:rsid w:val="00BC0DCC"/>
    <w:rsid w:val="00BC0E88"/>
    <w:rsid w:val="00BC1079"/>
    <w:rsid w:val="00BC1179"/>
    <w:rsid w:val="00BC1795"/>
    <w:rsid w:val="00BC17CF"/>
    <w:rsid w:val="00BC18D5"/>
    <w:rsid w:val="00BC1A35"/>
    <w:rsid w:val="00BC1D65"/>
    <w:rsid w:val="00BC20D7"/>
    <w:rsid w:val="00BC2101"/>
    <w:rsid w:val="00BC2174"/>
    <w:rsid w:val="00BC21FB"/>
    <w:rsid w:val="00BC22DF"/>
    <w:rsid w:val="00BC246E"/>
    <w:rsid w:val="00BC2616"/>
    <w:rsid w:val="00BC2863"/>
    <w:rsid w:val="00BC2913"/>
    <w:rsid w:val="00BC2992"/>
    <w:rsid w:val="00BC2ABA"/>
    <w:rsid w:val="00BC2BA7"/>
    <w:rsid w:val="00BC2BE6"/>
    <w:rsid w:val="00BC2C15"/>
    <w:rsid w:val="00BC2C1C"/>
    <w:rsid w:val="00BC2D17"/>
    <w:rsid w:val="00BC2F9D"/>
    <w:rsid w:val="00BC307B"/>
    <w:rsid w:val="00BC3095"/>
    <w:rsid w:val="00BC311C"/>
    <w:rsid w:val="00BC3125"/>
    <w:rsid w:val="00BC31C6"/>
    <w:rsid w:val="00BC36FE"/>
    <w:rsid w:val="00BC392D"/>
    <w:rsid w:val="00BC3ABF"/>
    <w:rsid w:val="00BC3F34"/>
    <w:rsid w:val="00BC3F82"/>
    <w:rsid w:val="00BC4463"/>
    <w:rsid w:val="00BC468F"/>
    <w:rsid w:val="00BC481A"/>
    <w:rsid w:val="00BC49B1"/>
    <w:rsid w:val="00BC4A73"/>
    <w:rsid w:val="00BC4B7D"/>
    <w:rsid w:val="00BC4E75"/>
    <w:rsid w:val="00BC512B"/>
    <w:rsid w:val="00BC56AF"/>
    <w:rsid w:val="00BC57ED"/>
    <w:rsid w:val="00BC5BAE"/>
    <w:rsid w:val="00BC5C85"/>
    <w:rsid w:val="00BC5DEA"/>
    <w:rsid w:val="00BC5E32"/>
    <w:rsid w:val="00BC5E3C"/>
    <w:rsid w:val="00BC5E9B"/>
    <w:rsid w:val="00BC64E9"/>
    <w:rsid w:val="00BC652B"/>
    <w:rsid w:val="00BC6641"/>
    <w:rsid w:val="00BC6895"/>
    <w:rsid w:val="00BC6BB0"/>
    <w:rsid w:val="00BC6D11"/>
    <w:rsid w:val="00BC7433"/>
    <w:rsid w:val="00BC75D1"/>
    <w:rsid w:val="00BC765A"/>
    <w:rsid w:val="00BC7816"/>
    <w:rsid w:val="00BC7943"/>
    <w:rsid w:val="00BC7B29"/>
    <w:rsid w:val="00BC7BDC"/>
    <w:rsid w:val="00BC7CC4"/>
    <w:rsid w:val="00BC7EC2"/>
    <w:rsid w:val="00BD0132"/>
    <w:rsid w:val="00BD0362"/>
    <w:rsid w:val="00BD0431"/>
    <w:rsid w:val="00BD068E"/>
    <w:rsid w:val="00BD06B8"/>
    <w:rsid w:val="00BD0736"/>
    <w:rsid w:val="00BD07B0"/>
    <w:rsid w:val="00BD0800"/>
    <w:rsid w:val="00BD0BAE"/>
    <w:rsid w:val="00BD0CCD"/>
    <w:rsid w:val="00BD0CDD"/>
    <w:rsid w:val="00BD0E7A"/>
    <w:rsid w:val="00BD0EF8"/>
    <w:rsid w:val="00BD0F50"/>
    <w:rsid w:val="00BD114C"/>
    <w:rsid w:val="00BD11A9"/>
    <w:rsid w:val="00BD159A"/>
    <w:rsid w:val="00BD16B8"/>
    <w:rsid w:val="00BD1A55"/>
    <w:rsid w:val="00BD1AF7"/>
    <w:rsid w:val="00BD1E96"/>
    <w:rsid w:val="00BD1F60"/>
    <w:rsid w:val="00BD232E"/>
    <w:rsid w:val="00BD265B"/>
    <w:rsid w:val="00BD267D"/>
    <w:rsid w:val="00BD2687"/>
    <w:rsid w:val="00BD283D"/>
    <w:rsid w:val="00BD2AEF"/>
    <w:rsid w:val="00BD2C60"/>
    <w:rsid w:val="00BD2C6B"/>
    <w:rsid w:val="00BD2CCA"/>
    <w:rsid w:val="00BD2DF0"/>
    <w:rsid w:val="00BD349E"/>
    <w:rsid w:val="00BD3533"/>
    <w:rsid w:val="00BD366C"/>
    <w:rsid w:val="00BD36B7"/>
    <w:rsid w:val="00BD3701"/>
    <w:rsid w:val="00BD386E"/>
    <w:rsid w:val="00BD3AA4"/>
    <w:rsid w:val="00BD3CF9"/>
    <w:rsid w:val="00BD3DE9"/>
    <w:rsid w:val="00BD4565"/>
    <w:rsid w:val="00BD46AC"/>
    <w:rsid w:val="00BD48D7"/>
    <w:rsid w:val="00BD48F0"/>
    <w:rsid w:val="00BD4B91"/>
    <w:rsid w:val="00BD4EA1"/>
    <w:rsid w:val="00BD50DF"/>
    <w:rsid w:val="00BD5125"/>
    <w:rsid w:val="00BD5161"/>
    <w:rsid w:val="00BD51A7"/>
    <w:rsid w:val="00BD594B"/>
    <w:rsid w:val="00BD5DB6"/>
    <w:rsid w:val="00BD5E46"/>
    <w:rsid w:val="00BD5F42"/>
    <w:rsid w:val="00BD6036"/>
    <w:rsid w:val="00BD6047"/>
    <w:rsid w:val="00BD630C"/>
    <w:rsid w:val="00BD653C"/>
    <w:rsid w:val="00BD65C4"/>
    <w:rsid w:val="00BD678B"/>
    <w:rsid w:val="00BD679B"/>
    <w:rsid w:val="00BD68BE"/>
    <w:rsid w:val="00BD68BF"/>
    <w:rsid w:val="00BD6DB1"/>
    <w:rsid w:val="00BD729C"/>
    <w:rsid w:val="00BD7305"/>
    <w:rsid w:val="00BD7367"/>
    <w:rsid w:val="00BD736C"/>
    <w:rsid w:val="00BD736E"/>
    <w:rsid w:val="00BD759F"/>
    <w:rsid w:val="00BD78CE"/>
    <w:rsid w:val="00BD7C3D"/>
    <w:rsid w:val="00BD7D5C"/>
    <w:rsid w:val="00BD7E67"/>
    <w:rsid w:val="00BD7ECF"/>
    <w:rsid w:val="00BE0093"/>
    <w:rsid w:val="00BE0285"/>
    <w:rsid w:val="00BE02B4"/>
    <w:rsid w:val="00BE037B"/>
    <w:rsid w:val="00BE07C4"/>
    <w:rsid w:val="00BE07FD"/>
    <w:rsid w:val="00BE080D"/>
    <w:rsid w:val="00BE089B"/>
    <w:rsid w:val="00BE0A05"/>
    <w:rsid w:val="00BE0AA5"/>
    <w:rsid w:val="00BE0E0D"/>
    <w:rsid w:val="00BE0E93"/>
    <w:rsid w:val="00BE0ECA"/>
    <w:rsid w:val="00BE121C"/>
    <w:rsid w:val="00BE1245"/>
    <w:rsid w:val="00BE140C"/>
    <w:rsid w:val="00BE15A0"/>
    <w:rsid w:val="00BE1A84"/>
    <w:rsid w:val="00BE1AF7"/>
    <w:rsid w:val="00BE1B48"/>
    <w:rsid w:val="00BE1C12"/>
    <w:rsid w:val="00BE1F6C"/>
    <w:rsid w:val="00BE22C6"/>
    <w:rsid w:val="00BE2367"/>
    <w:rsid w:val="00BE2BB1"/>
    <w:rsid w:val="00BE2C85"/>
    <w:rsid w:val="00BE3021"/>
    <w:rsid w:val="00BE3372"/>
    <w:rsid w:val="00BE33B8"/>
    <w:rsid w:val="00BE346A"/>
    <w:rsid w:val="00BE34DF"/>
    <w:rsid w:val="00BE35B7"/>
    <w:rsid w:val="00BE37EF"/>
    <w:rsid w:val="00BE3AA3"/>
    <w:rsid w:val="00BE3AA5"/>
    <w:rsid w:val="00BE3E90"/>
    <w:rsid w:val="00BE40FB"/>
    <w:rsid w:val="00BE41AE"/>
    <w:rsid w:val="00BE473E"/>
    <w:rsid w:val="00BE4818"/>
    <w:rsid w:val="00BE4F1D"/>
    <w:rsid w:val="00BE4F2B"/>
    <w:rsid w:val="00BE4F61"/>
    <w:rsid w:val="00BE4F97"/>
    <w:rsid w:val="00BE504A"/>
    <w:rsid w:val="00BE5138"/>
    <w:rsid w:val="00BE52D5"/>
    <w:rsid w:val="00BE5378"/>
    <w:rsid w:val="00BE54AD"/>
    <w:rsid w:val="00BE5538"/>
    <w:rsid w:val="00BE5831"/>
    <w:rsid w:val="00BE587E"/>
    <w:rsid w:val="00BE5B67"/>
    <w:rsid w:val="00BE5DAA"/>
    <w:rsid w:val="00BE62A2"/>
    <w:rsid w:val="00BE6495"/>
    <w:rsid w:val="00BE6592"/>
    <w:rsid w:val="00BE6626"/>
    <w:rsid w:val="00BE676E"/>
    <w:rsid w:val="00BE67DE"/>
    <w:rsid w:val="00BE69E4"/>
    <w:rsid w:val="00BE6B34"/>
    <w:rsid w:val="00BE6B40"/>
    <w:rsid w:val="00BE6C88"/>
    <w:rsid w:val="00BE6CA7"/>
    <w:rsid w:val="00BE6D76"/>
    <w:rsid w:val="00BE6DF6"/>
    <w:rsid w:val="00BE6FAB"/>
    <w:rsid w:val="00BE70FF"/>
    <w:rsid w:val="00BE7273"/>
    <w:rsid w:val="00BE72D8"/>
    <w:rsid w:val="00BE7302"/>
    <w:rsid w:val="00BE733D"/>
    <w:rsid w:val="00BE73DC"/>
    <w:rsid w:val="00BE741B"/>
    <w:rsid w:val="00BE788F"/>
    <w:rsid w:val="00BE79D2"/>
    <w:rsid w:val="00BE7C40"/>
    <w:rsid w:val="00BE7DF5"/>
    <w:rsid w:val="00BF006D"/>
    <w:rsid w:val="00BF02C2"/>
    <w:rsid w:val="00BF068D"/>
    <w:rsid w:val="00BF0846"/>
    <w:rsid w:val="00BF09AC"/>
    <w:rsid w:val="00BF0AB0"/>
    <w:rsid w:val="00BF0B3C"/>
    <w:rsid w:val="00BF0C57"/>
    <w:rsid w:val="00BF0FFB"/>
    <w:rsid w:val="00BF10BC"/>
    <w:rsid w:val="00BF10C0"/>
    <w:rsid w:val="00BF10C8"/>
    <w:rsid w:val="00BF10D4"/>
    <w:rsid w:val="00BF11CA"/>
    <w:rsid w:val="00BF1241"/>
    <w:rsid w:val="00BF139E"/>
    <w:rsid w:val="00BF19BC"/>
    <w:rsid w:val="00BF1ACA"/>
    <w:rsid w:val="00BF1D42"/>
    <w:rsid w:val="00BF1E1A"/>
    <w:rsid w:val="00BF1FB3"/>
    <w:rsid w:val="00BF1FF5"/>
    <w:rsid w:val="00BF2074"/>
    <w:rsid w:val="00BF20DD"/>
    <w:rsid w:val="00BF219B"/>
    <w:rsid w:val="00BF21EC"/>
    <w:rsid w:val="00BF2213"/>
    <w:rsid w:val="00BF2425"/>
    <w:rsid w:val="00BF2479"/>
    <w:rsid w:val="00BF24B5"/>
    <w:rsid w:val="00BF25B4"/>
    <w:rsid w:val="00BF268E"/>
    <w:rsid w:val="00BF26EF"/>
    <w:rsid w:val="00BF273B"/>
    <w:rsid w:val="00BF27AE"/>
    <w:rsid w:val="00BF27EC"/>
    <w:rsid w:val="00BF2A1D"/>
    <w:rsid w:val="00BF2CAC"/>
    <w:rsid w:val="00BF2CEA"/>
    <w:rsid w:val="00BF2E01"/>
    <w:rsid w:val="00BF337C"/>
    <w:rsid w:val="00BF33FD"/>
    <w:rsid w:val="00BF3611"/>
    <w:rsid w:val="00BF368B"/>
    <w:rsid w:val="00BF3717"/>
    <w:rsid w:val="00BF386F"/>
    <w:rsid w:val="00BF3AE5"/>
    <w:rsid w:val="00BF3D1A"/>
    <w:rsid w:val="00BF3D2D"/>
    <w:rsid w:val="00BF46D3"/>
    <w:rsid w:val="00BF473B"/>
    <w:rsid w:val="00BF4ABE"/>
    <w:rsid w:val="00BF4D30"/>
    <w:rsid w:val="00BF4EC7"/>
    <w:rsid w:val="00BF4FE0"/>
    <w:rsid w:val="00BF5035"/>
    <w:rsid w:val="00BF509E"/>
    <w:rsid w:val="00BF5755"/>
    <w:rsid w:val="00BF5CB5"/>
    <w:rsid w:val="00BF5CE8"/>
    <w:rsid w:val="00BF5D85"/>
    <w:rsid w:val="00BF5ED9"/>
    <w:rsid w:val="00BF5FD8"/>
    <w:rsid w:val="00BF607B"/>
    <w:rsid w:val="00BF629A"/>
    <w:rsid w:val="00BF64D6"/>
    <w:rsid w:val="00BF64F4"/>
    <w:rsid w:val="00BF65BB"/>
    <w:rsid w:val="00BF65E0"/>
    <w:rsid w:val="00BF661B"/>
    <w:rsid w:val="00BF66C1"/>
    <w:rsid w:val="00BF6E6A"/>
    <w:rsid w:val="00BF6EB1"/>
    <w:rsid w:val="00BF6EFA"/>
    <w:rsid w:val="00BF7148"/>
    <w:rsid w:val="00BF746D"/>
    <w:rsid w:val="00BF7576"/>
    <w:rsid w:val="00BF762A"/>
    <w:rsid w:val="00BF76CC"/>
    <w:rsid w:val="00BF7F47"/>
    <w:rsid w:val="00C00211"/>
    <w:rsid w:val="00C0043E"/>
    <w:rsid w:val="00C0060B"/>
    <w:rsid w:val="00C00CBD"/>
    <w:rsid w:val="00C0102B"/>
    <w:rsid w:val="00C01131"/>
    <w:rsid w:val="00C0148B"/>
    <w:rsid w:val="00C014D0"/>
    <w:rsid w:val="00C01533"/>
    <w:rsid w:val="00C01A4E"/>
    <w:rsid w:val="00C01CC5"/>
    <w:rsid w:val="00C01F4F"/>
    <w:rsid w:val="00C0205B"/>
    <w:rsid w:val="00C020EE"/>
    <w:rsid w:val="00C022D6"/>
    <w:rsid w:val="00C02477"/>
    <w:rsid w:val="00C027CD"/>
    <w:rsid w:val="00C028AA"/>
    <w:rsid w:val="00C02AF4"/>
    <w:rsid w:val="00C02BA8"/>
    <w:rsid w:val="00C030FA"/>
    <w:rsid w:val="00C032F7"/>
    <w:rsid w:val="00C035AA"/>
    <w:rsid w:val="00C03CEB"/>
    <w:rsid w:val="00C03D23"/>
    <w:rsid w:val="00C03DE1"/>
    <w:rsid w:val="00C03F7A"/>
    <w:rsid w:val="00C0409A"/>
    <w:rsid w:val="00C040DE"/>
    <w:rsid w:val="00C040EB"/>
    <w:rsid w:val="00C0432C"/>
    <w:rsid w:val="00C045A7"/>
    <w:rsid w:val="00C045AB"/>
    <w:rsid w:val="00C04CDB"/>
    <w:rsid w:val="00C04DF4"/>
    <w:rsid w:val="00C04EB4"/>
    <w:rsid w:val="00C0508D"/>
    <w:rsid w:val="00C0515D"/>
    <w:rsid w:val="00C0518F"/>
    <w:rsid w:val="00C0523F"/>
    <w:rsid w:val="00C052C7"/>
    <w:rsid w:val="00C052D9"/>
    <w:rsid w:val="00C054D3"/>
    <w:rsid w:val="00C05889"/>
    <w:rsid w:val="00C05C67"/>
    <w:rsid w:val="00C05DCD"/>
    <w:rsid w:val="00C0614D"/>
    <w:rsid w:val="00C06365"/>
    <w:rsid w:val="00C064CE"/>
    <w:rsid w:val="00C06640"/>
    <w:rsid w:val="00C066FD"/>
    <w:rsid w:val="00C06829"/>
    <w:rsid w:val="00C06D80"/>
    <w:rsid w:val="00C06DE2"/>
    <w:rsid w:val="00C0718E"/>
    <w:rsid w:val="00C072B2"/>
    <w:rsid w:val="00C074B3"/>
    <w:rsid w:val="00C0759D"/>
    <w:rsid w:val="00C077A7"/>
    <w:rsid w:val="00C079C8"/>
    <w:rsid w:val="00C079E5"/>
    <w:rsid w:val="00C07D8F"/>
    <w:rsid w:val="00C10407"/>
    <w:rsid w:val="00C107DA"/>
    <w:rsid w:val="00C109A9"/>
    <w:rsid w:val="00C10C31"/>
    <w:rsid w:val="00C10CFC"/>
    <w:rsid w:val="00C10D6D"/>
    <w:rsid w:val="00C10FA0"/>
    <w:rsid w:val="00C110D9"/>
    <w:rsid w:val="00C113BB"/>
    <w:rsid w:val="00C11737"/>
    <w:rsid w:val="00C11800"/>
    <w:rsid w:val="00C11BF5"/>
    <w:rsid w:val="00C11E39"/>
    <w:rsid w:val="00C11F9A"/>
    <w:rsid w:val="00C122F9"/>
    <w:rsid w:val="00C1236E"/>
    <w:rsid w:val="00C123AC"/>
    <w:rsid w:val="00C125CC"/>
    <w:rsid w:val="00C12782"/>
    <w:rsid w:val="00C1286D"/>
    <w:rsid w:val="00C12945"/>
    <w:rsid w:val="00C12A80"/>
    <w:rsid w:val="00C12B5B"/>
    <w:rsid w:val="00C12D1F"/>
    <w:rsid w:val="00C12DB6"/>
    <w:rsid w:val="00C12EF8"/>
    <w:rsid w:val="00C12F78"/>
    <w:rsid w:val="00C130AE"/>
    <w:rsid w:val="00C131DE"/>
    <w:rsid w:val="00C1336C"/>
    <w:rsid w:val="00C13558"/>
    <w:rsid w:val="00C13714"/>
    <w:rsid w:val="00C13C82"/>
    <w:rsid w:val="00C13E3B"/>
    <w:rsid w:val="00C14132"/>
    <w:rsid w:val="00C14194"/>
    <w:rsid w:val="00C1426F"/>
    <w:rsid w:val="00C144EF"/>
    <w:rsid w:val="00C146EF"/>
    <w:rsid w:val="00C148E6"/>
    <w:rsid w:val="00C149EA"/>
    <w:rsid w:val="00C14D0D"/>
    <w:rsid w:val="00C14DB7"/>
    <w:rsid w:val="00C14E4D"/>
    <w:rsid w:val="00C14FE2"/>
    <w:rsid w:val="00C1563A"/>
    <w:rsid w:val="00C156C4"/>
    <w:rsid w:val="00C15863"/>
    <w:rsid w:val="00C15A79"/>
    <w:rsid w:val="00C15A82"/>
    <w:rsid w:val="00C15D4A"/>
    <w:rsid w:val="00C15D77"/>
    <w:rsid w:val="00C15DD5"/>
    <w:rsid w:val="00C16146"/>
    <w:rsid w:val="00C16813"/>
    <w:rsid w:val="00C16824"/>
    <w:rsid w:val="00C168CE"/>
    <w:rsid w:val="00C16B21"/>
    <w:rsid w:val="00C16B9F"/>
    <w:rsid w:val="00C16C30"/>
    <w:rsid w:val="00C16FEB"/>
    <w:rsid w:val="00C176B1"/>
    <w:rsid w:val="00C1778D"/>
    <w:rsid w:val="00C1797F"/>
    <w:rsid w:val="00C17ADD"/>
    <w:rsid w:val="00C17B50"/>
    <w:rsid w:val="00C17F22"/>
    <w:rsid w:val="00C2007B"/>
    <w:rsid w:val="00C2017A"/>
    <w:rsid w:val="00C201B5"/>
    <w:rsid w:val="00C20376"/>
    <w:rsid w:val="00C20406"/>
    <w:rsid w:val="00C204A3"/>
    <w:rsid w:val="00C204F5"/>
    <w:rsid w:val="00C20547"/>
    <w:rsid w:val="00C20652"/>
    <w:rsid w:val="00C2074D"/>
    <w:rsid w:val="00C20819"/>
    <w:rsid w:val="00C2081C"/>
    <w:rsid w:val="00C209E0"/>
    <w:rsid w:val="00C20CB9"/>
    <w:rsid w:val="00C20D74"/>
    <w:rsid w:val="00C20D8F"/>
    <w:rsid w:val="00C20F8D"/>
    <w:rsid w:val="00C20FA8"/>
    <w:rsid w:val="00C2104B"/>
    <w:rsid w:val="00C21068"/>
    <w:rsid w:val="00C2123D"/>
    <w:rsid w:val="00C21529"/>
    <w:rsid w:val="00C2182F"/>
    <w:rsid w:val="00C219A6"/>
    <w:rsid w:val="00C21A04"/>
    <w:rsid w:val="00C21D9B"/>
    <w:rsid w:val="00C21F9D"/>
    <w:rsid w:val="00C21FC2"/>
    <w:rsid w:val="00C22087"/>
    <w:rsid w:val="00C2212E"/>
    <w:rsid w:val="00C22306"/>
    <w:rsid w:val="00C22421"/>
    <w:rsid w:val="00C225FC"/>
    <w:rsid w:val="00C22C54"/>
    <w:rsid w:val="00C22C8B"/>
    <w:rsid w:val="00C22C97"/>
    <w:rsid w:val="00C22ED1"/>
    <w:rsid w:val="00C22FD7"/>
    <w:rsid w:val="00C23139"/>
    <w:rsid w:val="00C23664"/>
    <w:rsid w:val="00C23737"/>
    <w:rsid w:val="00C239A9"/>
    <w:rsid w:val="00C23E52"/>
    <w:rsid w:val="00C241BD"/>
    <w:rsid w:val="00C242C4"/>
    <w:rsid w:val="00C24392"/>
    <w:rsid w:val="00C243D3"/>
    <w:rsid w:val="00C24762"/>
    <w:rsid w:val="00C248EA"/>
    <w:rsid w:val="00C248FF"/>
    <w:rsid w:val="00C24962"/>
    <w:rsid w:val="00C24BC2"/>
    <w:rsid w:val="00C2511D"/>
    <w:rsid w:val="00C25161"/>
    <w:rsid w:val="00C25530"/>
    <w:rsid w:val="00C25624"/>
    <w:rsid w:val="00C256A9"/>
    <w:rsid w:val="00C25C73"/>
    <w:rsid w:val="00C25D43"/>
    <w:rsid w:val="00C261B3"/>
    <w:rsid w:val="00C262D0"/>
    <w:rsid w:val="00C262D1"/>
    <w:rsid w:val="00C264FA"/>
    <w:rsid w:val="00C267AA"/>
    <w:rsid w:val="00C26870"/>
    <w:rsid w:val="00C26913"/>
    <w:rsid w:val="00C26B81"/>
    <w:rsid w:val="00C26E6C"/>
    <w:rsid w:val="00C26F2F"/>
    <w:rsid w:val="00C26F3A"/>
    <w:rsid w:val="00C26F9A"/>
    <w:rsid w:val="00C26FA0"/>
    <w:rsid w:val="00C271D6"/>
    <w:rsid w:val="00C27281"/>
    <w:rsid w:val="00C2752B"/>
    <w:rsid w:val="00C27563"/>
    <w:rsid w:val="00C2762F"/>
    <w:rsid w:val="00C276CA"/>
    <w:rsid w:val="00C27714"/>
    <w:rsid w:val="00C2777F"/>
    <w:rsid w:val="00C277F3"/>
    <w:rsid w:val="00C2781F"/>
    <w:rsid w:val="00C2785A"/>
    <w:rsid w:val="00C27876"/>
    <w:rsid w:val="00C27924"/>
    <w:rsid w:val="00C27A11"/>
    <w:rsid w:val="00C27C17"/>
    <w:rsid w:val="00C27EB8"/>
    <w:rsid w:val="00C27F90"/>
    <w:rsid w:val="00C3017D"/>
    <w:rsid w:val="00C303F3"/>
    <w:rsid w:val="00C3078F"/>
    <w:rsid w:val="00C307FD"/>
    <w:rsid w:val="00C30862"/>
    <w:rsid w:val="00C308CA"/>
    <w:rsid w:val="00C30B7E"/>
    <w:rsid w:val="00C30C4B"/>
    <w:rsid w:val="00C30D23"/>
    <w:rsid w:val="00C30E64"/>
    <w:rsid w:val="00C31099"/>
    <w:rsid w:val="00C312DC"/>
    <w:rsid w:val="00C31510"/>
    <w:rsid w:val="00C3180B"/>
    <w:rsid w:val="00C31A9E"/>
    <w:rsid w:val="00C31D0D"/>
    <w:rsid w:val="00C320C3"/>
    <w:rsid w:val="00C320D7"/>
    <w:rsid w:val="00C322F7"/>
    <w:rsid w:val="00C32608"/>
    <w:rsid w:val="00C32632"/>
    <w:rsid w:val="00C32751"/>
    <w:rsid w:val="00C3277A"/>
    <w:rsid w:val="00C32842"/>
    <w:rsid w:val="00C328A3"/>
    <w:rsid w:val="00C329D7"/>
    <w:rsid w:val="00C32A5B"/>
    <w:rsid w:val="00C32F82"/>
    <w:rsid w:val="00C32FF6"/>
    <w:rsid w:val="00C330FD"/>
    <w:rsid w:val="00C33584"/>
    <w:rsid w:val="00C33599"/>
    <w:rsid w:val="00C33786"/>
    <w:rsid w:val="00C33A5C"/>
    <w:rsid w:val="00C33C94"/>
    <w:rsid w:val="00C33E7E"/>
    <w:rsid w:val="00C33EE9"/>
    <w:rsid w:val="00C34227"/>
    <w:rsid w:val="00C34337"/>
    <w:rsid w:val="00C3440F"/>
    <w:rsid w:val="00C34414"/>
    <w:rsid w:val="00C3442A"/>
    <w:rsid w:val="00C3458F"/>
    <w:rsid w:val="00C346A4"/>
    <w:rsid w:val="00C34858"/>
    <w:rsid w:val="00C3492D"/>
    <w:rsid w:val="00C34AB3"/>
    <w:rsid w:val="00C34B01"/>
    <w:rsid w:val="00C34CBE"/>
    <w:rsid w:val="00C34EFF"/>
    <w:rsid w:val="00C34FFC"/>
    <w:rsid w:val="00C35065"/>
    <w:rsid w:val="00C3527F"/>
    <w:rsid w:val="00C3566A"/>
    <w:rsid w:val="00C35673"/>
    <w:rsid w:val="00C358E1"/>
    <w:rsid w:val="00C35A00"/>
    <w:rsid w:val="00C35AD5"/>
    <w:rsid w:val="00C35CF9"/>
    <w:rsid w:val="00C35F89"/>
    <w:rsid w:val="00C360C5"/>
    <w:rsid w:val="00C363C5"/>
    <w:rsid w:val="00C364B0"/>
    <w:rsid w:val="00C366CE"/>
    <w:rsid w:val="00C36722"/>
    <w:rsid w:val="00C36992"/>
    <w:rsid w:val="00C369F8"/>
    <w:rsid w:val="00C36C72"/>
    <w:rsid w:val="00C36D98"/>
    <w:rsid w:val="00C36DAC"/>
    <w:rsid w:val="00C3708F"/>
    <w:rsid w:val="00C37211"/>
    <w:rsid w:val="00C3739E"/>
    <w:rsid w:val="00C37474"/>
    <w:rsid w:val="00C374AD"/>
    <w:rsid w:val="00C3780C"/>
    <w:rsid w:val="00C3792A"/>
    <w:rsid w:val="00C37CD1"/>
    <w:rsid w:val="00C37D27"/>
    <w:rsid w:val="00C402A7"/>
    <w:rsid w:val="00C402FF"/>
    <w:rsid w:val="00C40452"/>
    <w:rsid w:val="00C4074B"/>
    <w:rsid w:val="00C40805"/>
    <w:rsid w:val="00C408A3"/>
    <w:rsid w:val="00C40C08"/>
    <w:rsid w:val="00C40D9F"/>
    <w:rsid w:val="00C40FC0"/>
    <w:rsid w:val="00C411CE"/>
    <w:rsid w:val="00C41373"/>
    <w:rsid w:val="00C41797"/>
    <w:rsid w:val="00C4197D"/>
    <w:rsid w:val="00C419B3"/>
    <w:rsid w:val="00C41AD7"/>
    <w:rsid w:val="00C41C97"/>
    <w:rsid w:val="00C41CF1"/>
    <w:rsid w:val="00C422CF"/>
    <w:rsid w:val="00C422F7"/>
    <w:rsid w:val="00C42379"/>
    <w:rsid w:val="00C42806"/>
    <w:rsid w:val="00C42875"/>
    <w:rsid w:val="00C42A07"/>
    <w:rsid w:val="00C42E6F"/>
    <w:rsid w:val="00C42E76"/>
    <w:rsid w:val="00C42E86"/>
    <w:rsid w:val="00C42EE9"/>
    <w:rsid w:val="00C42F7F"/>
    <w:rsid w:val="00C42FDE"/>
    <w:rsid w:val="00C43179"/>
    <w:rsid w:val="00C43283"/>
    <w:rsid w:val="00C434C1"/>
    <w:rsid w:val="00C43507"/>
    <w:rsid w:val="00C435F1"/>
    <w:rsid w:val="00C436F6"/>
    <w:rsid w:val="00C43941"/>
    <w:rsid w:val="00C4395B"/>
    <w:rsid w:val="00C43DC5"/>
    <w:rsid w:val="00C43DFF"/>
    <w:rsid w:val="00C43E2D"/>
    <w:rsid w:val="00C43EB2"/>
    <w:rsid w:val="00C43F30"/>
    <w:rsid w:val="00C43FE3"/>
    <w:rsid w:val="00C43FF0"/>
    <w:rsid w:val="00C440FF"/>
    <w:rsid w:val="00C443E2"/>
    <w:rsid w:val="00C4485C"/>
    <w:rsid w:val="00C449C9"/>
    <w:rsid w:val="00C44B4F"/>
    <w:rsid w:val="00C44B73"/>
    <w:rsid w:val="00C44C22"/>
    <w:rsid w:val="00C4512D"/>
    <w:rsid w:val="00C4543B"/>
    <w:rsid w:val="00C454DF"/>
    <w:rsid w:val="00C45678"/>
    <w:rsid w:val="00C4569C"/>
    <w:rsid w:val="00C457FF"/>
    <w:rsid w:val="00C4590E"/>
    <w:rsid w:val="00C459BD"/>
    <w:rsid w:val="00C459D2"/>
    <w:rsid w:val="00C45A28"/>
    <w:rsid w:val="00C45E2E"/>
    <w:rsid w:val="00C4615B"/>
    <w:rsid w:val="00C461E6"/>
    <w:rsid w:val="00C4629A"/>
    <w:rsid w:val="00C46593"/>
    <w:rsid w:val="00C46715"/>
    <w:rsid w:val="00C46896"/>
    <w:rsid w:val="00C468EE"/>
    <w:rsid w:val="00C46C9F"/>
    <w:rsid w:val="00C46FDD"/>
    <w:rsid w:val="00C470AC"/>
    <w:rsid w:val="00C4715C"/>
    <w:rsid w:val="00C47200"/>
    <w:rsid w:val="00C47566"/>
    <w:rsid w:val="00C476A6"/>
    <w:rsid w:val="00C478F5"/>
    <w:rsid w:val="00C47C32"/>
    <w:rsid w:val="00C47C9D"/>
    <w:rsid w:val="00C500DD"/>
    <w:rsid w:val="00C500F8"/>
    <w:rsid w:val="00C502BB"/>
    <w:rsid w:val="00C5036A"/>
    <w:rsid w:val="00C507EF"/>
    <w:rsid w:val="00C50A4C"/>
    <w:rsid w:val="00C50BAE"/>
    <w:rsid w:val="00C50DF6"/>
    <w:rsid w:val="00C50FC5"/>
    <w:rsid w:val="00C5118D"/>
    <w:rsid w:val="00C51692"/>
    <w:rsid w:val="00C516D4"/>
    <w:rsid w:val="00C5177D"/>
    <w:rsid w:val="00C517AD"/>
    <w:rsid w:val="00C51847"/>
    <w:rsid w:val="00C51871"/>
    <w:rsid w:val="00C51CF2"/>
    <w:rsid w:val="00C51D7F"/>
    <w:rsid w:val="00C51DFE"/>
    <w:rsid w:val="00C5227C"/>
    <w:rsid w:val="00C52314"/>
    <w:rsid w:val="00C523A3"/>
    <w:rsid w:val="00C52525"/>
    <w:rsid w:val="00C52634"/>
    <w:rsid w:val="00C526DD"/>
    <w:rsid w:val="00C52741"/>
    <w:rsid w:val="00C52DC4"/>
    <w:rsid w:val="00C52EAC"/>
    <w:rsid w:val="00C530B3"/>
    <w:rsid w:val="00C530CA"/>
    <w:rsid w:val="00C53341"/>
    <w:rsid w:val="00C53591"/>
    <w:rsid w:val="00C535F6"/>
    <w:rsid w:val="00C5364E"/>
    <w:rsid w:val="00C536AF"/>
    <w:rsid w:val="00C536C1"/>
    <w:rsid w:val="00C537E3"/>
    <w:rsid w:val="00C5397B"/>
    <w:rsid w:val="00C53A6C"/>
    <w:rsid w:val="00C53B2F"/>
    <w:rsid w:val="00C53F50"/>
    <w:rsid w:val="00C54141"/>
    <w:rsid w:val="00C54146"/>
    <w:rsid w:val="00C54188"/>
    <w:rsid w:val="00C542B9"/>
    <w:rsid w:val="00C54845"/>
    <w:rsid w:val="00C54A62"/>
    <w:rsid w:val="00C54E3F"/>
    <w:rsid w:val="00C55000"/>
    <w:rsid w:val="00C550F9"/>
    <w:rsid w:val="00C55494"/>
    <w:rsid w:val="00C55C95"/>
    <w:rsid w:val="00C55DC3"/>
    <w:rsid w:val="00C55DE0"/>
    <w:rsid w:val="00C55F27"/>
    <w:rsid w:val="00C561C7"/>
    <w:rsid w:val="00C56379"/>
    <w:rsid w:val="00C563C6"/>
    <w:rsid w:val="00C56473"/>
    <w:rsid w:val="00C56489"/>
    <w:rsid w:val="00C569A8"/>
    <w:rsid w:val="00C56BAA"/>
    <w:rsid w:val="00C56F26"/>
    <w:rsid w:val="00C56FE8"/>
    <w:rsid w:val="00C5703E"/>
    <w:rsid w:val="00C5712D"/>
    <w:rsid w:val="00C571CB"/>
    <w:rsid w:val="00C57380"/>
    <w:rsid w:val="00C57BB1"/>
    <w:rsid w:val="00C57D06"/>
    <w:rsid w:val="00C57E08"/>
    <w:rsid w:val="00C57E96"/>
    <w:rsid w:val="00C60002"/>
    <w:rsid w:val="00C60034"/>
    <w:rsid w:val="00C60140"/>
    <w:rsid w:val="00C6025D"/>
    <w:rsid w:val="00C60786"/>
    <w:rsid w:val="00C60865"/>
    <w:rsid w:val="00C6086A"/>
    <w:rsid w:val="00C60D27"/>
    <w:rsid w:val="00C60D3C"/>
    <w:rsid w:val="00C60FD6"/>
    <w:rsid w:val="00C61347"/>
    <w:rsid w:val="00C61457"/>
    <w:rsid w:val="00C615C0"/>
    <w:rsid w:val="00C61735"/>
    <w:rsid w:val="00C618FA"/>
    <w:rsid w:val="00C61F6D"/>
    <w:rsid w:val="00C624F0"/>
    <w:rsid w:val="00C6254F"/>
    <w:rsid w:val="00C6256F"/>
    <w:rsid w:val="00C62622"/>
    <w:rsid w:val="00C62712"/>
    <w:rsid w:val="00C627CB"/>
    <w:rsid w:val="00C629EC"/>
    <w:rsid w:val="00C62A0F"/>
    <w:rsid w:val="00C62A87"/>
    <w:rsid w:val="00C62D65"/>
    <w:rsid w:val="00C63208"/>
    <w:rsid w:val="00C63378"/>
    <w:rsid w:val="00C63959"/>
    <w:rsid w:val="00C63C27"/>
    <w:rsid w:val="00C63DFE"/>
    <w:rsid w:val="00C63FE8"/>
    <w:rsid w:val="00C64104"/>
    <w:rsid w:val="00C641AD"/>
    <w:rsid w:val="00C6453B"/>
    <w:rsid w:val="00C645A8"/>
    <w:rsid w:val="00C64619"/>
    <w:rsid w:val="00C64707"/>
    <w:rsid w:val="00C64770"/>
    <w:rsid w:val="00C6480E"/>
    <w:rsid w:val="00C648E3"/>
    <w:rsid w:val="00C6499F"/>
    <w:rsid w:val="00C64B2D"/>
    <w:rsid w:val="00C64B50"/>
    <w:rsid w:val="00C64CAD"/>
    <w:rsid w:val="00C64FE8"/>
    <w:rsid w:val="00C651CB"/>
    <w:rsid w:val="00C652D8"/>
    <w:rsid w:val="00C65469"/>
    <w:rsid w:val="00C65525"/>
    <w:rsid w:val="00C655D0"/>
    <w:rsid w:val="00C65631"/>
    <w:rsid w:val="00C656CB"/>
    <w:rsid w:val="00C6576D"/>
    <w:rsid w:val="00C657A1"/>
    <w:rsid w:val="00C65E1D"/>
    <w:rsid w:val="00C661A0"/>
    <w:rsid w:val="00C6659F"/>
    <w:rsid w:val="00C66803"/>
    <w:rsid w:val="00C668B5"/>
    <w:rsid w:val="00C66A70"/>
    <w:rsid w:val="00C66C7E"/>
    <w:rsid w:val="00C66E2E"/>
    <w:rsid w:val="00C66F3B"/>
    <w:rsid w:val="00C67076"/>
    <w:rsid w:val="00C6708E"/>
    <w:rsid w:val="00C670B6"/>
    <w:rsid w:val="00C670C3"/>
    <w:rsid w:val="00C672A3"/>
    <w:rsid w:val="00C674C7"/>
    <w:rsid w:val="00C674FD"/>
    <w:rsid w:val="00C676FB"/>
    <w:rsid w:val="00C678AA"/>
    <w:rsid w:val="00C67969"/>
    <w:rsid w:val="00C67BAB"/>
    <w:rsid w:val="00C67D1A"/>
    <w:rsid w:val="00C67F96"/>
    <w:rsid w:val="00C70075"/>
    <w:rsid w:val="00C700DF"/>
    <w:rsid w:val="00C70509"/>
    <w:rsid w:val="00C70549"/>
    <w:rsid w:val="00C705FA"/>
    <w:rsid w:val="00C70BED"/>
    <w:rsid w:val="00C70C93"/>
    <w:rsid w:val="00C70CDC"/>
    <w:rsid w:val="00C70CDD"/>
    <w:rsid w:val="00C7115B"/>
    <w:rsid w:val="00C7194E"/>
    <w:rsid w:val="00C719B4"/>
    <w:rsid w:val="00C71C4B"/>
    <w:rsid w:val="00C71C80"/>
    <w:rsid w:val="00C71D27"/>
    <w:rsid w:val="00C71E5E"/>
    <w:rsid w:val="00C72263"/>
    <w:rsid w:val="00C72308"/>
    <w:rsid w:val="00C72493"/>
    <w:rsid w:val="00C725B8"/>
    <w:rsid w:val="00C728B2"/>
    <w:rsid w:val="00C72A5D"/>
    <w:rsid w:val="00C72B21"/>
    <w:rsid w:val="00C72C0D"/>
    <w:rsid w:val="00C72CAC"/>
    <w:rsid w:val="00C72CD2"/>
    <w:rsid w:val="00C72F52"/>
    <w:rsid w:val="00C7339E"/>
    <w:rsid w:val="00C733A8"/>
    <w:rsid w:val="00C734F4"/>
    <w:rsid w:val="00C7354F"/>
    <w:rsid w:val="00C735B1"/>
    <w:rsid w:val="00C73AFB"/>
    <w:rsid w:val="00C73C77"/>
    <w:rsid w:val="00C73CF5"/>
    <w:rsid w:val="00C73D0C"/>
    <w:rsid w:val="00C73EF0"/>
    <w:rsid w:val="00C73F94"/>
    <w:rsid w:val="00C740EB"/>
    <w:rsid w:val="00C7411B"/>
    <w:rsid w:val="00C74595"/>
    <w:rsid w:val="00C7462B"/>
    <w:rsid w:val="00C74C2E"/>
    <w:rsid w:val="00C74C93"/>
    <w:rsid w:val="00C74CF1"/>
    <w:rsid w:val="00C74E54"/>
    <w:rsid w:val="00C750AE"/>
    <w:rsid w:val="00C750C6"/>
    <w:rsid w:val="00C75187"/>
    <w:rsid w:val="00C7520A"/>
    <w:rsid w:val="00C75245"/>
    <w:rsid w:val="00C75450"/>
    <w:rsid w:val="00C7549E"/>
    <w:rsid w:val="00C754FD"/>
    <w:rsid w:val="00C75822"/>
    <w:rsid w:val="00C75927"/>
    <w:rsid w:val="00C75B7C"/>
    <w:rsid w:val="00C75BAE"/>
    <w:rsid w:val="00C75C9B"/>
    <w:rsid w:val="00C75DC9"/>
    <w:rsid w:val="00C76229"/>
    <w:rsid w:val="00C762CE"/>
    <w:rsid w:val="00C762EC"/>
    <w:rsid w:val="00C76346"/>
    <w:rsid w:val="00C76543"/>
    <w:rsid w:val="00C76AF3"/>
    <w:rsid w:val="00C76D29"/>
    <w:rsid w:val="00C76F6A"/>
    <w:rsid w:val="00C774BB"/>
    <w:rsid w:val="00C77513"/>
    <w:rsid w:val="00C7751A"/>
    <w:rsid w:val="00C777D7"/>
    <w:rsid w:val="00C77983"/>
    <w:rsid w:val="00C77D47"/>
    <w:rsid w:val="00C800B8"/>
    <w:rsid w:val="00C80141"/>
    <w:rsid w:val="00C80144"/>
    <w:rsid w:val="00C801A3"/>
    <w:rsid w:val="00C801C9"/>
    <w:rsid w:val="00C8035C"/>
    <w:rsid w:val="00C80407"/>
    <w:rsid w:val="00C805B3"/>
    <w:rsid w:val="00C807AB"/>
    <w:rsid w:val="00C808AB"/>
    <w:rsid w:val="00C808CF"/>
    <w:rsid w:val="00C80B85"/>
    <w:rsid w:val="00C80F09"/>
    <w:rsid w:val="00C80F97"/>
    <w:rsid w:val="00C81259"/>
    <w:rsid w:val="00C81382"/>
    <w:rsid w:val="00C814EE"/>
    <w:rsid w:val="00C817DE"/>
    <w:rsid w:val="00C81AE6"/>
    <w:rsid w:val="00C81C07"/>
    <w:rsid w:val="00C81C20"/>
    <w:rsid w:val="00C81DC8"/>
    <w:rsid w:val="00C81F3E"/>
    <w:rsid w:val="00C81FCC"/>
    <w:rsid w:val="00C82192"/>
    <w:rsid w:val="00C824D7"/>
    <w:rsid w:val="00C825E0"/>
    <w:rsid w:val="00C82971"/>
    <w:rsid w:val="00C829AA"/>
    <w:rsid w:val="00C82A24"/>
    <w:rsid w:val="00C82BD3"/>
    <w:rsid w:val="00C82C9E"/>
    <w:rsid w:val="00C8317D"/>
    <w:rsid w:val="00C83311"/>
    <w:rsid w:val="00C83387"/>
    <w:rsid w:val="00C83429"/>
    <w:rsid w:val="00C83B62"/>
    <w:rsid w:val="00C83CB4"/>
    <w:rsid w:val="00C83E18"/>
    <w:rsid w:val="00C83F48"/>
    <w:rsid w:val="00C842A7"/>
    <w:rsid w:val="00C84338"/>
    <w:rsid w:val="00C84877"/>
    <w:rsid w:val="00C84948"/>
    <w:rsid w:val="00C84BAB"/>
    <w:rsid w:val="00C84BE7"/>
    <w:rsid w:val="00C84D3A"/>
    <w:rsid w:val="00C84F8E"/>
    <w:rsid w:val="00C85012"/>
    <w:rsid w:val="00C8523C"/>
    <w:rsid w:val="00C85291"/>
    <w:rsid w:val="00C85447"/>
    <w:rsid w:val="00C8551F"/>
    <w:rsid w:val="00C855BF"/>
    <w:rsid w:val="00C855D8"/>
    <w:rsid w:val="00C8564C"/>
    <w:rsid w:val="00C8565D"/>
    <w:rsid w:val="00C85C32"/>
    <w:rsid w:val="00C85C5C"/>
    <w:rsid w:val="00C86105"/>
    <w:rsid w:val="00C861A2"/>
    <w:rsid w:val="00C861AA"/>
    <w:rsid w:val="00C867FA"/>
    <w:rsid w:val="00C86CEF"/>
    <w:rsid w:val="00C86F3D"/>
    <w:rsid w:val="00C87012"/>
    <w:rsid w:val="00C871F7"/>
    <w:rsid w:val="00C87550"/>
    <w:rsid w:val="00C8764F"/>
    <w:rsid w:val="00C87654"/>
    <w:rsid w:val="00C876A8"/>
    <w:rsid w:val="00C87CA8"/>
    <w:rsid w:val="00C87D67"/>
    <w:rsid w:val="00C87DE8"/>
    <w:rsid w:val="00C90047"/>
    <w:rsid w:val="00C90168"/>
    <w:rsid w:val="00C90624"/>
    <w:rsid w:val="00C906D5"/>
    <w:rsid w:val="00C90777"/>
    <w:rsid w:val="00C909A3"/>
    <w:rsid w:val="00C90AD5"/>
    <w:rsid w:val="00C90D3C"/>
    <w:rsid w:val="00C90E15"/>
    <w:rsid w:val="00C90F1D"/>
    <w:rsid w:val="00C90F43"/>
    <w:rsid w:val="00C910D2"/>
    <w:rsid w:val="00C91246"/>
    <w:rsid w:val="00C9129D"/>
    <w:rsid w:val="00C912CF"/>
    <w:rsid w:val="00C9136B"/>
    <w:rsid w:val="00C91398"/>
    <w:rsid w:val="00C91688"/>
    <w:rsid w:val="00C91740"/>
    <w:rsid w:val="00C91794"/>
    <w:rsid w:val="00C91948"/>
    <w:rsid w:val="00C91AE4"/>
    <w:rsid w:val="00C92387"/>
    <w:rsid w:val="00C9244B"/>
    <w:rsid w:val="00C92485"/>
    <w:rsid w:val="00C924EB"/>
    <w:rsid w:val="00C92D4D"/>
    <w:rsid w:val="00C92F37"/>
    <w:rsid w:val="00C93282"/>
    <w:rsid w:val="00C9340F"/>
    <w:rsid w:val="00C93540"/>
    <w:rsid w:val="00C9359E"/>
    <w:rsid w:val="00C939D5"/>
    <w:rsid w:val="00C93A36"/>
    <w:rsid w:val="00C93B56"/>
    <w:rsid w:val="00C93C3E"/>
    <w:rsid w:val="00C93E94"/>
    <w:rsid w:val="00C93E9F"/>
    <w:rsid w:val="00C94130"/>
    <w:rsid w:val="00C94294"/>
    <w:rsid w:val="00C94376"/>
    <w:rsid w:val="00C943C4"/>
    <w:rsid w:val="00C9443D"/>
    <w:rsid w:val="00C94589"/>
    <w:rsid w:val="00C946F0"/>
    <w:rsid w:val="00C94A6B"/>
    <w:rsid w:val="00C94A82"/>
    <w:rsid w:val="00C94A9D"/>
    <w:rsid w:val="00C94B8F"/>
    <w:rsid w:val="00C94BF4"/>
    <w:rsid w:val="00C94BFB"/>
    <w:rsid w:val="00C94CF5"/>
    <w:rsid w:val="00C94CFA"/>
    <w:rsid w:val="00C94F06"/>
    <w:rsid w:val="00C9535A"/>
    <w:rsid w:val="00C953EB"/>
    <w:rsid w:val="00C95549"/>
    <w:rsid w:val="00C95722"/>
    <w:rsid w:val="00C9572E"/>
    <w:rsid w:val="00C95734"/>
    <w:rsid w:val="00C957FE"/>
    <w:rsid w:val="00C9594B"/>
    <w:rsid w:val="00C95B51"/>
    <w:rsid w:val="00C95C58"/>
    <w:rsid w:val="00C95C98"/>
    <w:rsid w:val="00C95D81"/>
    <w:rsid w:val="00C95DA9"/>
    <w:rsid w:val="00C960F7"/>
    <w:rsid w:val="00C9612C"/>
    <w:rsid w:val="00C9623E"/>
    <w:rsid w:val="00C9631C"/>
    <w:rsid w:val="00C96616"/>
    <w:rsid w:val="00C96980"/>
    <w:rsid w:val="00C96C0F"/>
    <w:rsid w:val="00C96F4D"/>
    <w:rsid w:val="00C96F79"/>
    <w:rsid w:val="00C97089"/>
    <w:rsid w:val="00C9721D"/>
    <w:rsid w:val="00C97225"/>
    <w:rsid w:val="00C974E5"/>
    <w:rsid w:val="00C9761B"/>
    <w:rsid w:val="00C9791E"/>
    <w:rsid w:val="00C97A0B"/>
    <w:rsid w:val="00C97AF8"/>
    <w:rsid w:val="00C97E2A"/>
    <w:rsid w:val="00C97F46"/>
    <w:rsid w:val="00CA00E3"/>
    <w:rsid w:val="00CA02A1"/>
    <w:rsid w:val="00CA09C0"/>
    <w:rsid w:val="00CA09D3"/>
    <w:rsid w:val="00CA0B17"/>
    <w:rsid w:val="00CA0C30"/>
    <w:rsid w:val="00CA0C35"/>
    <w:rsid w:val="00CA0CA9"/>
    <w:rsid w:val="00CA0D19"/>
    <w:rsid w:val="00CA0EC4"/>
    <w:rsid w:val="00CA1073"/>
    <w:rsid w:val="00CA1092"/>
    <w:rsid w:val="00CA10BC"/>
    <w:rsid w:val="00CA1280"/>
    <w:rsid w:val="00CA138D"/>
    <w:rsid w:val="00CA1420"/>
    <w:rsid w:val="00CA1679"/>
    <w:rsid w:val="00CA1773"/>
    <w:rsid w:val="00CA17F2"/>
    <w:rsid w:val="00CA19C7"/>
    <w:rsid w:val="00CA1A28"/>
    <w:rsid w:val="00CA1D3F"/>
    <w:rsid w:val="00CA1D70"/>
    <w:rsid w:val="00CA1D72"/>
    <w:rsid w:val="00CA1EBC"/>
    <w:rsid w:val="00CA231E"/>
    <w:rsid w:val="00CA238D"/>
    <w:rsid w:val="00CA2551"/>
    <w:rsid w:val="00CA2800"/>
    <w:rsid w:val="00CA283E"/>
    <w:rsid w:val="00CA28FA"/>
    <w:rsid w:val="00CA29BA"/>
    <w:rsid w:val="00CA2F53"/>
    <w:rsid w:val="00CA30D9"/>
    <w:rsid w:val="00CA32C7"/>
    <w:rsid w:val="00CA3831"/>
    <w:rsid w:val="00CA39DD"/>
    <w:rsid w:val="00CA3BDD"/>
    <w:rsid w:val="00CA3D2C"/>
    <w:rsid w:val="00CA3FF0"/>
    <w:rsid w:val="00CA44F4"/>
    <w:rsid w:val="00CA4A34"/>
    <w:rsid w:val="00CA4E77"/>
    <w:rsid w:val="00CA50BB"/>
    <w:rsid w:val="00CA510D"/>
    <w:rsid w:val="00CA5141"/>
    <w:rsid w:val="00CA5191"/>
    <w:rsid w:val="00CA529D"/>
    <w:rsid w:val="00CA52CE"/>
    <w:rsid w:val="00CA5318"/>
    <w:rsid w:val="00CA5501"/>
    <w:rsid w:val="00CA5797"/>
    <w:rsid w:val="00CA58F6"/>
    <w:rsid w:val="00CA5C0B"/>
    <w:rsid w:val="00CA5CF7"/>
    <w:rsid w:val="00CA5D76"/>
    <w:rsid w:val="00CA5EFC"/>
    <w:rsid w:val="00CA6007"/>
    <w:rsid w:val="00CA6011"/>
    <w:rsid w:val="00CA6609"/>
    <w:rsid w:val="00CA66FA"/>
    <w:rsid w:val="00CA694D"/>
    <w:rsid w:val="00CA6ADA"/>
    <w:rsid w:val="00CA6B17"/>
    <w:rsid w:val="00CA6DC6"/>
    <w:rsid w:val="00CA7207"/>
    <w:rsid w:val="00CA7BF1"/>
    <w:rsid w:val="00CA7C94"/>
    <w:rsid w:val="00CA7DBE"/>
    <w:rsid w:val="00CA7F83"/>
    <w:rsid w:val="00CA7FF3"/>
    <w:rsid w:val="00CB0535"/>
    <w:rsid w:val="00CB05EC"/>
    <w:rsid w:val="00CB078C"/>
    <w:rsid w:val="00CB0961"/>
    <w:rsid w:val="00CB09AD"/>
    <w:rsid w:val="00CB09DA"/>
    <w:rsid w:val="00CB0A57"/>
    <w:rsid w:val="00CB0D1D"/>
    <w:rsid w:val="00CB119D"/>
    <w:rsid w:val="00CB12D2"/>
    <w:rsid w:val="00CB1357"/>
    <w:rsid w:val="00CB149E"/>
    <w:rsid w:val="00CB1607"/>
    <w:rsid w:val="00CB16AC"/>
    <w:rsid w:val="00CB1867"/>
    <w:rsid w:val="00CB18C8"/>
    <w:rsid w:val="00CB18EA"/>
    <w:rsid w:val="00CB1940"/>
    <w:rsid w:val="00CB198A"/>
    <w:rsid w:val="00CB1A08"/>
    <w:rsid w:val="00CB1B20"/>
    <w:rsid w:val="00CB1E2B"/>
    <w:rsid w:val="00CB1F34"/>
    <w:rsid w:val="00CB1FF1"/>
    <w:rsid w:val="00CB201E"/>
    <w:rsid w:val="00CB201F"/>
    <w:rsid w:val="00CB2120"/>
    <w:rsid w:val="00CB220E"/>
    <w:rsid w:val="00CB23D3"/>
    <w:rsid w:val="00CB2647"/>
    <w:rsid w:val="00CB2AE3"/>
    <w:rsid w:val="00CB2B3F"/>
    <w:rsid w:val="00CB2CE2"/>
    <w:rsid w:val="00CB2E56"/>
    <w:rsid w:val="00CB2F67"/>
    <w:rsid w:val="00CB30EB"/>
    <w:rsid w:val="00CB33EF"/>
    <w:rsid w:val="00CB3500"/>
    <w:rsid w:val="00CB36E4"/>
    <w:rsid w:val="00CB3801"/>
    <w:rsid w:val="00CB387E"/>
    <w:rsid w:val="00CB39B9"/>
    <w:rsid w:val="00CB4142"/>
    <w:rsid w:val="00CB4155"/>
    <w:rsid w:val="00CB428B"/>
    <w:rsid w:val="00CB4451"/>
    <w:rsid w:val="00CB47C1"/>
    <w:rsid w:val="00CB4917"/>
    <w:rsid w:val="00CB4A67"/>
    <w:rsid w:val="00CB4D6E"/>
    <w:rsid w:val="00CB4DD2"/>
    <w:rsid w:val="00CB4E15"/>
    <w:rsid w:val="00CB5009"/>
    <w:rsid w:val="00CB50C9"/>
    <w:rsid w:val="00CB53F0"/>
    <w:rsid w:val="00CB56BD"/>
    <w:rsid w:val="00CB56DD"/>
    <w:rsid w:val="00CB57FF"/>
    <w:rsid w:val="00CB58D8"/>
    <w:rsid w:val="00CB5AAE"/>
    <w:rsid w:val="00CB5B95"/>
    <w:rsid w:val="00CB5D24"/>
    <w:rsid w:val="00CB5EA5"/>
    <w:rsid w:val="00CB5FA0"/>
    <w:rsid w:val="00CB5FAF"/>
    <w:rsid w:val="00CB6137"/>
    <w:rsid w:val="00CB622B"/>
    <w:rsid w:val="00CB65F0"/>
    <w:rsid w:val="00CB6BCF"/>
    <w:rsid w:val="00CB6BF7"/>
    <w:rsid w:val="00CB6C7D"/>
    <w:rsid w:val="00CB7108"/>
    <w:rsid w:val="00CB7395"/>
    <w:rsid w:val="00CB73DE"/>
    <w:rsid w:val="00CB78F3"/>
    <w:rsid w:val="00CB7B24"/>
    <w:rsid w:val="00CB7BD4"/>
    <w:rsid w:val="00CB7C22"/>
    <w:rsid w:val="00CB7F80"/>
    <w:rsid w:val="00CC007E"/>
    <w:rsid w:val="00CC03AE"/>
    <w:rsid w:val="00CC04DE"/>
    <w:rsid w:val="00CC058B"/>
    <w:rsid w:val="00CC07C3"/>
    <w:rsid w:val="00CC0813"/>
    <w:rsid w:val="00CC0AE2"/>
    <w:rsid w:val="00CC0E5F"/>
    <w:rsid w:val="00CC0F13"/>
    <w:rsid w:val="00CC0F25"/>
    <w:rsid w:val="00CC10C5"/>
    <w:rsid w:val="00CC169A"/>
    <w:rsid w:val="00CC1712"/>
    <w:rsid w:val="00CC1774"/>
    <w:rsid w:val="00CC1828"/>
    <w:rsid w:val="00CC19CE"/>
    <w:rsid w:val="00CC1D21"/>
    <w:rsid w:val="00CC1E4B"/>
    <w:rsid w:val="00CC1FDB"/>
    <w:rsid w:val="00CC2136"/>
    <w:rsid w:val="00CC267C"/>
    <w:rsid w:val="00CC26CE"/>
    <w:rsid w:val="00CC2A16"/>
    <w:rsid w:val="00CC2A6D"/>
    <w:rsid w:val="00CC2BF4"/>
    <w:rsid w:val="00CC2FA4"/>
    <w:rsid w:val="00CC307E"/>
    <w:rsid w:val="00CC30DE"/>
    <w:rsid w:val="00CC3185"/>
    <w:rsid w:val="00CC3527"/>
    <w:rsid w:val="00CC361D"/>
    <w:rsid w:val="00CC3757"/>
    <w:rsid w:val="00CC376A"/>
    <w:rsid w:val="00CC38A1"/>
    <w:rsid w:val="00CC39F8"/>
    <w:rsid w:val="00CC3ACA"/>
    <w:rsid w:val="00CC3AFE"/>
    <w:rsid w:val="00CC3B8B"/>
    <w:rsid w:val="00CC3D55"/>
    <w:rsid w:val="00CC4442"/>
    <w:rsid w:val="00CC44A7"/>
    <w:rsid w:val="00CC44DE"/>
    <w:rsid w:val="00CC45D3"/>
    <w:rsid w:val="00CC464E"/>
    <w:rsid w:val="00CC491B"/>
    <w:rsid w:val="00CC4A76"/>
    <w:rsid w:val="00CC4AB6"/>
    <w:rsid w:val="00CC4D94"/>
    <w:rsid w:val="00CC52DE"/>
    <w:rsid w:val="00CC54E6"/>
    <w:rsid w:val="00CC555D"/>
    <w:rsid w:val="00CC578B"/>
    <w:rsid w:val="00CC5836"/>
    <w:rsid w:val="00CC5B07"/>
    <w:rsid w:val="00CC602E"/>
    <w:rsid w:val="00CC68F4"/>
    <w:rsid w:val="00CC699C"/>
    <w:rsid w:val="00CC6AB6"/>
    <w:rsid w:val="00CC6B0B"/>
    <w:rsid w:val="00CC6B13"/>
    <w:rsid w:val="00CC6BE0"/>
    <w:rsid w:val="00CC6F99"/>
    <w:rsid w:val="00CC7338"/>
    <w:rsid w:val="00CC7345"/>
    <w:rsid w:val="00CC73AA"/>
    <w:rsid w:val="00CC7778"/>
    <w:rsid w:val="00CC7805"/>
    <w:rsid w:val="00CC7865"/>
    <w:rsid w:val="00CC7935"/>
    <w:rsid w:val="00CC7B40"/>
    <w:rsid w:val="00CC7B8E"/>
    <w:rsid w:val="00CD026B"/>
    <w:rsid w:val="00CD034F"/>
    <w:rsid w:val="00CD0CBE"/>
    <w:rsid w:val="00CD0FD2"/>
    <w:rsid w:val="00CD1162"/>
    <w:rsid w:val="00CD1342"/>
    <w:rsid w:val="00CD14BA"/>
    <w:rsid w:val="00CD15C9"/>
    <w:rsid w:val="00CD172E"/>
    <w:rsid w:val="00CD1879"/>
    <w:rsid w:val="00CD1A5D"/>
    <w:rsid w:val="00CD1B42"/>
    <w:rsid w:val="00CD20B3"/>
    <w:rsid w:val="00CD23A5"/>
    <w:rsid w:val="00CD25FB"/>
    <w:rsid w:val="00CD27F9"/>
    <w:rsid w:val="00CD2BF3"/>
    <w:rsid w:val="00CD2C14"/>
    <w:rsid w:val="00CD2C63"/>
    <w:rsid w:val="00CD2EAE"/>
    <w:rsid w:val="00CD2EF8"/>
    <w:rsid w:val="00CD341D"/>
    <w:rsid w:val="00CD38A1"/>
    <w:rsid w:val="00CD3EE8"/>
    <w:rsid w:val="00CD424B"/>
    <w:rsid w:val="00CD45D1"/>
    <w:rsid w:val="00CD4608"/>
    <w:rsid w:val="00CD48A6"/>
    <w:rsid w:val="00CD4A60"/>
    <w:rsid w:val="00CD4B6C"/>
    <w:rsid w:val="00CD4C80"/>
    <w:rsid w:val="00CD4DED"/>
    <w:rsid w:val="00CD4EE4"/>
    <w:rsid w:val="00CD5033"/>
    <w:rsid w:val="00CD5136"/>
    <w:rsid w:val="00CD529A"/>
    <w:rsid w:val="00CD56CC"/>
    <w:rsid w:val="00CD5710"/>
    <w:rsid w:val="00CD577E"/>
    <w:rsid w:val="00CD57B1"/>
    <w:rsid w:val="00CD5A9E"/>
    <w:rsid w:val="00CD5D7C"/>
    <w:rsid w:val="00CD5EF5"/>
    <w:rsid w:val="00CD6112"/>
    <w:rsid w:val="00CD6873"/>
    <w:rsid w:val="00CD6900"/>
    <w:rsid w:val="00CD6905"/>
    <w:rsid w:val="00CD6A6D"/>
    <w:rsid w:val="00CD6BA0"/>
    <w:rsid w:val="00CD6C74"/>
    <w:rsid w:val="00CD6CCE"/>
    <w:rsid w:val="00CD6D1E"/>
    <w:rsid w:val="00CD6D2A"/>
    <w:rsid w:val="00CD710B"/>
    <w:rsid w:val="00CD714C"/>
    <w:rsid w:val="00CD718C"/>
    <w:rsid w:val="00CD71A0"/>
    <w:rsid w:val="00CD7272"/>
    <w:rsid w:val="00CD731C"/>
    <w:rsid w:val="00CD7382"/>
    <w:rsid w:val="00CD73E8"/>
    <w:rsid w:val="00CD7856"/>
    <w:rsid w:val="00CD79DC"/>
    <w:rsid w:val="00CD7D0E"/>
    <w:rsid w:val="00CD7DF8"/>
    <w:rsid w:val="00CE0094"/>
    <w:rsid w:val="00CE035A"/>
    <w:rsid w:val="00CE0449"/>
    <w:rsid w:val="00CE04F7"/>
    <w:rsid w:val="00CE0696"/>
    <w:rsid w:val="00CE089B"/>
    <w:rsid w:val="00CE099C"/>
    <w:rsid w:val="00CE0B07"/>
    <w:rsid w:val="00CE0B14"/>
    <w:rsid w:val="00CE0DBE"/>
    <w:rsid w:val="00CE0E97"/>
    <w:rsid w:val="00CE0EDF"/>
    <w:rsid w:val="00CE0F31"/>
    <w:rsid w:val="00CE0F53"/>
    <w:rsid w:val="00CE1078"/>
    <w:rsid w:val="00CE110E"/>
    <w:rsid w:val="00CE1161"/>
    <w:rsid w:val="00CE133D"/>
    <w:rsid w:val="00CE1365"/>
    <w:rsid w:val="00CE1718"/>
    <w:rsid w:val="00CE19CF"/>
    <w:rsid w:val="00CE1A69"/>
    <w:rsid w:val="00CE1B87"/>
    <w:rsid w:val="00CE1E70"/>
    <w:rsid w:val="00CE1E8C"/>
    <w:rsid w:val="00CE24BF"/>
    <w:rsid w:val="00CE24E6"/>
    <w:rsid w:val="00CE2558"/>
    <w:rsid w:val="00CE29A8"/>
    <w:rsid w:val="00CE2CAF"/>
    <w:rsid w:val="00CE2E41"/>
    <w:rsid w:val="00CE2EE1"/>
    <w:rsid w:val="00CE2FDC"/>
    <w:rsid w:val="00CE30AC"/>
    <w:rsid w:val="00CE31C5"/>
    <w:rsid w:val="00CE31F3"/>
    <w:rsid w:val="00CE3335"/>
    <w:rsid w:val="00CE34C5"/>
    <w:rsid w:val="00CE38F4"/>
    <w:rsid w:val="00CE3A98"/>
    <w:rsid w:val="00CE3E5F"/>
    <w:rsid w:val="00CE3F67"/>
    <w:rsid w:val="00CE402E"/>
    <w:rsid w:val="00CE41C7"/>
    <w:rsid w:val="00CE41ED"/>
    <w:rsid w:val="00CE4392"/>
    <w:rsid w:val="00CE43BF"/>
    <w:rsid w:val="00CE43E6"/>
    <w:rsid w:val="00CE457E"/>
    <w:rsid w:val="00CE4749"/>
    <w:rsid w:val="00CE474F"/>
    <w:rsid w:val="00CE47C9"/>
    <w:rsid w:val="00CE4AC5"/>
    <w:rsid w:val="00CE4F1B"/>
    <w:rsid w:val="00CE53C3"/>
    <w:rsid w:val="00CE5542"/>
    <w:rsid w:val="00CE557B"/>
    <w:rsid w:val="00CE56BF"/>
    <w:rsid w:val="00CE5801"/>
    <w:rsid w:val="00CE5865"/>
    <w:rsid w:val="00CE5A25"/>
    <w:rsid w:val="00CE5D86"/>
    <w:rsid w:val="00CE6026"/>
    <w:rsid w:val="00CE61DA"/>
    <w:rsid w:val="00CE62C3"/>
    <w:rsid w:val="00CE6477"/>
    <w:rsid w:val="00CE67DA"/>
    <w:rsid w:val="00CE680B"/>
    <w:rsid w:val="00CE6871"/>
    <w:rsid w:val="00CE696A"/>
    <w:rsid w:val="00CE6B2D"/>
    <w:rsid w:val="00CE6BCE"/>
    <w:rsid w:val="00CE6DDF"/>
    <w:rsid w:val="00CE705D"/>
    <w:rsid w:val="00CE7245"/>
    <w:rsid w:val="00CE72B1"/>
    <w:rsid w:val="00CE730A"/>
    <w:rsid w:val="00CE744D"/>
    <w:rsid w:val="00CE7663"/>
    <w:rsid w:val="00CE7802"/>
    <w:rsid w:val="00CE780A"/>
    <w:rsid w:val="00CE7A27"/>
    <w:rsid w:val="00CE7A8C"/>
    <w:rsid w:val="00CE7AD9"/>
    <w:rsid w:val="00CE7DB8"/>
    <w:rsid w:val="00CE7E10"/>
    <w:rsid w:val="00CF01A5"/>
    <w:rsid w:val="00CF0414"/>
    <w:rsid w:val="00CF06D7"/>
    <w:rsid w:val="00CF0871"/>
    <w:rsid w:val="00CF0D1E"/>
    <w:rsid w:val="00CF0D3B"/>
    <w:rsid w:val="00CF0EF0"/>
    <w:rsid w:val="00CF1007"/>
    <w:rsid w:val="00CF1094"/>
    <w:rsid w:val="00CF130B"/>
    <w:rsid w:val="00CF131F"/>
    <w:rsid w:val="00CF1424"/>
    <w:rsid w:val="00CF170B"/>
    <w:rsid w:val="00CF1899"/>
    <w:rsid w:val="00CF18F9"/>
    <w:rsid w:val="00CF1AC5"/>
    <w:rsid w:val="00CF1D1F"/>
    <w:rsid w:val="00CF1F42"/>
    <w:rsid w:val="00CF2658"/>
    <w:rsid w:val="00CF29A7"/>
    <w:rsid w:val="00CF29C5"/>
    <w:rsid w:val="00CF29CE"/>
    <w:rsid w:val="00CF2BDA"/>
    <w:rsid w:val="00CF2C4D"/>
    <w:rsid w:val="00CF2DE8"/>
    <w:rsid w:val="00CF2F39"/>
    <w:rsid w:val="00CF309E"/>
    <w:rsid w:val="00CF319A"/>
    <w:rsid w:val="00CF324B"/>
    <w:rsid w:val="00CF3415"/>
    <w:rsid w:val="00CF3662"/>
    <w:rsid w:val="00CF3836"/>
    <w:rsid w:val="00CF38CD"/>
    <w:rsid w:val="00CF3934"/>
    <w:rsid w:val="00CF3B84"/>
    <w:rsid w:val="00CF3BEB"/>
    <w:rsid w:val="00CF4115"/>
    <w:rsid w:val="00CF4462"/>
    <w:rsid w:val="00CF46F0"/>
    <w:rsid w:val="00CF482A"/>
    <w:rsid w:val="00CF4A28"/>
    <w:rsid w:val="00CF4C36"/>
    <w:rsid w:val="00CF4E37"/>
    <w:rsid w:val="00CF4EB4"/>
    <w:rsid w:val="00CF4F65"/>
    <w:rsid w:val="00CF4FC7"/>
    <w:rsid w:val="00CF5117"/>
    <w:rsid w:val="00CF51F7"/>
    <w:rsid w:val="00CF5316"/>
    <w:rsid w:val="00CF5679"/>
    <w:rsid w:val="00CF5716"/>
    <w:rsid w:val="00CF57FC"/>
    <w:rsid w:val="00CF5B2A"/>
    <w:rsid w:val="00CF5E3E"/>
    <w:rsid w:val="00CF5E5A"/>
    <w:rsid w:val="00CF5EE8"/>
    <w:rsid w:val="00CF62F9"/>
    <w:rsid w:val="00CF6613"/>
    <w:rsid w:val="00CF677F"/>
    <w:rsid w:val="00CF684B"/>
    <w:rsid w:val="00CF69FA"/>
    <w:rsid w:val="00CF6B61"/>
    <w:rsid w:val="00CF6CB0"/>
    <w:rsid w:val="00CF6DB0"/>
    <w:rsid w:val="00CF6DDD"/>
    <w:rsid w:val="00CF710D"/>
    <w:rsid w:val="00CF723F"/>
    <w:rsid w:val="00CF7432"/>
    <w:rsid w:val="00CF74DD"/>
    <w:rsid w:val="00CF7581"/>
    <w:rsid w:val="00CF766C"/>
    <w:rsid w:val="00CF7674"/>
    <w:rsid w:val="00CF7818"/>
    <w:rsid w:val="00CF7876"/>
    <w:rsid w:val="00CF7C28"/>
    <w:rsid w:val="00CF7DA7"/>
    <w:rsid w:val="00D000C4"/>
    <w:rsid w:val="00D00585"/>
    <w:rsid w:val="00D0074D"/>
    <w:rsid w:val="00D0095A"/>
    <w:rsid w:val="00D009C0"/>
    <w:rsid w:val="00D00A70"/>
    <w:rsid w:val="00D00AD1"/>
    <w:rsid w:val="00D00B94"/>
    <w:rsid w:val="00D00C8F"/>
    <w:rsid w:val="00D00E96"/>
    <w:rsid w:val="00D00F20"/>
    <w:rsid w:val="00D00F44"/>
    <w:rsid w:val="00D01435"/>
    <w:rsid w:val="00D0149B"/>
    <w:rsid w:val="00D015DE"/>
    <w:rsid w:val="00D016DD"/>
    <w:rsid w:val="00D0191E"/>
    <w:rsid w:val="00D01940"/>
    <w:rsid w:val="00D0212C"/>
    <w:rsid w:val="00D025DC"/>
    <w:rsid w:val="00D027A2"/>
    <w:rsid w:val="00D02AD9"/>
    <w:rsid w:val="00D02E1D"/>
    <w:rsid w:val="00D02EFD"/>
    <w:rsid w:val="00D02FEF"/>
    <w:rsid w:val="00D0344B"/>
    <w:rsid w:val="00D03587"/>
    <w:rsid w:val="00D03902"/>
    <w:rsid w:val="00D0394D"/>
    <w:rsid w:val="00D03A2C"/>
    <w:rsid w:val="00D03A7F"/>
    <w:rsid w:val="00D03AA5"/>
    <w:rsid w:val="00D03BC2"/>
    <w:rsid w:val="00D03BE5"/>
    <w:rsid w:val="00D03C8B"/>
    <w:rsid w:val="00D04070"/>
    <w:rsid w:val="00D040A8"/>
    <w:rsid w:val="00D0426D"/>
    <w:rsid w:val="00D042B7"/>
    <w:rsid w:val="00D042C4"/>
    <w:rsid w:val="00D04418"/>
    <w:rsid w:val="00D04437"/>
    <w:rsid w:val="00D048D2"/>
    <w:rsid w:val="00D04CF4"/>
    <w:rsid w:val="00D05046"/>
    <w:rsid w:val="00D05394"/>
    <w:rsid w:val="00D059BF"/>
    <w:rsid w:val="00D05B09"/>
    <w:rsid w:val="00D05B9D"/>
    <w:rsid w:val="00D05C9C"/>
    <w:rsid w:val="00D05EFC"/>
    <w:rsid w:val="00D06139"/>
    <w:rsid w:val="00D06237"/>
    <w:rsid w:val="00D0634F"/>
    <w:rsid w:val="00D063D6"/>
    <w:rsid w:val="00D06471"/>
    <w:rsid w:val="00D064AE"/>
    <w:rsid w:val="00D064E8"/>
    <w:rsid w:val="00D065DB"/>
    <w:rsid w:val="00D06717"/>
    <w:rsid w:val="00D06983"/>
    <w:rsid w:val="00D06A2E"/>
    <w:rsid w:val="00D06C37"/>
    <w:rsid w:val="00D06D84"/>
    <w:rsid w:val="00D06DD0"/>
    <w:rsid w:val="00D06E85"/>
    <w:rsid w:val="00D0716F"/>
    <w:rsid w:val="00D071A0"/>
    <w:rsid w:val="00D0735A"/>
    <w:rsid w:val="00D07466"/>
    <w:rsid w:val="00D07550"/>
    <w:rsid w:val="00D075F7"/>
    <w:rsid w:val="00D076C0"/>
    <w:rsid w:val="00D07768"/>
    <w:rsid w:val="00D079A4"/>
    <w:rsid w:val="00D079D1"/>
    <w:rsid w:val="00D079ED"/>
    <w:rsid w:val="00D07B8A"/>
    <w:rsid w:val="00D07DD8"/>
    <w:rsid w:val="00D07E6B"/>
    <w:rsid w:val="00D07F42"/>
    <w:rsid w:val="00D10384"/>
    <w:rsid w:val="00D1042F"/>
    <w:rsid w:val="00D11037"/>
    <w:rsid w:val="00D111B8"/>
    <w:rsid w:val="00D11B49"/>
    <w:rsid w:val="00D12014"/>
    <w:rsid w:val="00D120A5"/>
    <w:rsid w:val="00D121E9"/>
    <w:rsid w:val="00D12266"/>
    <w:rsid w:val="00D123CE"/>
    <w:rsid w:val="00D12413"/>
    <w:rsid w:val="00D1244D"/>
    <w:rsid w:val="00D12474"/>
    <w:rsid w:val="00D12583"/>
    <w:rsid w:val="00D12711"/>
    <w:rsid w:val="00D1294D"/>
    <w:rsid w:val="00D12A34"/>
    <w:rsid w:val="00D12B1C"/>
    <w:rsid w:val="00D12D69"/>
    <w:rsid w:val="00D12FCC"/>
    <w:rsid w:val="00D13093"/>
    <w:rsid w:val="00D13142"/>
    <w:rsid w:val="00D136B9"/>
    <w:rsid w:val="00D13E98"/>
    <w:rsid w:val="00D13EEE"/>
    <w:rsid w:val="00D13FAA"/>
    <w:rsid w:val="00D142EA"/>
    <w:rsid w:val="00D1432C"/>
    <w:rsid w:val="00D14449"/>
    <w:rsid w:val="00D14537"/>
    <w:rsid w:val="00D148CE"/>
    <w:rsid w:val="00D14CAD"/>
    <w:rsid w:val="00D14CF7"/>
    <w:rsid w:val="00D14D3A"/>
    <w:rsid w:val="00D14DDE"/>
    <w:rsid w:val="00D14FA8"/>
    <w:rsid w:val="00D1500B"/>
    <w:rsid w:val="00D15041"/>
    <w:rsid w:val="00D1519C"/>
    <w:rsid w:val="00D151CC"/>
    <w:rsid w:val="00D1566C"/>
    <w:rsid w:val="00D156EF"/>
    <w:rsid w:val="00D15827"/>
    <w:rsid w:val="00D15A27"/>
    <w:rsid w:val="00D15CE7"/>
    <w:rsid w:val="00D15EE8"/>
    <w:rsid w:val="00D15FDB"/>
    <w:rsid w:val="00D1621A"/>
    <w:rsid w:val="00D16558"/>
    <w:rsid w:val="00D1660D"/>
    <w:rsid w:val="00D166F8"/>
    <w:rsid w:val="00D16750"/>
    <w:rsid w:val="00D16779"/>
    <w:rsid w:val="00D16943"/>
    <w:rsid w:val="00D1698E"/>
    <w:rsid w:val="00D16B19"/>
    <w:rsid w:val="00D16BD6"/>
    <w:rsid w:val="00D16F61"/>
    <w:rsid w:val="00D171E1"/>
    <w:rsid w:val="00D17255"/>
    <w:rsid w:val="00D173A8"/>
    <w:rsid w:val="00D17572"/>
    <w:rsid w:val="00D177F9"/>
    <w:rsid w:val="00D178CB"/>
    <w:rsid w:val="00D179B6"/>
    <w:rsid w:val="00D17C7F"/>
    <w:rsid w:val="00D17D2D"/>
    <w:rsid w:val="00D17F0D"/>
    <w:rsid w:val="00D20594"/>
    <w:rsid w:val="00D2092C"/>
    <w:rsid w:val="00D20A03"/>
    <w:rsid w:val="00D20AB3"/>
    <w:rsid w:val="00D20C41"/>
    <w:rsid w:val="00D20DA2"/>
    <w:rsid w:val="00D21322"/>
    <w:rsid w:val="00D21955"/>
    <w:rsid w:val="00D21A16"/>
    <w:rsid w:val="00D21C43"/>
    <w:rsid w:val="00D21D9A"/>
    <w:rsid w:val="00D21E25"/>
    <w:rsid w:val="00D21FC7"/>
    <w:rsid w:val="00D22179"/>
    <w:rsid w:val="00D22187"/>
    <w:rsid w:val="00D223AF"/>
    <w:rsid w:val="00D223F3"/>
    <w:rsid w:val="00D22426"/>
    <w:rsid w:val="00D22458"/>
    <w:rsid w:val="00D224F5"/>
    <w:rsid w:val="00D2265B"/>
    <w:rsid w:val="00D22685"/>
    <w:rsid w:val="00D2277B"/>
    <w:rsid w:val="00D22C29"/>
    <w:rsid w:val="00D22EA1"/>
    <w:rsid w:val="00D22F89"/>
    <w:rsid w:val="00D230D4"/>
    <w:rsid w:val="00D23208"/>
    <w:rsid w:val="00D23444"/>
    <w:rsid w:val="00D234B7"/>
    <w:rsid w:val="00D23AAA"/>
    <w:rsid w:val="00D23AB0"/>
    <w:rsid w:val="00D2407C"/>
    <w:rsid w:val="00D24096"/>
    <w:rsid w:val="00D24332"/>
    <w:rsid w:val="00D24628"/>
    <w:rsid w:val="00D246A0"/>
    <w:rsid w:val="00D24726"/>
    <w:rsid w:val="00D24D76"/>
    <w:rsid w:val="00D24E3A"/>
    <w:rsid w:val="00D24FA1"/>
    <w:rsid w:val="00D24FC1"/>
    <w:rsid w:val="00D25091"/>
    <w:rsid w:val="00D252BB"/>
    <w:rsid w:val="00D25302"/>
    <w:rsid w:val="00D253B8"/>
    <w:rsid w:val="00D25A45"/>
    <w:rsid w:val="00D25B78"/>
    <w:rsid w:val="00D25C41"/>
    <w:rsid w:val="00D25CBB"/>
    <w:rsid w:val="00D25E41"/>
    <w:rsid w:val="00D26054"/>
    <w:rsid w:val="00D261BB"/>
    <w:rsid w:val="00D26983"/>
    <w:rsid w:val="00D269BA"/>
    <w:rsid w:val="00D26B43"/>
    <w:rsid w:val="00D26B61"/>
    <w:rsid w:val="00D27070"/>
    <w:rsid w:val="00D270EA"/>
    <w:rsid w:val="00D2713C"/>
    <w:rsid w:val="00D272F7"/>
    <w:rsid w:val="00D27401"/>
    <w:rsid w:val="00D2759F"/>
    <w:rsid w:val="00D275E3"/>
    <w:rsid w:val="00D27943"/>
    <w:rsid w:val="00D27AA6"/>
    <w:rsid w:val="00D27C2B"/>
    <w:rsid w:val="00D27D31"/>
    <w:rsid w:val="00D27E31"/>
    <w:rsid w:val="00D27E45"/>
    <w:rsid w:val="00D30332"/>
    <w:rsid w:val="00D30494"/>
    <w:rsid w:val="00D305D7"/>
    <w:rsid w:val="00D3068C"/>
    <w:rsid w:val="00D306C4"/>
    <w:rsid w:val="00D30738"/>
    <w:rsid w:val="00D30895"/>
    <w:rsid w:val="00D308FE"/>
    <w:rsid w:val="00D30BB1"/>
    <w:rsid w:val="00D30D7B"/>
    <w:rsid w:val="00D30D96"/>
    <w:rsid w:val="00D31337"/>
    <w:rsid w:val="00D3143E"/>
    <w:rsid w:val="00D317DB"/>
    <w:rsid w:val="00D317F0"/>
    <w:rsid w:val="00D3194F"/>
    <w:rsid w:val="00D31A9A"/>
    <w:rsid w:val="00D31B39"/>
    <w:rsid w:val="00D31BDB"/>
    <w:rsid w:val="00D31FB1"/>
    <w:rsid w:val="00D3204E"/>
    <w:rsid w:val="00D3239A"/>
    <w:rsid w:val="00D324E8"/>
    <w:rsid w:val="00D3261B"/>
    <w:rsid w:val="00D32662"/>
    <w:rsid w:val="00D327DA"/>
    <w:rsid w:val="00D32ACA"/>
    <w:rsid w:val="00D32B63"/>
    <w:rsid w:val="00D32D3A"/>
    <w:rsid w:val="00D32DD0"/>
    <w:rsid w:val="00D33051"/>
    <w:rsid w:val="00D33237"/>
    <w:rsid w:val="00D332B1"/>
    <w:rsid w:val="00D333A3"/>
    <w:rsid w:val="00D3353A"/>
    <w:rsid w:val="00D336C6"/>
    <w:rsid w:val="00D336FA"/>
    <w:rsid w:val="00D3382A"/>
    <w:rsid w:val="00D33A91"/>
    <w:rsid w:val="00D33B81"/>
    <w:rsid w:val="00D33E23"/>
    <w:rsid w:val="00D33E92"/>
    <w:rsid w:val="00D34218"/>
    <w:rsid w:val="00D3450B"/>
    <w:rsid w:val="00D345B3"/>
    <w:rsid w:val="00D34778"/>
    <w:rsid w:val="00D34CB8"/>
    <w:rsid w:val="00D34CFD"/>
    <w:rsid w:val="00D34E04"/>
    <w:rsid w:val="00D3506A"/>
    <w:rsid w:val="00D350E0"/>
    <w:rsid w:val="00D35383"/>
    <w:rsid w:val="00D353C0"/>
    <w:rsid w:val="00D35484"/>
    <w:rsid w:val="00D355FF"/>
    <w:rsid w:val="00D357B7"/>
    <w:rsid w:val="00D35E1D"/>
    <w:rsid w:val="00D36069"/>
    <w:rsid w:val="00D36100"/>
    <w:rsid w:val="00D36697"/>
    <w:rsid w:val="00D36841"/>
    <w:rsid w:val="00D3697B"/>
    <w:rsid w:val="00D36998"/>
    <w:rsid w:val="00D369E3"/>
    <w:rsid w:val="00D370FF"/>
    <w:rsid w:val="00D3715A"/>
    <w:rsid w:val="00D3749A"/>
    <w:rsid w:val="00D37532"/>
    <w:rsid w:val="00D37818"/>
    <w:rsid w:val="00D37829"/>
    <w:rsid w:val="00D3791B"/>
    <w:rsid w:val="00D3791C"/>
    <w:rsid w:val="00D37A5E"/>
    <w:rsid w:val="00D37AE9"/>
    <w:rsid w:val="00D37D0A"/>
    <w:rsid w:val="00D37D6F"/>
    <w:rsid w:val="00D37EF1"/>
    <w:rsid w:val="00D37FE1"/>
    <w:rsid w:val="00D40280"/>
    <w:rsid w:val="00D4069D"/>
    <w:rsid w:val="00D406AB"/>
    <w:rsid w:val="00D40A38"/>
    <w:rsid w:val="00D40B51"/>
    <w:rsid w:val="00D40E40"/>
    <w:rsid w:val="00D40F5D"/>
    <w:rsid w:val="00D41153"/>
    <w:rsid w:val="00D41382"/>
    <w:rsid w:val="00D414F1"/>
    <w:rsid w:val="00D4179A"/>
    <w:rsid w:val="00D417A4"/>
    <w:rsid w:val="00D417D5"/>
    <w:rsid w:val="00D41A45"/>
    <w:rsid w:val="00D41CBC"/>
    <w:rsid w:val="00D41D32"/>
    <w:rsid w:val="00D41E4A"/>
    <w:rsid w:val="00D41EA3"/>
    <w:rsid w:val="00D41EB1"/>
    <w:rsid w:val="00D41FDC"/>
    <w:rsid w:val="00D42034"/>
    <w:rsid w:val="00D420E2"/>
    <w:rsid w:val="00D42104"/>
    <w:rsid w:val="00D42411"/>
    <w:rsid w:val="00D4292D"/>
    <w:rsid w:val="00D42F17"/>
    <w:rsid w:val="00D431B0"/>
    <w:rsid w:val="00D435D6"/>
    <w:rsid w:val="00D43A9C"/>
    <w:rsid w:val="00D43B8D"/>
    <w:rsid w:val="00D43BFA"/>
    <w:rsid w:val="00D44108"/>
    <w:rsid w:val="00D441EB"/>
    <w:rsid w:val="00D446A4"/>
    <w:rsid w:val="00D446FE"/>
    <w:rsid w:val="00D4473D"/>
    <w:rsid w:val="00D44A90"/>
    <w:rsid w:val="00D44BD3"/>
    <w:rsid w:val="00D44D38"/>
    <w:rsid w:val="00D45071"/>
    <w:rsid w:val="00D450F8"/>
    <w:rsid w:val="00D4526F"/>
    <w:rsid w:val="00D4536F"/>
    <w:rsid w:val="00D45422"/>
    <w:rsid w:val="00D45954"/>
    <w:rsid w:val="00D45FF2"/>
    <w:rsid w:val="00D45FFF"/>
    <w:rsid w:val="00D461B9"/>
    <w:rsid w:val="00D465BE"/>
    <w:rsid w:val="00D467CF"/>
    <w:rsid w:val="00D46856"/>
    <w:rsid w:val="00D46A52"/>
    <w:rsid w:val="00D46B30"/>
    <w:rsid w:val="00D46B32"/>
    <w:rsid w:val="00D46DC7"/>
    <w:rsid w:val="00D46DF2"/>
    <w:rsid w:val="00D46EEE"/>
    <w:rsid w:val="00D46F32"/>
    <w:rsid w:val="00D46F86"/>
    <w:rsid w:val="00D46FF4"/>
    <w:rsid w:val="00D47015"/>
    <w:rsid w:val="00D47050"/>
    <w:rsid w:val="00D470FD"/>
    <w:rsid w:val="00D47122"/>
    <w:rsid w:val="00D47268"/>
    <w:rsid w:val="00D473EF"/>
    <w:rsid w:val="00D47821"/>
    <w:rsid w:val="00D47ADF"/>
    <w:rsid w:val="00D47BFD"/>
    <w:rsid w:val="00D47C16"/>
    <w:rsid w:val="00D47D58"/>
    <w:rsid w:val="00D47E3F"/>
    <w:rsid w:val="00D47FC4"/>
    <w:rsid w:val="00D500A4"/>
    <w:rsid w:val="00D5021E"/>
    <w:rsid w:val="00D503A0"/>
    <w:rsid w:val="00D504FE"/>
    <w:rsid w:val="00D5052F"/>
    <w:rsid w:val="00D5061E"/>
    <w:rsid w:val="00D50A24"/>
    <w:rsid w:val="00D50C12"/>
    <w:rsid w:val="00D50C32"/>
    <w:rsid w:val="00D51123"/>
    <w:rsid w:val="00D51333"/>
    <w:rsid w:val="00D51361"/>
    <w:rsid w:val="00D513D7"/>
    <w:rsid w:val="00D51406"/>
    <w:rsid w:val="00D514C8"/>
    <w:rsid w:val="00D51713"/>
    <w:rsid w:val="00D51775"/>
    <w:rsid w:val="00D51C9D"/>
    <w:rsid w:val="00D51D96"/>
    <w:rsid w:val="00D5223C"/>
    <w:rsid w:val="00D52582"/>
    <w:rsid w:val="00D5287B"/>
    <w:rsid w:val="00D52A5E"/>
    <w:rsid w:val="00D52AE3"/>
    <w:rsid w:val="00D52D9B"/>
    <w:rsid w:val="00D52E8F"/>
    <w:rsid w:val="00D53128"/>
    <w:rsid w:val="00D531EB"/>
    <w:rsid w:val="00D5326A"/>
    <w:rsid w:val="00D53331"/>
    <w:rsid w:val="00D536A1"/>
    <w:rsid w:val="00D536A9"/>
    <w:rsid w:val="00D5387C"/>
    <w:rsid w:val="00D53941"/>
    <w:rsid w:val="00D53A7C"/>
    <w:rsid w:val="00D53C59"/>
    <w:rsid w:val="00D541C8"/>
    <w:rsid w:val="00D5431F"/>
    <w:rsid w:val="00D543E0"/>
    <w:rsid w:val="00D547E8"/>
    <w:rsid w:val="00D549BD"/>
    <w:rsid w:val="00D549DD"/>
    <w:rsid w:val="00D54A3D"/>
    <w:rsid w:val="00D54B06"/>
    <w:rsid w:val="00D54B89"/>
    <w:rsid w:val="00D54E53"/>
    <w:rsid w:val="00D5524A"/>
    <w:rsid w:val="00D552B3"/>
    <w:rsid w:val="00D555FF"/>
    <w:rsid w:val="00D558E5"/>
    <w:rsid w:val="00D55C6F"/>
    <w:rsid w:val="00D55DC8"/>
    <w:rsid w:val="00D55DD8"/>
    <w:rsid w:val="00D55E2E"/>
    <w:rsid w:val="00D55E84"/>
    <w:rsid w:val="00D55E9E"/>
    <w:rsid w:val="00D55EC0"/>
    <w:rsid w:val="00D56130"/>
    <w:rsid w:val="00D5626C"/>
    <w:rsid w:val="00D563CD"/>
    <w:rsid w:val="00D56473"/>
    <w:rsid w:val="00D56597"/>
    <w:rsid w:val="00D56644"/>
    <w:rsid w:val="00D56668"/>
    <w:rsid w:val="00D569B6"/>
    <w:rsid w:val="00D56ACD"/>
    <w:rsid w:val="00D56D67"/>
    <w:rsid w:val="00D56D8D"/>
    <w:rsid w:val="00D56ECC"/>
    <w:rsid w:val="00D575E3"/>
    <w:rsid w:val="00D576BC"/>
    <w:rsid w:val="00D57805"/>
    <w:rsid w:val="00D57879"/>
    <w:rsid w:val="00D579A8"/>
    <w:rsid w:val="00D57AC3"/>
    <w:rsid w:val="00D57BA7"/>
    <w:rsid w:val="00D57D89"/>
    <w:rsid w:val="00D57DC7"/>
    <w:rsid w:val="00D6008A"/>
    <w:rsid w:val="00D60272"/>
    <w:rsid w:val="00D602EC"/>
    <w:rsid w:val="00D60380"/>
    <w:rsid w:val="00D603AC"/>
    <w:rsid w:val="00D605B9"/>
    <w:rsid w:val="00D60782"/>
    <w:rsid w:val="00D60859"/>
    <w:rsid w:val="00D608C3"/>
    <w:rsid w:val="00D60A65"/>
    <w:rsid w:val="00D60A83"/>
    <w:rsid w:val="00D60C12"/>
    <w:rsid w:val="00D60C35"/>
    <w:rsid w:val="00D610C1"/>
    <w:rsid w:val="00D614B8"/>
    <w:rsid w:val="00D614E0"/>
    <w:rsid w:val="00D614F3"/>
    <w:rsid w:val="00D619DE"/>
    <w:rsid w:val="00D619E8"/>
    <w:rsid w:val="00D61A96"/>
    <w:rsid w:val="00D61C15"/>
    <w:rsid w:val="00D61C32"/>
    <w:rsid w:val="00D6253B"/>
    <w:rsid w:val="00D6276D"/>
    <w:rsid w:val="00D628CC"/>
    <w:rsid w:val="00D62B84"/>
    <w:rsid w:val="00D62D6A"/>
    <w:rsid w:val="00D62F9D"/>
    <w:rsid w:val="00D63266"/>
    <w:rsid w:val="00D63377"/>
    <w:rsid w:val="00D634DF"/>
    <w:rsid w:val="00D63526"/>
    <w:rsid w:val="00D6372A"/>
    <w:rsid w:val="00D638B0"/>
    <w:rsid w:val="00D63974"/>
    <w:rsid w:val="00D639A2"/>
    <w:rsid w:val="00D63ACC"/>
    <w:rsid w:val="00D63B34"/>
    <w:rsid w:val="00D63C0C"/>
    <w:rsid w:val="00D64030"/>
    <w:rsid w:val="00D6404B"/>
    <w:rsid w:val="00D64164"/>
    <w:rsid w:val="00D641A9"/>
    <w:rsid w:val="00D6427D"/>
    <w:rsid w:val="00D642DF"/>
    <w:rsid w:val="00D6432B"/>
    <w:rsid w:val="00D6435B"/>
    <w:rsid w:val="00D645CB"/>
    <w:rsid w:val="00D6467A"/>
    <w:rsid w:val="00D646AB"/>
    <w:rsid w:val="00D64762"/>
    <w:rsid w:val="00D648FE"/>
    <w:rsid w:val="00D64A75"/>
    <w:rsid w:val="00D64F85"/>
    <w:rsid w:val="00D65046"/>
    <w:rsid w:val="00D6527F"/>
    <w:rsid w:val="00D65358"/>
    <w:rsid w:val="00D654D4"/>
    <w:rsid w:val="00D656F5"/>
    <w:rsid w:val="00D65829"/>
    <w:rsid w:val="00D65C1E"/>
    <w:rsid w:val="00D65CDF"/>
    <w:rsid w:val="00D65F10"/>
    <w:rsid w:val="00D65F5F"/>
    <w:rsid w:val="00D65F99"/>
    <w:rsid w:val="00D6621D"/>
    <w:rsid w:val="00D66220"/>
    <w:rsid w:val="00D662A2"/>
    <w:rsid w:val="00D66307"/>
    <w:rsid w:val="00D66971"/>
    <w:rsid w:val="00D66BB2"/>
    <w:rsid w:val="00D66CEB"/>
    <w:rsid w:val="00D66EF6"/>
    <w:rsid w:val="00D67306"/>
    <w:rsid w:val="00D67773"/>
    <w:rsid w:val="00D67895"/>
    <w:rsid w:val="00D67940"/>
    <w:rsid w:val="00D67A9D"/>
    <w:rsid w:val="00D67D33"/>
    <w:rsid w:val="00D67D88"/>
    <w:rsid w:val="00D701BC"/>
    <w:rsid w:val="00D70965"/>
    <w:rsid w:val="00D709D7"/>
    <w:rsid w:val="00D70B06"/>
    <w:rsid w:val="00D70B3B"/>
    <w:rsid w:val="00D70D93"/>
    <w:rsid w:val="00D71296"/>
    <w:rsid w:val="00D71553"/>
    <w:rsid w:val="00D71586"/>
    <w:rsid w:val="00D7188C"/>
    <w:rsid w:val="00D71B06"/>
    <w:rsid w:val="00D71B51"/>
    <w:rsid w:val="00D71CB0"/>
    <w:rsid w:val="00D722D5"/>
    <w:rsid w:val="00D724D5"/>
    <w:rsid w:val="00D725F4"/>
    <w:rsid w:val="00D7269C"/>
    <w:rsid w:val="00D72940"/>
    <w:rsid w:val="00D72BB5"/>
    <w:rsid w:val="00D72CDC"/>
    <w:rsid w:val="00D73082"/>
    <w:rsid w:val="00D73256"/>
    <w:rsid w:val="00D732DA"/>
    <w:rsid w:val="00D73C2D"/>
    <w:rsid w:val="00D73FD2"/>
    <w:rsid w:val="00D740A4"/>
    <w:rsid w:val="00D742C2"/>
    <w:rsid w:val="00D7432C"/>
    <w:rsid w:val="00D74512"/>
    <w:rsid w:val="00D748E3"/>
    <w:rsid w:val="00D749D8"/>
    <w:rsid w:val="00D749E1"/>
    <w:rsid w:val="00D74A4A"/>
    <w:rsid w:val="00D74A6C"/>
    <w:rsid w:val="00D74ABF"/>
    <w:rsid w:val="00D74FC5"/>
    <w:rsid w:val="00D750D5"/>
    <w:rsid w:val="00D75502"/>
    <w:rsid w:val="00D75564"/>
    <w:rsid w:val="00D75806"/>
    <w:rsid w:val="00D75B29"/>
    <w:rsid w:val="00D75E3B"/>
    <w:rsid w:val="00D7616F"/>
    <w:rsid w:val="00D766FF"/>
    <w:rsid w:val="00D76964"/>
    <w:rsid w:val="00D7697D"/>
    <w:rsid w:val="00D769A4"/>
    <w:rsid w:val="00D76AAD"/>
    <w:rsid w:val="00D76E7A"/>
    <w:rsid w:val="00D771A0"/>
    <w:rsid w:val="00D7742E"/>
    <w:rsid w:val="00D775B1"/>
    <w:rsid w:val="00D777B2"/>
    <w:rsid w:val="00D77AE4"/>
    <w:rsid w:val="00D77BC7"/>
    <w:rsid w:val="00D77CD1"/>
    <w:rsid w:val="00D8001C"/>
    <w:rsid w:val="00D800BA"/>
    <w:rsid w:val="00D802CE"/>
    <w:rsid w:val="00D80408"/>
    <w:rsid w:val="00D80590"/>
    <w:rsid w:val="00D80964"/>
    <w:rsid w:val="00D80AF3"/>
    <w:rsid w:val="00D80B96"/>
    <w:rsid w:val="00D80C19"/>
    <w:rsid w:val="00D80CCF"/>
    <w:rsid w:val="00D80E81"/>
    <w:rsid w:val="00D81360"/>
    <w:rsid w:val="00D81506"/>
    <w:rsid w:val="00D8160B"/>
    <w:rsid w:val="00D81666"/>
    <w:rsid w:val="00D81697"/>
    <w:rsid w:val="00D8183A"/>
    <w:rsid w:val="00D81AC3"/>
    <w:rsid w:val="00D81D83"/>
    <w:rsid w:val="00D81DAC"/>
    <w:rsid w:val="00D81F38"/>
    <w:rsid w:val="00D8203F"/>
    <w:rsid w:val="00D82111"/>
    <w:rsid w:val="00D826BE"/>
    <w:rsid w:val="00D82706"/>
    <w:rsid w:val="00D82974"/>
    <w:rsid w:val="00D82B96"/>
    <w:rsid w:val="00D82DCA"/>
    <w:rsid w:val="00D82ED4"/>
    <w:rsid w:val="00D82F04"/>
    <w:rsid w:val="00D82F78"/>
    <w:rsid w:val="00D83113"/>
    <w:rsid w:val="00D83348"/>
    <w:rsid w:val="00D833E9"/>
    <w:rsid w:val="00D83579"/>
    <w:rsid w:val="00D8359D"/>
    <w:rsid w:val="00D83702"/>
    <w:rsid w:val="00D837BD"/>
    <w:rsid w:val="00D838AC"/>
    <w:rsid w:val="00D83979"/>
    <w:rsid w:val="00D83A7E"/>
    <w:rsid w:val="00D83B56"/>
    <w:rsid w:val="00D8414E"/>
    <w:rsid w:val="00D84213"/>
    <w:rsid w:val="00D843AB"/>
    <w:rsid w:val="00D84519"/>
    <w:rsid w:val="00D84529"/>
    <w:rsid w:val="00D84534"/>
    <w:rsid w:val="00D8457B"/>
    <w:rsid w:val="00D845DB"/>
    <w:rsid w:val="00D8464A"/>
    <w:rsid w:val="00D84FCA"/>
    <w:rsid w:val="00D851F5"/>
    <w:rsid w:val="00D8529E"/>
    <w:rsid w:val="00D85539"/>
    <w:rsid w:val="00D8571F"/>
    <w:rsid w:val="00D857A1"/>
    <w:rsid w:val="00D857B1"/>
    <w:rsid w:val="00D85824"/>
    <w:rsid w:val="00D85D89"/>
    <w:rsid w:val="00D8629F"/>
    <w:rsid w:val="00D86545"/>
    <w:rsid w:val="00D86571"/>
    <w:rsid w:val="00D86814"/>
    <w:rsid w:val="00D86837"/>
    <w:rsid w:val="00D86BB2"/>
    <w:rsid w:val="00D86CBF"/>
    <w:rsid w:val="00D86CD3"/>
    <w:rsid w:val="00D86F23"/>
    <w:rsid w:val="00D87064"/>
    <w:rsid w:val="00D873D6"/>
    <w:rsid w:val="00D874DF"/>
    <w:rsid w:val="00D87550"/>
    <w:rsid w:val="00D878A9"/>
    <w:rsid w:val="00D87A85"/>
    <w:rsid w:val="00D87C27"/>
    <w:rsid w:val="00D87C44"/>
    <w:rsid w:val="00D9046A"/>
    <w:rsid w:val="00D90478"/>
    <w:rsid w:val="00D90697"/>
    <w:rsid w:val="00D90947"/>
    <w:rsid w:val="00D90C04"/>
    <w:rsid w:val="00D90CE3"/>
    <w:rsid w:val="00D90D11"/>
    <w:rsid w:val="00D90F07"/>
    <w:rsid w:val="00D90F0B"/>
    <w:rsid w:val="00D9102C"/>
    <w:rsid w:val="00D912B1"/>
    <w:rsid w:val="00D91CB8"/>
    <w:rsid w:val="00D91EB0"/>
    <w:rsid w:val="00D91EF8"/>
    <w:rsid w:val="00D91F10"/>
    <w:rsid w:val="00D91F17"/>
    <w:rsid w:val="00D91F6A"/>
    <w:rsid w:val="00D9232E"/>
    <w:rsid w:val="00D925D4"/>
    <w:rsid w:val="00D9262A"/>
    <w:rsid w:val="00D92744"/>
    <w:rsid w:val="00D92800"/>
    <w:rsid w:val="00D9288D"/>
    <w:rsid w:val="00D92B38"/>
    <w:rsid w:val="00D92DE5"/>
    <w:rsid w:val="00D92EB1"/>
    <w:rsid w:val="00D93161"/>
    <w:rsid w:val="00D93906"/>
    <w:rsid w:val="00D93A84"/>
    <w:rsid w:val="00D93E34"/>
    <w:rsid w:val="00D9407E"/>
    <w:rsid w:val="00D940EB"/>
    <w:rsid w:val="00D9415C"/>
    <w:rsid w:val="00D9427E"/>
    <w:rsid w:val="00D9434A"/>
    <w:rsid w:val="00D94359"/>
    <w:rsid w:val="00D945F6"/>
    <w:rsid w:val="00D949F6"/>
    <w:rsid w:val="00D94C67"/>
    <w:rsid w:val="00D94D1B"/>
    <w:rsid w:val="00D94E36"/>
    <w:rsid w:val="00D95290"/>
    <w:rsid w:val="00D952BA"/>
    <w:rsid w:val="00D9534A"/>
    <w:rsid w:val="00D953A1"/>
    <w:rsid w:val="00D954D3"/>
    <w:rsid w:val="00D955E9"/>
    <w:rsid w:val="00D95AA1"/>
    <w:rsid w:val="00D95BB0"/>
    <w:rsid w:val="00D95C48"/>
    <w:rsid w:val="00D95D2E"/>
    <w:rsid w:val="00D95D3C"/>
    <w:rsid w:val="00D96081"/>
    <w:rsid w:val="00D960FB"/>
    <w:rsid w:val="00D96351"/>
    <w:rsid w:val="00D964FD"/>
    <w:rsid w:val="00D9692B"/>
    <w:rsid w:val="00D96B26"/>
    <w:rsid w:val="00D96B56"/>
    <w:rsid w:val="00D96CAD"/>
    <w:rsid w:val="00D96D74"/>
    <w:rsid w:val="00D96E63"/>
    <w:rsid w:val="00D97023"/>
    <w:rsid w:val="00D9712D"/>
    <w:rsid w:val="00D973C7"/>
    <w:rsid w:val="00D97882"/>
    <w:rsid w:val="00D978CE"/>
    <w:rsid w:val="00D97D12"/>
    <w:rsid w:val="00D97D8F"/>
    <w:rsid w:val="00D97E3F"/>
    <w:rsid w:val="00D97E51"/>
    <w:rsid w:val="00DA0126"/>
    <w:rsid w:val="00DA0214"/>
    <w:rsid w:val="00DA0249"/>
    <w:rsid w:val="00DA024F"/>
    <w:rsid w:val="00DA0257"/>
    <w:rsid w:val="00DA02C5"/>
    <w:rsid w:val="00DA0397"/>
    <w:rsid w:val="00DA03FD"/>
    <w:rsid w:val="00DA041C"/>
    <w:rsid w:val="00DA048F"/>
    <w:rsid w:val="00DA04E7"/>
    <w:rsid w:val="00DA053D"/>
    <w:rsid w:val="00DA0555"/>
    <w:rsid w:val="00DA056C"/>
    <w:rsid w:val="00DA0623"/>
    <w:rsid w:val="00DA06CB"/>
    <w:rsid w:val="00DA0904"/>
    <w:rsid w:val="00DA0BD8"/>
    <w:rsid w:val="00DA0DFB"/>
    <w:rsid w:val="00DA0F4A"/>
    <w:rsid w:val="00DA1084"/>
    <w:rsid w:val="00DA110B"/>
    <w:rsid w:val="00DA124B"/>
    <w:rsid w:val="00DA14E5"/>
    <w:rsid w:val="00DA1824"/>
    <w:rsid w:val="00DA1853"/>
    <w:rsid w:val="00DA18EB"/>
    <w:rsid w:val="00DA1A2C"/>
    <w:rsid w:val="00DA1BB2"/>
    <w:rsid w:val="00DA1BF6"/>
    <w:rsid w:val="00DA1C00"/>
    <w:rsid w:val="00DA1D8A"/>
    <w:rsid w:val="00DA206A"/>
    <w:rsid w:val="00DA206F"/>
    <w:rsid w:val="00DA20E4"/>
    <w:rsid w:val="00DA217B"/>
    <w:rsid w:val="00DA252D"/>
    <w:rsid w:val="00DA2575"/>
    <w:rsid w:val="00DA264D"/>
    <w:rsid w:val="00DA2830"/>
    <w:rsid w:val="00DA2ACB"/>
    <w:rsid w:val="00DA2E2F"/>
    <w:rsid w:val="00DA30EC"/>
    <w:rsid w:val="00DA3155"/>
    <w:rsid w:val="00DA3189"/>
    <w:rsid w:val="00DA325D"/>
    <w:rsid w:val="00DA35E6"/>
    <w:rsid w:val="00DA35F7"/>
    <w:rsid w:val="00DA3775"/>
    <w:rsid w:val="00DA37D1"/>
    <w:rsid w:val="00DA39F9"/>
    <w:rsid w:val="00DA3A11"/>
    <w:rsid w:val="00DA3B20"/>
    <w:rsid w:val="00DA3BFF"/>
    <w:rsid w:val="00DA3C32"/>
    <w:rsid w:val="00DA3D48"/>
    <w:rsid w:val="00DA3F43"/>
    <w:rsid w:val="00DA3FF7"/>
    <w:rsid w:val="00DA40B5"/>
    <w:rsid w:val="00DA41C0"/>
    <w:rsid w:val="00DA4208"/>
    <w:rsid w:val="00DA45CA"/>
    <w:rsid w:val="00DA483C"/>
    <w:rsid w:val="00DA4879"/>
    <w:rsid w:val="00DA48AA"/>
    <w:rsid w:val="00DA4901"/>
    <w:rsid w:val="00DA49F9"/>
    <w:rsid w:val="00DA4A4E"/>
    <w:rsid w:val="00DA4B76"/>
    <w:rsid w:val="00DA4BCF"/>
    <w:rsid w:val="00DA4C03"/>
    <w:rsid w:val="00DA4CFD"/>
    <w:rsid w:val="00DA4DDE"/>
    <w:rsid w:val="00DA5693"/>
    <w:rsid w:val="00DA5702"/>
    <w:rsid w:val="00DA5721"/>
    <w:rsid w:val="00DA575B"/>
    <w:rsid w:val="00DA59FB"/>
    <w:rsid w:val="00DA5B06"/>
    <w:rsid w:val="00DA5BA1"/>
    <w:rsid w:val="00DA5C90"/>
    <w:rsid w:val="00DA5CB8"/>
    <w:rsid w:val="00DA5CBC"/>
    <w:rsid w:val="00DA5DD9"/>
    <w:rsid w:val="00DA5F07"/>
    <w:rsid w:val="00DA5F73"/>
    <w:rsid w:val="00DA5FA9"/>
    <w:rsid w:val="00DA602B"/>
    <w:rsid w:val="00DA60F6"/>
    <w:rsid w:val="00DA61C9"/>
    <w:rsid w:val="00DA61F8"/>
    <w:rsid w:val="00DA62B9"/>
    <w:rsid w:val="00DA62DA"/>
    <w:rsid w:val="00DA63A7"/>
    <w:rsid w:val="00DA657A"/>
    <w:rsid w:val="00DA664A"/>
    <w:rsid w:val="00DA6904"/>
    <w:rsid w:val="00DA701A"/>
    <w:rsid w:val="00DA7438"/>
    <w:rsid w:val="00DA75E3"/>
    <w:rsid w:val="00DA7736"/>
    <w:rsid w:val="00DA77DE"/>
    <w:rsid w:val="00DA7A2A"/>
    <w:rsid w:val="00DA7B53"/>
    <w:rsid w:val="00DA7BE5"/>
    <w:rsid w:val="00DA7E32"/>
    <w:rsid w:val="00DB060B"/>
    <w:rsid w:val="00DB0909"/>
    <w:rsid w:val="00DB0A16"/>
    <w:rsid w:val="00DB0B3C"/>
    <w:rsid w:val="00DB0EA6"/>
    <w:rsid w:val="00DB0F62"/>
    <w:rsid w:val="00DB1098"/>
    <w:rsid w:val="00DB133F"/>
    <w:rsid w:val="00DB1521"/>
    <w:rsid w:val="00DB15D5"/>
    <w:rsid w:val="00DB1B3B"/>
    <w:rsid w:val="00DB23EC"/>
    <w:rsid w:val="00DB24EC"/>
    <w:rsid w:val="00DB29EC"/>
    <w:rsid w:val="00DB2F9F"/>
    <w:rsid w:val="00DB3126"/>
    <w:rsid w:val="00DB3218"/>
    <w:rsid w:val="00DB3247"/>
    <w:rsid w:val="00DB3671"/>
    <w:rsid w:val="00DB3C5C"/>
    <w:rsid w:val="00DB3C87"/>
    <w:rsid w:val="00DB3D98"/>
    <w:rsid w:val="00DB4822"/>
    <w:rsid w:val="00DB48D4"/>
    <w:rsid w:val="00DB49DF"/>
    <w:rsid w:val="00DB4FF2"/>
    <w:rsid w:val="00DB568C"/>
    <w:rsid w:val="00DB56C2"/>
    <w:rsid w:val="00DB5744"/>
    <w:rsid w:val="00DB5B1A"/>
    <w:rsid w:val="00DB5C9F"/>
    <w:rsid w:val="00DB5ECE"/>
    <w:rsid w:val="00DB61A3"/>
    <w:rsid w:val="00DB6231"/>
    <w:rsid w:val="00DB6402"/>
    <w:rsid w:val="00DB6508"/>
    <w:rsid w:val="00DB67AE"/>
    <w:rsid w:val="00DB688B"/>
    <w:rsid w:val="00DB68BD"/>
    <w:rsid w:val="00DB694C"/>
    <w:rsid w:val="00DB6C4D"/>
    <w:rsid w:val="00DB6D77"/>
    <w:rsid w:val="00DB7157"/>
    <w:rsid w:val="00DB72CD"/>
    <w:rsid w:val="00DB730B"/>
    <w:rsid w:val="00DB73FA"/>
    <w:rsid w:val="00DB743E"/>
    <w:rsid w:val="00DB7703"/>
    <w:rsid w:val="00DB7A3C"/>
    <w:rsid w:val="00DB7BAE"/>
    <w:rsid w:val="00DC0609"/>
    <w:rsid w:val="00DC086D"/>
    <w:rsid w:val="00DC0A3F"/>
    <w:rsid w:val="00DC0AA1"/>
    <w:rsid w:val="00DC0B3C"/>
    <w:rsid w:val="00DC0B6E"/>
    <w:rsid w:val="00DC0C6E"/>
    <w:rsid w:val="00DC0EF4"/>
    <w:rsid w:val="00DC0F0F"/>
    <w:rsid w:val="00DC1243"/>
    <w:rsid w:val="00DC12FA"/>
    <w:rsid w:val="00DC15E5"/>
    <w:rsid w:val="00DC17AD"/>
    <w:rsid w:val="00DC1ADB"/>
    <w:rsid w:val="00DC1BC2"/>
    <w:rsid w:val="00DC1C0E"/>
    <w:rsid w:val="00DC1D2D"/>
    <w:rsid w:val="00DC1EA1"/>
    <w:rsid w:val="00DC1F30"/>
    <w:rsid w:val="00DC1FBD"/>
    <w:rsid w:val="00DC2095"/>
    <w:rsid w:val="00DC215C"/>
    <w:rsid w:val="00DC228B"/>
    <w:rsid w:val="00DC22A9"/>
    <w:rsid w:val="00DC24D9"/>
    <w:rsid w:val="00DC25EA"/>
    <w:rsid w:val="00DC27E0"/>
    <w:rsid w:val="00DC2838"/>
    <w:rsid w:val="00DC295A"/>
    <w:rsid w:val="00DC29F4"/>
    <w:rsid w:val="00DC2B1C"/>
    <w:rsid w:val="00DC2B63"/>
    <w:rsid w:val="00DC2CBC"/>
    <w:rsid w:val="00DC3183"/>
    <w:rsid w:val="00DC3195"/>
    <w:rsid w:val="00DC3225"/>
    <w:rsid w:val="00DC356F"/>
    <w:rsid w:val="00DC3583"/>
    <w:rsid w:val="00DC35D1"/>
    <w:rsid w:val="00DC36A3"/>
    <w:rsid w:val="00DC3965"/>
    <w:rsid w:val="00DC3AFC"/>
    <w:rsid w:val="00DC3B56"/>
    <w:rsid w:val="00DC3C55"/>
    <w:rsid w:val="00DC3C64"/>
    <w:rsid w:val="00DC446A"/>
    <w:rsid w:val="00DC45F5"/>
    <w:rsid w:val="00DC468A"/>
    <w:rsid w:val="00DC46C1"/>
    <w:rsid w:val="00DC475B"/>
    <w:rsid w:val="00DC47F9"/>
    <w:rsid w:val="00DC4B63"/>
    <w:rsid w:val="00DC4D2A"/>
    <w:rsid w:val="00DC4EA8"/>
    <w:rsid w:val="00DC4EC0"/>
    <w:rsid w:val="00DC5073"/>
    <w:rsid w:val="00DC5134"/>
    <w:rsid w:val="00DC51BE"/>
    <w:rsid w:val="00DC532C"/>
    <w:rsid w:val="00DC53B1"/>
    <w:rsid w:val="00DC54D9"/>
    <w:rsid w:val="00DC54E3"/>
    <w:rsid w:val="00DC54F9"/>
    <w:rsid w:val="00DC5548"/>
    <w:rsid w:val="00DC577A"/>
    <w:rsid w:val="00DC5912"/>
    <w:rsid w:val="00DC595F"/>
    <w:rsid w:val="00DC59DC"/>
    <w:rsid w:val="00DC5ADC"/>
    <w:rsid w:val="00DC5BBE"/>
    <w:rsid w:val="00DC5D9A"/>
    <w:rsid w:val="00DC5E5E"/>
    <w:rsid w:val="00DC6288"/>
    <w:rsid w:val="00DC633C"/>
    <w:rsid w:val="00DC638E"/>
    <w:rsid w:val="00DC6497"/>
    <w:rsid w:val="00DC66E8"/>
    <w:rsid w:val="00DC677D"/>
    <w:rsid w:val="00DC6C1B"/>
    <w:rsid w:val="00DC6FE2"/>
    <w:rsid w:val="00DC752C"/>
    <w:rsid w:val="00DC756D"/>
    <w:rsid w:val="00DC75BC"/>
    <w:rsid w:val="00DC7772"/>
    <w:rsid w:val="00DC77EC"/>
    <w:rsid w:val="00DC787B"/>
    <w:rsid w:val="00DC78C9"/>
    <w:rsid w:val="00DC7902"/>
    <w:rsid w:val="00DC7B81"/>
    <w:rsid w:val="00DC7D66"/>
    <w:rsid w:val="00DC7D87"/>
    <w:rsid w:val="00DD0020"/>
    <w:rsid w:val="00DD00B1"/>
    <w:rsid w:val="00DD01D6"/>
    <w:rsid w:val="00DD0316"/>
    <w:rsid w:val="00DD03C7"/>
    <w:rsid w:val="00DD0492"/>
    <w:rsid w:val="00DD06C4"/>
    <w:rsid w:val="00DD081F"/>
    <w:rsid w:val="00DD0FAF"/>
    <w:rsid w:val="00DD0FC3"/>
    <w:rsid w:val="00DD1100"/>
    <w:rsid w:val="00DD11FD"/>
    <w:rsid w:val="00DD12B8"/>
    <w:rsid w:val="00DD1451"/>
    <w:rsid w:val="00DD150A"/>
    <w:rsid w:val="00DD1791"/>
    <w:rsid w:val="00DD1904"/>
    <w:rsid w:val="00DD19EF"/>
    <w:rsid w:val="00DD1C07"/>
    <w:rsid w:val="00DD1EAB"/>
    <w:rsid w:val="00DD2115"/>
    <w:rsid w:val="00DD2274"/>
    <w:rsid w:val="00DD229E"/>
    <w:rsid w:val="00DD2571"/>
    <w:rsid w:val="00DD25B3"/>
    <w:rsid w:val="00DD26FC"/>
    <w:rsid w:val="00DD298D"/>
    <w:rsid w:val="00DD2B74"/>
    <w:rsid w:val="00DD2B9F"/>
    <w:rsid w:val="00DD31F1"/>
    <w:rsid w:val="00DD3440"/>
    <w:rsid w:val="00DD36A0"/>
    <w:rsid w:val="00DD3909"/>
    <w:rsid w:val="00DD3A83"/>
    <w:rsid w:val="00DD3CBB"/>
    <w:rsid w:val="00DD40C3"/>
    <w:rsid w:val="00DD414B"/>
    <w:rsid w:val="00DD4268"/>
    <w:rsid w:val="00DD43D9"/>
    <w:rsid w:val="00DD4450"/>
    <w:rsid w:val="00DD445A"/>
    <w:rsid w:val="00DD4659"/>
    <w:rsid w:val="00DD467E"/>
    <w:rsid w:val="00DD4A87"/>
    <w:rsid w:val="00DD4E42"/>
    <w:rsid w:val="00DD4F33"/>
    <w:rsid w:val="00DD50C9"/>
    <w:rsid w:val="00DD520D"/>
    <w:rsid w:val="00DD55E0"/>
    <w:rsid w:val="00DD5777"/>
    <w:rsid w:val="00DD57AC"/>
    <w:rsid w:val="00DD5918"/>
    <w:rsid w:val="00DD5B46"/>
    <w:rsid w:val="00DD5C80"/>
    <w:rsid w:val="00DD5CBD"/>
    <w:rsid w:val="00DD5CDF"/>
    <w:rsid w:val="00DD6202"/>
    <w:rsid w:val="00DD63D7"/>
    <w:rsid w:val="00DD63DF"/>
    <w:rsid w:val="00DD694E"/>
    <w:rsid w:val="00DD6B0A"/>
    <w:rsid w:val="00DD6CB5"/>
    <w:rsid w:val="00DD6EA0"/>
    <w:rsid w:val="00DD6F79"/>
    <w:rsid w:val="00DD6FA9"/>
    <w:rsid w:val="00DD708F"/>
    <w:rsid w:val="00DD77A6"/>
    <w:rsid w:val="00DD78FF"/>
    <w:rsid w:val="00DD7930"/>
    <w:rsid w:val="00DD7A40"/>
    <w:rsid w:val="00DD7C7F"/>
    <w:rsid w:val="00DD7D69"/>
    <w:rsid w:val="00DE00E9"/>
    <w:rsid w:val="00DE0646"/>
    <w:rsid w:val="00DE06EE"/>
    <w:rsid w:val="00DE0858"/>
    <w:rsid w:val="00DE08B9"/>
    <w:rsid w:val="00DE0A70"/>
    <w:rsid w:val="00DE0B17"/>
    <w:rsid w:val="00DE0E0F"/>
    <w:rsid w:val="00DE1212"/>
    <w:rsid w:val="00DE154D"/>
    <w:rsid w:val="00DE1C50"/>
    <w:rsid w:val="00DE1E0A"/>
    <w:rsid w:val="00DE1F05"/>
    <w:rsid w:val="00DE239D"/>
    <w:rsid w:val="00DE23AF"/>
    <w:rsid w:val="00DE24F2"/>
    <w:rsid w:val="00DE256D"/>
    <w:rsid w:val="00DE263C"/>
    <w:rsid w:val="00DE26E9"/>
    <w:rsid w:val="00DE281D"/>
    <w:rsid w:val="00DE2BE9"/>
    <w:rsid w:val="00DE2D13"/>
    <w:rsid w:val="00DE2E34"/>
    <w:rsid w:val="00DE2F25"/>
    <w:rsid w:val="00DE2F5F"/>
    <w:rsid w:val="00DE2F81"/>
    <w:rsid w:val="00DE2F98"/>
    <w:rsid w:val="00DE2FBB"/>
    <w:rsid w:val="00DE3220"/>
    <w:rsid w:val="00DE337B"/>
    <w:rsid w:val="00DE34B4"/>
    <w:rsid w:val="00DE34E2"/>
    <w:rsid w:val="00DE35DA"/>
    <w:rsid w:val="00DE3889"/>
    <w:rsid w:val="00DE3DBB"/>
    <w:rsid w:val="00DE3FC8"/>
    <w:rsid w:val="00DE4335"/>
    <w:rsid w:val="00DE45FB"/>
    <w:rsid w:val="00DE4A29"/>
    <w:rsid w:val="00DE4B0E"/>
    <w:rsid w:val="00DE4D78"/>
    <w:rsid w:val="00DE4E86"/>
    <w:rsid w:val="00DE4E9A"/>
    <w:rsid w:val="00DE500B"/>
    <w:rsid w:val="00DE50F1"/>
    <w:rsid w:val="00DE54BE"/>
    <w:rsid w:val="00DE54F6"/>
    <w:rsid w:val="00DE556B"/>
    <w:rsid w:val="00DE55B2"/>
    <w:rsid w:val="00DE55FA"/>
    <w:rsid w:val="00DE576C"/>
    <w:rsid w:val="00DE5E20"/>
    <w:rsid w:val="00DE5F32"/>
    <w:rsid w:val="00DE6014"/>
    <w:rsid w:val="00DE6088"/>
    <w:rsid w:val="00DE611A"/>
    <w:rsid w:val="00DE6456"/>
    <w:rsid w:val="00DE64AF"/>
    <w:rsid w:val="00DE64F5"/>
    <w:rsid w:val="00DE668A"/>
    <w:rsid w:val="00DE673D"/>
    <w:rsid w:val="00DE67CF"/>
    <w:rsid w:val="00DE6923"/>
    <w:rsid w:val="00DE6CA3"/>
    <w:rsid w:val="00DE6F31"/>
    <w:rsid w:val="00DE6F7E"/>
    <w:rsid w:val="00DE71A8"/>
    <w:rsid w:val="00DE7247"/>
    <w:rsid w:val="00DE72E7"/>
    <w:rsid w:val="00DE75EB"/>
    <w:rsid w:val="00DE75F5"/>
    <w:rsid w:val="00DE77C9"/>
    <w:rsid w:val="00DE785C"/>
    <w:rsid w:val="00DE7B5A"/>
    <w:rsid w:val="00DE7D17"/>
    <w:rsid w:val="00DF0063"/>
    <w:rsid w:val="00DF034D"/>
    <w:rsid w:val="00DF0588"/>
    <w:rsid w:val="00DF09AE"/>
    <w:rsid w:val="00DF0A64"/>
    <w:rsid w:val="00DF0AC7"/>
    <w:rsid w:val="00DF0AD1"/>
    <w:rsid w:val="00DF0B59"/>
    <w:rsid w:val="00DF0E81"/>
    <w:rsid w:val="00DF120B"/>
    <w:rsid w:val="00DF1597"/>
    <w:rsid w:val="00DF15B7"/>
    <w:rsid w:val="00DF1678"/>
    <w:rsid w:val="00DF189F"/>
    <w:rsid w:val="00DF19B2"/>
    <w:rsid w:val="00DF1B81"/>
    <w:rsid w:val="00DF1BB4"/>
    <w:rsid w:val="00DF1C5D"/>
    <w:rsid w:val="00DF2008"/>
    <w:rsid w:val="00DF234D"/>
    <w:rsid w:val="00DF257F"/>
    <w:rsid w:val="00DF25A7"/>
    <w:rsid w:val="00DF26DC"/>
    <w:rsid w:val="00DF290D"/>
    <w:rsid w:val="00DF2C8C"/>
    <w:rsid w:val="00DF2D22"/>
    <w:rsid w:val="00DF2EF4"/>
    <w:rsid w:val="00DF2FC1"/>
    <w:rsid w:val="00DF31D7"/>
    <w:rsid w:val="00DF3373"/>
    <w:rsid w:val="00DF33C7"/>
    <w:rsid w:val="00DF3467"/>
    <w:rsid w:val="00DF349B"/>
    <w:rsid w:val="00DF34BE"/>
    <w:rsid w:val="00DF35C3"/>
    <w:rsid w:val="00DF37DF"/>
    <w:rsid w:val="00DF3855"/>
    <w:rsid w:val="00DF3EDA"/>
    <w:rsid w:val="00DF3F73"/>
    <w:rsid w:val="00DF40CD"/>
    <w:rsid w:val="00DF41C8"/>
    <w:rsid w:val="00DF41FB"/>
    <w:rsid w:val="00DF455B"/>
    <w:rsid w:val="00DF463A"/>
    <w:rsid w:val="00DF4676"/>
    <w:rsid w:val="00DF479D"/>
    <w:rsid w:val="00DF4987"/>
    <w:rsid w:val="00DF49A1"/>
    <w:rsid w:val="00DF4C59"/>
    <w:rsid w:val="00DF518F"/>
    <w:rsid w:val="00DF51A5"/>
    <w:rsid w:val="00DF556B"/>
    <w:rsid w:val="00DF568D"/>
    <w:rsid w:val="00DF56E2"/>
    <w:rsid w:val="00DF5B7C"/>
    <w:rsid w:val="00DF5FE3"/>
    <w:rsid w:val="00DF5FE6"/>
    <w:rsid w:val="00DF63D6"/>
    <w:rsid w:val="00DF64CE"/>
    <w:rsid w:val="00DF673C"/>
    <w:rsid w:val="00DF67CC"/>
    <w:rsid w:val="00DF67D1"/>
    <w:rsid w:val="00DF696F"/>
    <w:rsid w:val="00DF6AD6"/>
    <w:rsid w:val="00DF6F29"/>
    <w:rsid w:val="00DF6F4C"/>
    <w:rsid w:val="00DF7479"/>
    <w:rsid w:val="00DF7668"/>
    <w:rsid w:val="00DF77B0"/>
    <w:rsid w:val="00DF7B7F"/>
    <w:rsid w:val="00DF7BF0"/>
    <w:rsid w:val="00E00126"/>
    <w:rsid w:val="00E00306"/>
    <w:rsid w:val="00E00325"/>
    <w:rsid w:val="00E004F7"/>
    <w:rsid w:val="00E0050E"/>
    <w:rsid w:val="00E00B3B"/>
    <w:rsid w:val="00E00C2F"/>
    <w:rsid w:val="00E00E0F"/>
    <w:rsid w:val="00E01198"/>
    <w:rsid w:val="00E015AA"/>
    <w:rsid w:val="00E016D7"/>
    <w:rsid w:val="00E01920"/>
    <w:rsid w:val="00E01AAC"/>
    <w:rsid w:val="00E01B9F"/>
    <w:rsid w:val="00E01BB8"/>
    <w:rsid w:val="00E01DD5"/>
    <w:rsid w:val="00E01EC9"/>
    <w:rsid w:val="00E01FF8"/>
    <w:rsid w:val="00E02142"/>
    <w:rsid w:val="00E021DB"/>
    <w:rsid w:val="00E0233F"/>
    <w:rsid w:val="00E02463"/>
    <w:rsid w:val="00E02515"/>
    <w:rsid w:val="00E028F8"/>
    <w:rsid w:val="00E028FF"/>
    <w:rsid w:val="00E02924"/>
    <w:rsid w:val="00E02C62"/>
    <w:rsid w:val="00E02CE1"/>
    <w:rsid w:val="00E02D21"/>
    <w:rsid w:val="00E030BB"/>
    <w:rsid w:val="00E03331"/>
    <w:rsid w:val="00E033AE"/>
    <w:rsid w:val="00E036F2"/>
    <w:rsid w:val="00E0374C"/>
    <w:rsid w:val="00E037EB"/>
    <w:rsid w:val="00E03845"/>
    <w:rsid w:val="00E03864"/>
    <w:rsid w:val="00E03881"/>
    <w:rsid w:val="00E03986"/>
    <w:rsid w:val="00E03A25"/>
    <w:rsid w:val="00E03AB3"/>
    <w:rsid w:val="00E0400C"/>
    <w:rsid w:val="00E04191"/>
    <w:rsid w:val="00E0423E"/>
    <w:rsid w:val="00E044E0"/>
    <w:rsid w:val="00E04542"/>
    <w:rsid w:val="00E04789"/>
    <w:rsid w:val="00E04838"/>
    <w:rsid w:val="00E04A30"/>
    <w:rsid w:val="00E04B57"/>
    <w:rsid w:val="00E04BC2"/>
    <w:rsid w:val="00E04DBE"/>
    <w:rsid w:val="00E04E0F"/>
    <w:rsid w:val="00E04E30"/>
    <w:rsid w:val="00E04E75"/>
    <w:rsid w:val="00E04FCA"/>
    <w:rsid w:val="00E05106"/>
    <w:rsid w:val="00E05363"/>
    <w:rsid w:val="00E05676"/>
    <w:rsid w:val="00E0576C"/>
    <w:rsid w:val="00E05F2C"/>
    <w:rsid w:val="00E06223"/>
    <w:rsid w:val="00E0640A"/>
    <w:rsid w:val="00E0643E"/>
    <w:rsid w:val="00E06725"/>
    <w:rsid w:val="00E06749"/>
    <w:rsid w:val="00E06761"/>
    <w:rsid w:val="00E06908"/>
    <w:rsid w:val="00E06E99"/>
    <w:rsid w:val="00E06EC7"/>
    <w:rsid w:val="00E06ED7"/>
    <w:rsid w:val="00E07049"/>
    <w:rsid w:val="00E07211"/>
    <w:rsid w:val="00E0739F"/>
    <w:rsid w:val="00E0759A"/>
    <w:rsid w:val="00E075DA"/>
    <w:rsid w:val="00E07621"/>
    <w:rsid w:val="00E0768A"/>
    <w:rsid w:val="00E07D8A"/>
    <w:rsid w:val="00E07DA8"/>
    <w:rsid w:val="00E1014D"/>
    <w:rsid w:val="00E101D3"/>
    <w:rsid w:val="00E102C4"/>
    <w:rsid w:val="00E10666"/>
    <w:rsid w:val="00E106F2"/>
    <w:rsid w:val="00E1083D"/>
    <w:rsid w:val="00E1086B"/>
    <w:rsid w:val="00E108CC"/>
    <w:rsid w:val="00E10B8C"/>
    <w:rsid w:val="00E10D7B"/>
    <w:rsid w:val="00E10D83"/>
    <w:rsid w:val="00E10E3E"/>
    <w:rsid w:val="00E10F49"/>
    <w:rsid w:val="00E10F78"/>
    <w:rsid w:val="00E112EE"/>
    <w:rsid w:val="00E11347"/>
    <w:rsid w:val="00E113A7"/>
    <w:rsid w:val="00E11500"/>
    <w:rsid w:val="00E11864"/>
    <w:rsid w:val="00E118FF"/>
    <w:rsid w:val="00E1198E"/>
    <w:rsid w:val="00E11BD7"/>
    <w:rsid w:val="00E11F48"/>
    <w:rsid w:val="00E125D0"/>
    <w:rsid w:val="00E12715"/>
    <w:rsid w:val="00E12B98"/>
    <w:rsid w:val="00E12BFF"/>
    <w:rsid w:val="00E12E6C"/>
    <w:rsid w:val="00E12FC5"/>
    <w:rsid w:val="00E13109"/>
    <w:rsid w:val="00E13116"/>
    <w:rsid w:val="00E13390"/>
    <w:rsid w:val="00E133F3"/>
    <w:rsid w:val="00E133F6"/>
    <w:rsid w:val="00E13412"/>
    <w:rsid w:val="00E13479"/>
    <w:rsid w:val="00E13615"/>
    <w:rsid w:val="00E13637"/>
    <w:rsid w:val="00E13703"/>
    <w:rsid w:val="00E139B8"/>
    <w:rsid w:val="00E139EA"/>
    <w:rsid w:val="00E13F73"/>
    <w:rsid w:val="00E14036"/>
    <w:rsid w:val="00E1425A"/>
    <w:rsid w:val="00E14297"/>
    <w:rsid w:val="00E14339"/>
    <w:rsid w:val="00E1434D"/>
    <w:rsid w:val="00E143F4"/>
    <w:rsid w:val="00E144F4"/>
    <w:rsid w:val="00E144F7"/>
    <w:rsid w:val="00E148CF"/>
    <w:rsid w:val="00E14BCA"/>
    <w:rsid w:val="00E14DA7"/>
    <w:rsid w:val="00E14EB2"/>
    <w:rsid w:val="00E1533E"/>
    <w:rsid w:val="00E153F8"/>
    <w:rsid w:val="00E1571F"/>
    <w:rsid w:val="00E15F2A"/>
    <w:rsid w:val="00E1603F"/>
    <w:rsid w:val="00E1605E"/>
    <w:rsid w:val="00E16125"/>
    <w:rsid w:val="00E164D5"/>
    <w:rsid w:val="00E1659F"/>
    <w:rsid w:val="00E167BE"/>
    <w:rsid w:val="00E16CC8"/>
    <w:rsid w:val="00E16D49"/>
    <w:rsid w:val="00E16E59"/>
    <w:rsid w:val="00E1702F"/>
    <w:rsid w:val="00E1719C"/>
    <w:rsid w:val="00E171E3"/>
    <w:rsid w:val="00E173AC"/>
    <w:rsid w:val="00E1744D"/>
    <w:rsid w:val="00E1746B"/>
    <w:rsid w:val="00E1798A"/>
    <w:rsid w:val="00E1799C"/>
    <w:rsid w:val="00E17B7D"/>
    <w:rsid w:val="00E2000E"/>
    <w:rsid w:val="00E2003A"/>
    <w:rsid w:val="00E20679"/>
    <w:rsid w:val="00E20785"/>
    <w:rsid w:val="00E208E5"/>
    <w:rsid w:val="00E2096B"/>
    <w:rsid w:val="00E20CE6"/>
    <w:rsid w:val="00E20DEE"/>
    <w:rsid w:val="00E20EA9"/>
    <w:rsid w:val="00E20F25"/>
    <w:rsid w:val="00E21048"/>
    <w:rsid w:val="00E210A5"/>
    <w:rsid w:val="00E210EC"/>
    <w:rsid w:val="00E21109"/>
    <w:rsid w:val="00E2117C"/>
    <w:rsid w:val="00E211C7"/>
    <w:rsid w:val="00E211F4"/>
    <w:rsid w:val="00E21211"/>
    <w:rsid w:val="00E21343"/>
    <w:rsid w:val="00E213D4"/>
    <w:rsid w:val="00E2159D"/>
    <w:rsid w:val="00E217F3"/>
    <w:rsid w:val="00E2182B"/>
    <w:rsid w:val="00E218BC"/>
    <w:rsid w:val="00E21A52"/>
    <w:rsid w:val="00E21B4E"/>
    <w:rsid w:val="00E21E00"/>
    <w:rsid w:val="00E21E98"/>
    <w:rsid w:val="00E21FE6"/>
    <w:rsid w:val="00E2200B"/>
    <w:rsid w:val="00E22012"/>
    <w:rsid w:val="00E226AB"/>
    <w:rsid w:val="00E22777"/>
    <w:rsid w:val="00E227E1"/>
    <w:rsid w:val="00E2280B"/>
    <w:rsid w:val="00E22816"/>
    <w:rsid w:val="00E22978"/>
    <w:rsid w:val="00E22A03"/>
    <w:rsid w:val="00E22C4C"/>
    <w:rsid w:val="00E22E83"/>
    <w:rsid w:val="00E23011"/>
    <w:rsid w:val="00E232C8"/>
    <w:rsid w:val="00E233AD"/>
    <w:rsid w:val="00E23491"/>
    <w:rsid w:val="00E23767"/>
    <w:rsid w:val="00E23D41"/>
    <w:rsid w:val="00E23D4D"/>
    <w:rsid w:val="00E23D9E"/>
    <w:rsid w:val="00E23E18"/>
    <w:rsid w:val="00E23ECB"/>
    <w:rsid w:val="00E23F9C"/>
    <w:rsid w:val="00E24241"/>
    <w:rsid w:val="00E24277"/>
    <w:rsid w:val="00E24509"/>
    <w:rsid w:val="00E24553"/>
    <w:rsid w:val="00E24670"/>
    <w:rsid w:val="00E24802"/>
    <w:rsid w:val="00E248A9"/>
    <w:rsid w:val="00E248D4"/>
    <w:rsid w:val="00E24A5E"/>
    <w:rsid w:val="00E24B84"/>
    <w:rsid w:val="00E24D29"/>
    <w:rsid w:val="00E24D3A"/>
    <w:rsid w:val="00E24F8E"/>
    <w:rsid w:val="00E250D9"/>
    <w:rsid w:val="00E251AD"/>
    <w:rsid w:val="00E25469"/>
    <w:rsid w:val="00E25685"/>
    <w:rsid w:val="00E256C2"/>
    <w:rsid w:val="00E2586F"/>
    <w:rsid w:val="00E25B0B"/>
    <w:rsid w:val="00E25B61"/>
    <w:rsid w:val="00E25BB6"/>
    <w:rsid w:val="00E25C02"/>
    <w:rsid w:val="00E25D0B"/>
    <w:rsid w:val="00E25DD6"/>
    <w:rsid w:val="00E25E75"/>
    <w:rsid w:val="00E26096"/>
    <w:rsid w:val="00E268DD"/>
    <w:rsid w:val="00E26C6F"/>
    <w:rsid w:val="00E26C85"/>
    <w:rsid w:val="00E26D80"/>
    <w:rsid w:val="00E270DF"/>
    <w:rsid w:val="00E27119"/>
    <w:rsid w:val="00E2722F"/>
    <w:rsid w:val="00E2759F"/>
    <w:rsid w:val="00E2762F"/>
    <w:rsid w:val="00E277D3"/>
    <w:rsid w:val="00E27D8B"/>
    <w:rsid w:val="00E27F4A"/>
    <w:rsid w:val="00E301F6"/>
    <w:rsid w:val="00E30602"/>
    <w:rsid w:val="00E30985"/>
    <w:rsid w:val="00E30B4C"/>
    <w:rsid w:val="00E30D96"/>
    <w:rsid w:val="00E30DC4"/>
    <w:rsid w:val="00E30E04"/>
    <w:rsid w:val="00E30E83"/>
    <w:rsid w:val="00E30EEE"/>
    <w:rsid w:val="00E30F98"/>
    <w:rsid w:val="00E31033"/>
    <w:rsid w:val="00E3116E"/>
    <w:rsid w:val="00E31482"/>
    <w:rsid w:val="00E318F5"/>
    <w:rsid w:val="00E319E3"/>
    <w:rsid w:val="00E31A3B"/>
    <w:rsid w:val="00E31B90"/>
    <w:rsid w:val="00E31D9D"/>
    <w:rsid w:val="00E31EB2"/>
    <w:rsid w:val="00E321B2"/>
    <w:rsid w:val="00E3227F"/>
    <w:rsid w:val="00E322EC"/>
    <w:rsid w:val="00E325B1"/>
    <w:rsid w:val="00E32B74"/>
    <w:rsid w:val="00E32CC1"/>
    <w:rsid w:val="00E32D31"/>
    <w:rsid w:val="00E32D65"/>
    <w:rsid w:val="00E32F24"/>
    <w:rsid w:val="00E32F2B"/>
    <w:rsid w:val="00E32F54"/>
    <w:rsid w:val="00E3303A"/>
    <w:rsid w:val="00E3317B"/>
    <w:rsid w:val="00E332C5"/>
    <w:rsid w:val="00E33A6D"/>
    <w:rsid w:val="00E33B68"/>
    <w:rsid w:val="00E33BD1"/>
    <w:rsid w:val="00E33E35"/>
    <w:rsid w:val="00E3450A"/>
    <w:rsid w:val="00E345A4"/>
    <w:rsid w:val="00E349F7"/>
    <w:rsid w:val="00E34AB8"/>
    <w:rsid w:val="00E353D4"/>
    <w:rsid w:val="00E358FD"/>
    <w:rsid w:val="00E360D0"/>
    <w:rsid w:val="00E3622C"/>
    <w:rsid w:val="00E36263"/>
    <w:rsid w:val="00E3631F"/>
    <w:rsid w:val="00E36386"/>
    <w:rsid w:val="00E364D4"/>
    <w:rsid w:val="00E36858"/>
    <w:rsid w:val="00E36899"/>
    <w:rsid w:val="00E3697B"/>
    <w:rsid w:val="00E36B09"/>
    <w:rsid w:val="00E36E0A"/>
    <w:rsid w:val="00E36F89"/>
    <w:rsid w:val="00E36FD1"/>
    <w:rsid w:val="00E37253"/>
    <w:rsid w:val="00E37275"/>
    <w:rsid w:val="00E37BA6"/>
    <w:rsid w:val="00E37C5E"/>
    <w:rsid w:val="00E37CD4"/>
    <w:rsid w:val="00E37D73"/>
    <w:rsid w:val="00E40178"/>
    <w:rsid w:val="00E4083D"/>
    <w:rsid w:val="00E4083E"/>
    <w:rsid w:val="00E40879"/>
    <w:rsid w:val="00E40BB9"/>
    <w:rsid w:val="00E40C5B"/>
    <w:rsid w:val="00E41164"/>
    <w:rsid w:val="00E412B7"/>
    <w:rsid w:val="00E41360"/>
    <w:rsid w:val="00E418ED"/>
    <w:rsid w:val="00E41991"/>
    <w:rsid w:val="00E4207F"/>
    <w:rsid w:val="00E420D4"/>
    <w:rsid w:val="00E42194"/>
    <w:rsid w:val="00E42262"/>
    <w:rsid w:val="00E42321"/>
    <w:rsid w:val="00E423F5"/>
    <w:rsid w:val="00E423FD"/>
    <w:rsid w:val="00E425C3"/>
    <w:rsid w:val="00E42863"/>
    <w:rsid w:val="00E42A6A"/>
    <w:rsid w:val="00E42EEF"/>
    <w:rsid w:val="00E4305D"/>
    <w:rsid w:val="00E430EC"/>
    <w:rsid w:val="00E4325B"/>
    <w:rsid w:val="00E432B5"/>
    <w:rsid w:val="00E43341"/>
    <w:rsid w:val="00E43747"/>
    <w:rsid w:val="00E43ACD"/>
    <w:rsid w:val="00E43B07"/>
    <w:rsid w:val="00E43CAC"/>
    <w:rsid w:val="00E44446"/>
    <w:rsid w:val="00E444B9"/>
    <w:rsid w:val="00E444D4"/>
    <w:rsid w:val="00E445FF"/>
    <w:rsid w:val="00E44B2C"/>
    <w:rsid w:val="00E44BB0"/>
    <w:rsid w:val="00E44BCC"/>
    <w:rsid w:val="00E44DD1"/>
    <w:rsid w:val="00E4503F"/>
    <w:rsid w:val="00E45149"/>
    <w:rsid w:val="00E4557B"/>
    <w:rsid w:val="00E458D1"/>
    <w:rsid w:val="00E4591D"/>
    <w:rsid w:val="00E4597A"/>
    <w:rsid w:val="00E4608F"/>
    <w:rsid w:val="00E46202"/>
    <w:rsid w:val="00E464CA"/>
    <w:rsid w:val="00E465D0"/>
    <w:rsid w:val="00E46A5F"/>
    <w:rsid w:val="00E46CC6"/>
    <w:rsid w:val="00E46FC9"/>
    <w:rsid w:val="00E472D7"/>
    <w:rsid w:val="00E4731A"/>
    <w:rsid w:val="00E47398"/>
    <w:rsid w:val="00E47422"/>
    <w:rsid w:val="00E47A49"/>
    <w:rsid w:val="00E47D81"/>
    <w:rsid w:val="00E47ED7"/>
    <w:rsid w:val="00E47F4E"/>
    <w:rsid w:val="00E5032D"/>
    <w:rsid w:val="00E50346"/>
    <w:rsid w:val="00E50462"/>
    <w:rsid w:val="00E505B8"/>
    <w:rsid w:val="00E50715"/>
    <w:rsid w:val="00E5073A"/>
    <w:rsid w:val="00E50808"/>
    <w:rsid w:val="00E5083C"/>
    <w:rsid w:val="00E508EE"/>
    <w:rsid w:val="00E50A5C"/>
    <w:rsid w:val="00E50AC3"/>
    <w:rsid w:val="00E50C42"/>
    <w:rsid w:val="00E50D0E"/>
    <w:rsid w:val="00E51043"/>
    <w:rsid w:val="00E510B0"/>
    <w:rsid w:val="00E51110"/>
    <w:rsid w:val="00E51497"/>
    <w:rsid w:val="00E51882"/>
    <w:rsid w:val="00E51BD4"/>
    <w:rsid w:val="00E51CD6"/>
    <w:rsid w:val="00E51DBC"/>
    <w:rsid w:val="00E524AA"/>
    <w:rsid w:val="00E524B1"/>
    <w:rsid w:val="00E524BA"/>
    <w:rsid w:val="00E527F9"/>
    <w:rsid w:val="00E52B04"/>
    <w:rsid w:val="00E52D08"/>
    <w:rsid w:val="00E52D44"/>
    <w:rsid w:val="00E52F60"/>
    <w:rsid w:val="00E52FFD"/>
    <w:rsid w:val="00E530A0"/>
    <w:rsid w:val="00E53213"/>
    <w:rsid w:val="00E532B6"/>
    <w:rsid w:val="00E53592"/>
    <w:rsid w:val="00E5363B"/>
    <w:rsid w:val="00E53713"/>
    <w:rsid w:val="00E5372A"/>
    <w:rsid w:val="00E5375F"/>
    <w:rsid w:val="00E5377B"/>
    <w:rsid w:val="00E539C0"/>
    <w:rsid w:val="00E539C8"/>
    <w:rsid w:val="00E53B18"/>
    <w:rsid w:val="00E53DB1"/>
    <w:rsid w:val="00E53F28"/>
    <w:rsid w:val="00E5404B"/>
    <w:rsid w:val="00E541BD"/>
    <w:rsid w:val="00E54415"/>
    <w:rsid w:val="00E54488"/>
    <w:rsid w:val="00E544D7"/>
    <w:rsid w:val="00E545CA"/>
    <w:rsid w:val="00E5464A"/>
    <w:rsid w:val="00E54718"/>
    <w:rsid w:val="00E54730"/>
    <w:rsid w:val="00E54782"/>
    <w:rsid w:val="00E548CC"/>
    <w:rsid w:val="00E548CF"/>
    <w:rsid w:val="00E5494A"/>
    <w:rsid w:val="00E549B6"/>
    <w:rsid w:val="00E54B30"/>
    <w:rsid w:val="00E54C0E"/>
    <w:rsid w:val="00E54C99"/>
    <w:rsid w:val="00E54CBC"/>
    <w:rsid w:val="00E54CE0"/>
    <w:rsid w:val="00E54F3A"/>
    <w:rsid w:val="00E54F3C"/>
    <w:rsid w:val="00E55300"/>
    <w:rsid w:val="00E5549C"/>
    <w:rsid w:val="00E55688"/>
    <w:rsid w:val="00E55834"/>
    <w:rsid w:val="00E55B27"/>
    <w:rsid w:val="00E55B41"/>
    <w:rsid w:val="00E55B83"/>
    <w:rsid w:val="00E55D90"/>
    <w:rsid w:val="00E55EF6"/>
    <w:rsid w:val="00E55FC2"/>
    <w:rsid w:val="00E560FD"/>
    <w:rsid w:val="00E561C4"/>
    <w:rsid w:val="00E563E2"/>
    <w:rsid w:val="00E56798"/>
    <w:rsid w:val="00E568B6"/>
    <w:rsid w:val="00E56936"/>
    <w:rsid w:val="00E56AEF"/>
    <w:rsid w:val="00E56E7C"/>
    <w:rsid w:val="00E571CD"/>
    <w:rsid w:val="00E57876"/>
    <w:rsid w:val="00E579F3"/>
    <w:rsid w:val="00E57BBD"/>
    <w:rsid w:val="00E57D6B"/>
    <w:rsid w:val="00E57DB6"/>
    <w:rsid w:val="00E60029"/>
    <w:rsid w:val="00E60047"/>
    <w:rsid w:val="00E60060"/>
    <w:rsid w:val="00E6021F"/>
    <w:rsid w:val="00E602AE"/>
    <w:rsid w:val="00E605B0"/>
    <w:rsid w:val="00E60639"/>
    <w:rsid w:val="00E60683"/>
    <w:rsid w:val="00E60A38"/>
    <w:rsid w:val="00E60B75"/>
    <w:rsid w:val="00E60BC2"/>
    <w:rsid w:val="00E60CE5"/>
    <w:rsid w:val="00E60D40"/>
    <w:rsid w:val="00E60F31"/>
    <w:rsid w:val="00E6172D"/>
    <w:rsid w:val="00E61879"/>
    <w:rsid w:val="00E61982"/>
    <w:rsid w:val="00E619AC"/>
    <w:rsid w:val="00E61ECF"/>
    <w:rsid w:val="00E61F2D"/>
    <w:rsid w:val="00E62010"/>
    <w:rsid w:val="00E62059"/>
    <w:rsid w:val="00E622D6"/>
    <w:rsid w:val="00E6234F"/>
    <w:rsid w:val="00E62434"/>
    <w:rsid w:val="00E62440"/>
    <w:rsid w:val="00E6267E"/>
    <w:rsid w:val="00E626CC"/>
    <w:rsid w:val="00E62798"/>
    <w:rsid w:val="00E629B3"/>
    <w:rsid w:val="00E629CE"/>
    <w:rsid w:val="00E62A8C"/>
    <w:rsid w:val="00E62AD8"/>
    <w:rsid w:val="00E62C60"/>
    <w:rsid w:val="00E62CE7"/>
    <w:rsid w:val="00E62D6E"/>
    <w:rsid w:val="00E62DE0"/>
    <w:rsid w:val="00E62EE5"/>
    <w:rsid w:val="00E62EEC"/>
    <w:rsid w:val="00E63071"/>
    <w:rsid w:val="00E632C1"/>
    <w:rsid w:val="00E63580"/>
    <w:rsid w:val="00E63632"/>
    <w:rsid w:val="00E636F7"/>
    <w:rsid w:val="00E63C26"/>
    <w:rsid w:val="00E63CAD"/>
    <w:rsid w:val="00E63D63"/>
    <w:rsid w:val="00E63D90"/>
    <w:rsid w:val="00E63D9F"/>
    <w:rsid w:val="00E6408B"/>
    <w:rsid w:val="00E6423D"/>
    <w:rsid w:val="00E644C8"/>
    <w:rsid w:val="00E64797"/>
    <w:rsid w:val="00E647FA"/>
    <w:rsid w:val="00E6489A"/>
    <w:rsid w:val="00E648CD"/>
    <w:rsid w:val="00E64914"/>
    <w:rsid w:val="00E64F0C"/>
    <w:rsid w:val="00E65019"/>
    <w:rsid w:val="00E65801"/>
    <w:rsid w:val="00E659BE"/>
    <w:rsid w:val="00E659D6"/>
    <w:rsid w:val="00E65A9B"/>
    <w:rsid w:val="00E65B02"/>
    <w:rsid w:val="00E65DE9"/>
    <w:rsid w:val="00E65F54"/>
    <w:rsid w:val="00E66032"/>
    <w:rsid w:val="00E6609C"/>
    <w:rsid w:val="00E660BF"/>
    <w:rsid w:val="00E66379"/>
    <w:rsid w:val="00E664E3"/>
    <w:rsid w:val="00E66612"/>
    <w:rsid w:val="00E66702"/>
    <w:rsid w:val="00E66713"/>
    <w:rsid w:val="00E6686B"/>
    <w:rsid w:val="00E66B3E"/>
    <w:rsid w:val="00E66BAB"/>
    <w:rsid w:val="00E66C9F"/>
    <w:rsid w:val="00E6715C"/>
    <w:rsid w:val="00E67589"/>
    <w:rsid w:val="00E6769F"/>
    <w:rsid w:val="00E6774C"/>
    <w:rsid w:val="00E67945"/>
    <w:rsid w:val="00E67A4F"/>
    <w:rsid w:val="00E67BA0"/>
    <w:rsid w:val="00E67C75"/>
    <w:rsid w:val="00E67CC2"/>
    <w:rsid w:val="00E67D68"/>
    <w:rsid w:val="00E67E5C"/>
    <w:rsid w:val="00E67FA5"/>
    <w:rsid w:val="00E701B6"/>
    <w:rsid w:val="00E704CE"/>
    <w:rsid w:val="00E705E5"/>
    <w:rsid w:val="00E7061A"/>
    <w:rsid w:val="00E708CB"/>
    <w:rsid w:val="00E70A42"/>
    <w:rsid w:val="00E70BC4"/>
    <w:rsid w:val="00E70D53"/>
    <w:rsid w:val="00E70D8A"/>
    <w:rsid w:val="00E70EB1"/>
    <w:rsid w:val="00E712F5"/>
    <w:rsid w:val="00E71A1B"/>
    <w:rsid w:val="00E71B9B"/>
    <w:rsid w:val="00E71F29"/>
    <w:rsid w:val="00E71FF8"/>
    <w:rsid w:val="00E72406"/>
    <w:rsid w:val="00E7256A"/>
    <w:rsid w:val="00E72712"/>
    <w:rsid w:val="00E72B0B"/>
    <w:rsid w:val="00E72B42"/>
    <w:rsid w:val="00E72F16"/>
    <w:rsid w:val="00E732C5"/>
    <w:rsid w:val="00E7354A"/>
    <w:rsid w:val="00E7354F"/>
    <w:rsid w:val="00E73693"/>
    <w:rsid w:val="00E73709"/>
    <w:rsid w:val="00E737EF"/>
    <w:rsid w:val="00E738EC"/>
    <w:rsid w:val="00E73929"/>
    <w:rsid w:val="00E73942"/>
    <w:rsid w:val="00E73A23"/>
    <w:rsid w:val="00E73A6A"/>
    <w:rsid w:val="00E73B7D"/>
    <w:rsid w:val="00E73BCE"/>
    <w:rsid w:val="00E73CEA"/>
    <w:rsid w:val="00E74505"/>
    <w:rsid w:val="00E747AD"/>
    <w:rsid w:val="00E74828"/>
    <w:rsid w:val="00E74895"/>
    <w:rsid w:val="00E74CD0"/>
    <w:rsid w:val="00E74FEA"/>
    <w:rsid w:val="00E7537F"/>
    <w:rsid w:val="00E754C4"/>
    <w:rsid w:val="00E75802"/>
    <w:rsid w:val="00E75862"/>
    <w:rsid w:val="00E75915"/>
    <w:rsid w:val="00E75C2D"/>
    <w:rsid w:val="00E75D28"/>
    <w:rsid w:val="00E75F6B"/>
    <w:rsid w:val="00E761B7"/>
    <w:rsid w:val="00E761CE"/>
    <w:rsid w:val="00E763E7"/>
    <w:rsid w:val="00E763F7"/>
    <w:rsid w:val="00E76482"/>
    <w:rsid w:val="00E766ED"/>
    <w:rsid w:val="00E76793"/>
    <w:rsid w:val="00E7686B"/>
    <w:rsid w:val="00E76BF8"/>
    <w:rsid w:val="00E76E6E"/>
    <w:rsid w:val="00E771E8"/>
    <w:rsid w:val="00E77310"/>
    <w:rsid w:val="00E774D6"/>
    <w:rsid w:val="00E774DF"/>
    <w:rsid w:val="00E77540"/>
    <w:rsid w:val="00E7762B"/>
    <w:rsid w:val="00E7764C"/>
    <w:rsid w:val="00E7779B"/>
    <w:rsid w:val="00E77854"/>
    <w:rsid w:val="00E77B24"/>
    <w:rsid w:val="00E80100"/>
    <w:rsid w:val="00E80157"/>
    <w:rsid w:val="00E8024D"/>
    <w:rsid w:val="00E802BD"/>
    <w:rsid w:val="00E806F8"/>
    <w:rsid w:val="00E807AF"/>
    <w:rsid w:val="00E808AB"/>
    <w:rsid w:val="00E80933"/>
    <w:rsid w:val="00E80B2F"/>
    <w:rsid w:val="00E80BE7"/>
    <w:rsid w:val="00E80BF7"/>
    <w:rsid w:val="00E81000"/>
    <w:rsid w:val="00E8115F"/>
    <w:rsid w:val="00E8117E"/>
    <w:rsid w:val="00E814A5"/>
    <w:rsid w:val="00E81B2E"/>
    <w:rsid w:val="00E81B51"/>
    <w:rsid w:val="00E81C75"/>
    <w:rsid w:val="00E81EA8"/>
    <w:rsid w:val="00E81EE3"/>
    <w:rsid w:val="00E81F59"/>
    <w:rsid w:val="00E82053"/>
    <w:rsid w:val="00E82584"/>
    <w:rsid w:val="00E825AA"/>
    <w:rsid w:val="00E82681"/>
    <w:rsid w:val="00E827A1"/>
    <w:rsid w:val="00E827B6"/>
    <w:rsid w:val="00E8283D"/>
    <w:rsid w:val="00E82975"/>
    <w:rsid w:val="00E830BB"/>
    <w:rsid w:val="00E83377"/>
    <w:rsid w:val="00E835EA"/>
    <w:rsid w:val="00E837DA"/>
    <w:rsid w:val="00E83833"/>
    <w:rsid w:val="00E83953"/>
    <w:rsid w:val="00E83AD0"/>
    <w:rsid w:val="00E83E78"/>
    <w:rsid w:val="00E83FBF"/>
    <w:rsid w:val="00E83FFC"/>
    <w:rsid w:val="00E8456D"/>
    <w:rsid w:val="00E846F2"/>
    <w:rsid w:val="00E8476B"/>
    <w:rsid w:val="00E847BB"/>
    <w:rsid w:val="00E84A9C"/>
    <w:rsid w:val="00E84CAF"/>
    <w:rsid w:val="00E84D48"/>
    <w:rsid w:val="00E84E20"/>
    <w:rsid w:val="00E84E52"/>
    <w:rsid w:val="00E84F41"/>
    <w:rsid w:val="00E850E9"/>
    <w:rsid w:val="00E85307"/>
    <w:rsid w:val="00E85553"/>
    <w:rsid w:val="00E85702"/>
    <w:rsid w:val="00E85703"/>
    <w:rsid w:val="00E85943"/>
    <w:rsid w:val="00E859AD"/>
    <w:rsid w:val="00E85C76"/>
    <w:rsid w:val="00E85D43"/>
    <w:rsid w:val="00E85D59"/>
    <w:rsid w:val="00E85DE1"/>
    <w:rsid w:val="00E85F6E"/>
    <w:rsid w:val="00E860AC"/>
    <w:rsid w:val="00E86276"/>
    <w:rsid w:val="00E866B3"/>
    <w:rsid w:val="00E866D3"/>
    <w:rsid w:val="00E86742"/>
    <w:rsid w:val="00E86AF4"/>
    <w:rsid w:val="00E86BD3"/>
    <w:rsid w:val="00E86BDA"/>
    <w:rsid w:val="00E86DFC"/>
    <w:rsid w:val="00E86F5A"/>
    <w:rsid w:val="00E86FE5"/>
    <w:rsid w:val="00E87014"/>
    <w:rsid w:val="00E871B1"/>
    <w:rsid w:val="00E87359"/>
    <w:rsid w:val="00E874E5"/>
    <w:rsid w:val="00E87708"/>
    <w:rsid w:val="00E87769"/>
    <w:rsid w:val="00E8781B"/>
    <w:rsid w:val="00E87BDE"/>
    <w:rsid w:val="00E87C70"/>
    <w:rsid w:val="00E87CB4"/>
    <w:rsid w:val="00E900B7"/>
    <w:rsid w:val="00E9013F"/>
    <w:rsid w:val="00E9041C"/>
    <w:rsid w:val="00E90523"/>
    <w:rsid w:val="00E90672"/>
    <w:rsid w:val="00E90815"/>
    <w:rsid w:val="00E90C15"/>
    <w:rsid w:val="00E90D7A"/>
    <w:rsid w:val="00E90D80"/>
    <w:rsid w:val="00E91427"/>
    <w:rsid w:val="00E914D2"/>
    <w:rsid w:val="00E91571"/>
    <w:rsid w:val="00E9159F"/>
    <w:rsid w:val="00E9174F"/>
    <w:rsid w:val="00E91773"/>
    <w:rsid w:val="00E9187C"/>
    <w:rsid w:val="00E91946"/>
    <w:rsid w:val="00E91961"/>
    <w:rsid w:val="00E91B99"/>
    <w:rsid w:val="00E91E03"/>
    <w:rsid w:val="00E9221B"/>
    <w:rsid w:val="00E922EC"/>
    <w:rsid w:val="00E923AB"/>
    <w:rsid w:val="00E923D7"/>
    <w:rsid w:val="00E926C3"/>
    <w:rsid w:val="00E928E0"/>
    <w:rsid w:val="00E92A01"/>
    <w:rsid w:val="00E92C76"/>
    <w:rsid w:val="00E92E25"/>
    <w:rsid w:val="00E931EE"/>
    <w:rsid w:val="00E93501"/>
    <w:rsid w:val="00E9354A"/>
    <w:rsid w:val="00E936BA"/>
    <w:rsid w:val="00E93836"/>
    <w:rsid w:val="00E93ABB"/>
    <w:rsid w:val="00E93BE8"/>
    <w:rsid w:val="00E93E10"/>
    <w:rsid w:val="00E93F52"/>
    <w:rsid w:val="00E941D6"/>
    <w:rsid w:val="00E941DC"/>
    <w:rsid w:val="00E94220"/>
    <w:rsid w:val="00E94232"/>
    <w:rsid w:val="00E942A7"/>
    <w:rsid w:val="00E942CC"/>
    <w:rsid w:val="00E94408"/>
    <w:rsid w:val="00E94576"/>
    <w:rsid w:val="00E94635"/>
    <w:rsid w:val="00E946A6"/>
    <w:rsid w:val="00E946B5"/>
    <w:rsid w:val="00E949AF"/>
    <w:rsid w:val="00E94BF4"/>
    <w:rsid w:val="00E94D34"/>
    <w:rsid w:val="00E94FCE"/>
    <w:rsid w:val="00E950A2"/>
    <w:rsid w:val="00E951A9"/>
    <w:rsid w:val="00E954BD"/>
    <w:rsid w:val="00E954E8"/>
    <w:rsid w:val="00E9555F"/>
    <w:rsid w:val="00E956F5"/>
    <w:rsid w:val="00E95766"/>
    <w:rsid w:val="00E95872"/>
    <w:rsid w:val="00E95A2F"/>
    <w:rsid w:val="00E95B79"/>
    <w:rsid w:val="00E95D4D"/>
    <w:rsid w:val="00E95EB4"/>
    <w:rsid w:val="00E96355"/>
    <w:rsid w:val="00E96391"/>
    <w:rsid w:val="00E963A3"/>
    <w:rsid w:val="00E96788"/>
    <w:rsid w:val="00E96AA7"/>
    <w:rsid w:val="00E96B7A"/>
    <w:rsid w:val="00E97298"/>
    <w:rsid w:val="00E9738D"/>
    <w:rsid w:val="00E97499"/>
    <w:rsid w:val="00E975D0"/>
    <w:rsid w:val="00E976DE"/>
    <w:rsid w:val="00E97768"/>
    <w:rsid w:val="00E97881"/>
    <w:rsid w:val="00E978E9"/>
    <w:rsid w:val="00E97964"/>
    <w:rsid w:val="00E979B2"/>
    <w:rsid w:val="00E979DA"/>
    <w:rsid w:val="00E97A42"/>
    <w:rsid w:val="00E97B69"/>
    <w:rsid w:val="00E97B7B"/>
    <w:rsid w:val="00E97C18"/>
    <w:rsid w:val="00E97D72"/>
    <w:rsid w:val="00E97E93"/>
    <w:rsid w:val="00EA004D"/>
    <w:rsid w:val="00EA0177"/>
    <w:rsid w:val="00EA067E"/>
    <w:rsid w:val="00EA081D"/>
    <w:rsid w:val="00EA0A5A"/>
    <w:rsid w:val="00EA0B2A"/>
    <w:rsid w:val="00EA0C68"/>
    <w:rsid w:val="00EA0CA9"/>
    <w:rsid w:val="00EA10C7"/>
    <w:rsid w:val="00EA11A3"/>
    <w:rsid w:val="00EA1263"/>
    <w:rsid w:val="00EA1480"/>
    <w:rsid w:val="00EA1854"/>
    <w:rsid w:val="00EA1BD9"/>
    <w:rsid w:val="00EA1CAE"/>
    <w:rsid w:val="00EA1CB4"/>
    <w:rsid w:val="00EA1D43"/>
    <w:rsid w:val="00EA1EF4"/>
    <w:rsid w:val="00EA1F03"/>
    <w:rsid w:val="00EA22E6"/>
    <w:rsid w:val="00EA23FB"/>
    <w:rsid w:val="00EA2418"/>
    <w:rsid w:val="00EA27F7"/>
    <w:rsid w:val="00EA28BC"/>
    <w:rsid w:val="00EA2A43"/>
    <w:rsid w:val="00EA2B23"/>
    <w:rsid w:val="00EA2CEB"/>
    <w:rsid w:val="00EA2E88"/>
    <w:rsid w:val="00EA2F95"/>
    <w:rsid w:val="00EA3023"/>
    <w:rsid w:val="00EA32B0"/>
    <w:rsid w:val="00EA3353"/>
    <w:rsid w:val="00EA37A8"/>
    <w:rsid w:val="00EA37FA"/>
    <w:rsid w:val="00EA3968"/>
    <w:rsid w:val="00EA3AA9"/>
    <w:rsid w:val="00EA3BD5"/>
    <w:rsid w:val="00EA3DFD"/>
    <w:rsid w:val="00EA3E8F"/>
    <w:rsid w:val="00EA3F92"/>
    <w:rsid w:val="00EA413A"/>
    <w:rsid w:val="00EA43D7"/>
    <w:rsid w:val="00EA45EB"/>
    <w:rsid w:val="00EA48AD"/>
    <w:rsid w:val="00EA4BAB"/>
    <w:rsid w:val="00EA4BD6"/>
    <w:rsid w:val="00EA4E60"/>
    <w:rsid w:val="00EA51E4"/>
    <w:rsid w:val="00EA52E7"/>
    <w:rsid w:val="00EA538A"/>
    <w:rsid w:val="00EA53CA"/>
    <w:rsid w:val="00EA548D"/>
    <w:rsid w:val="00EA59EC"/>
    <w:rsid w:val="00EA5A1A"/>
    <w:rsid w:val="00EA5A1E"/>
    <w:rsid w:val="00EA5A4D"/>
    <w:rsid w:val="00EA5C06"/>
    <w:rsid w:val="00EA5E03"/>
    <w:rsid w:val="00EA5E81"/>
    <w:rsid w:val="00EA5EDE"/>
    <w:rsid w:val="00EA5EED"/>
    <w:rsid w:val="00EA649C"/>
    <w:rsid w:val="00EA65BD"/>
    <w:rsid w:val="00EA679F"/>
    <w:rsid w:val="00EA6D5B"/>
    <w:rsid w:val="00EA6EEE"/>
    <w:rsid w:val="00EA72A0"/>
    <w:rsid w:val="00EA734F"/>
    <w:rsid w:val="00EA7551"/>
    <w:rsid w:val="00EA759A"/>
    <w:rsid w:val="00EA75FC"/>
    <w:rsid w:val="00EA78C2"/>
    <w:rsid w:val="00EA7A78"/>
    <w:rsid w:val="00EA7B0F"/>
    <w:rsid w:val="00EA7C5A"/>
    <w:rsid w:val="00EB0280"/>
    <w:rsid w:val="00EB06CB"/>
    <w:rsid w:val="00EB0892"/>
    <w:rsid w:val="00EB0A0C"/>
    <w:rsid w:val="00EB0A29"/>
    <w:rsid w:val="00EB0DCF"/>
    <w:rsid w:val="00EB0E08"/>
    <w:rsid w:val="00EB1035"/>
    <w:rsid w:val="00EB1178"/>
    <w:rsid w:val="00EB121A"/>
    <w:rsid w:val="00EB144D"/>
    <w:rsid w:val="00EB1519"/>
    <w:rsid w:val="00EB17E9"/>
    <w:rsid w:val="00EB1A30"/>
    <w:rsid w:val="00EB1A3E"/>
    <w:rsid w:val="00EB1AAA"/>
    <w:rsid w:val="00EB1C22"/>
    <w:rsid w:val="00EB1E8D"/>
    <w:rsid w:val="00EB2483"/>
    <w:rsid w:val="00EB24F3"/>
    <w:rsid w:val="00EB2765"/>
    <w:rsid w:val="00EB2902"/>
    <w:rsid w:val="00EB2AE4"/>
    <w:rsid w:val="00EB2BBF"/>
    <w:rsid w:val="00EB2C1E"/>
    <w:rsid w:val="00EB2DDD"/>
    <w:rsid w:val="00EB3096"/>
    <w:rsid w:val="00EB321B"/>
    <w:rsid w:val="00EB3270"/>
    <w:rsid w:val="00EB347E"/>
    <w:rsid w:val="00EB34A9"/>
    <w:rsid w:val="00EB3852"/>
    <w:rsid w:val="00EB3E0F"/>
    <w:rsid w:val="00EB3E72"/>
    <w:rsid w:val="00EB407A"/>
    <w:rsid w:val="00EB438A"/>
    <w:rsid w:val="00EB453B"/>
    <w:rsid w:val="00EB4640"/>
    <w:rsid w:val="00EB492D"/>
    <w:rsid w:val="00EB4B9D"/>
    <w:rsid w:val="00EB4C11"/>
    <w:rsid w:val="00EB4C5D"/>
    <w:rsid w:val="00EB4CA2"/>
    <w:rsid w:val="00EB4E6F"/>
    <w:rsid w:val="00EB4E98"/>
    <w:rsid w:val="00EB53A6"/>
    <w:rsid w:val="00EB540F"/>
    <w:rsid w:val="00EB54B6"/>
    <w:rsid w:val="00EB55A0"/>
    <w:rsid w:val="00EB56C1"/>
    <w:rsid w:val="00EB5723"/>
    <w:rsid w:val="00EB579B"/>
    <w:rsid w:val="00EB5B7E"/>
    <w:rsid w:val="00EB5BFA"/>
    <w:rsid w:val="00EB608B"/>
    <w:rsid w:val="00EB63C7"/>
    <w:rsid w:val="00EB67D2"/>
    <w:rsid w:val="00EB67E9"/>
    <w:rsid w:val="00EB689E"/>
    <w:rsid w:val="00EB68A5"/>
    <w:rsid w:val="00EB6B4D"/>
    <w:rsid w:val="00EB6BCC"/>
    <w:rsid w:val="00EB6DE7"/>
    <w:rsid w:val="00EB6E8C"/>
    <w:rsid w:val="00EB6F4A"/>
    <w:rsid w:val="00EB70B9"/>
    <w:rsid w:val="00EB7146"/>
    <w:rsid w:val="00EB7643"/>
    <w:rsid w:val="00EB765C"/>
    <w:rsid w:val="00EB76C2"/>
    <w:rsid w:val="00EB77E2"/>
    <w:rsid w:val="00EB79A4"/>
    <w:rsid w:val="00EB7C1B"/>
    <w:rsid w:val="00EB7D84"/>
    <w:rsid w:val="00EB7DB3"/>
    <w:rsid w:val="00EB7EF4"/>
    <w:rsid w:val="00EC01AB"/>
    <w:rsid w:val="00EC01DE"/>
    <w:rsid w:val="00EC0568"/>
    <w:rsid w:val="00EC07C3"/>
    <w:rsid w:val="00EC086A"/>
    <w:rsid w:val="00EC0D51"/>
    <w:rsid w:val="00EC0DAF"/>
    <w:rsid w:val="00EC115A"/>
    <w:rsid w:val="00EC1219"/>
    <w:rsid w:val="00EC157F"/>
    <w:rsid w:val="00EC1920"/>
    <w:rsid w:val="00EC2076"/>
    <w:rsid w:val="00EC2107"/>
    <w:rsid w:val="00EC23A3"/>
    <w:rsid w:val="00EC2868"/>
    <w:rsid w:val="00EC29B7"/>
    <w:rsid w:val="00EC29C7"/>
    <w:rsid w:val="00EC2DC6"/>
    <w:rsid w:val="00EC3100"/>
    <w:rsid w:val="00EC3642"/>
    <w:rsid w:val="00EC3681"/>
    <w:rsid w:val="00EC371A"/>
    <w:rsid w:val="00EC37FC"/>
    <w:rsid w:val="00EC3F19"/>
    <w:rsid w:val="00EC4050"/>
    <w:rsid w:val="00EC405C"/>
    <w:rsid w:val="00EC4377"/>
    <w:rsid w:val="00EC4403"/>
    <w:rsid w:val="00EC4483"/>
    <w:rsid w:val="00EC45AE"/>
    <w:rsid w:val="00EC46B6"/>
    <w:rsid w:val="00EC471A"/>
    <w:rsid w:val="00EC47AF"/>
    <w:rsid w:val="00EC49B4"/>
    <w:rsid w:val="00EC4B8D"/>
    <w:rsid w:val="00EC4C36"/>
    <w:rsid w:val="00EC4CF7"/>
    <w:rsid w:val="00EC500B"/>
    <w:rsid w:val="00EC50BE"/>
    <w:rsid w:val="00EC546D"/>
    <w:rsid w:val="00EC5538"/>
    <w:rsid w:val="00EC5568"/>
    <w:rsid w:val="00EC5576"/>
    <w:rsid w:val="00EC570D"/>
    <w:rsid w:val="00EC5773"/>
    <w:rsid w:val="00EC5899"/>
    <w:rsid w:val="00EC595A"/>
    <w:rsid w:val="00EC5AAE"/>
    <w:rsid w:val="00EC5C1E"/>
    <w:rsid w:val="00EC5C41"/>
    <w:rsid w:val="00EC61A2"/>
    <w:rsid w:val="00EC624A"/>
    <w:rsid w:val="00EC6260"/>
    <w:rsid w:val="00EC628A"/>
    <w:rsid w:val="00EC6409"/>
    <w:rsid w:val="00EC6693"/>
    <w:rsid w:val="00EC674C"/>
    <w:rsid w:val="00EC6855"/>
    <w:rsid w:val="00EC68DD"/>
    <w:rsid w:val="00EC6987"/>
    <w:rsid w:val="00EC6990"/>
    <w:rsid w:val="00EC6AB9"/>
    <w:rsid w:val="00EC6E7B"/>
    <w:rsid w:val="00EC7031"/>
    <w:rsid w:val="00EC720F"/>
    <w:rsid w:val="00EC7437"/>
    <w:rsid w:val="00EC75C7"/>
    <w:rsid w:val="00EC75CE"/>
    <w:rsid w:val="00EC7733"/>
    <w:rsid w:val="00EC77AF"/>
    <w:rsid w:val="00EC7891"/>
    <w:rsid w:val="00EC79BE"/>
    <w:rsid w:val="00EC7BD8"/>
    <w:rsid w:val="00EC7CA6"/>
    <w:rsid w:val="00ED0217"/>
    <w:rsid w:val="00ED02A2"/>
    <w:rsid w:val="00ED02B0"/>
    <w:rsid w:val="00ED0300"/>
    <w:rsid w:val="00ED0422"/>
    <w:rsid w:val="00ED04C1"/>
    <w:rsid w:val="00ED06AD"/>
    <w:rsid w:val="00ED0AE9"/>
    <w:rsid w:val="00ED0B31"/>
    <w:rsid w:val="00ED0CFE"/>
    <w:rsid w:val="00ED0D2D"/>
    <w:rsid w:val="00ED0E88"/>
    <w:rsid w:val="00ED0F75"/>
    <w:rsid w:val="00ED103E"/>
    <w:rsid w:val="00ED125B"/>
    <w:rsid w:val="00ED13BF"/>
    <w:rsid w:val="00ED16DA"/>
    <w:rsid w:val="00ED1947"/>
    <w:rsid w:val="00ED1AA7"/>
    <w:rsid w:val="00ED1D7F"/>
    <w:rsid w:val="00ED1DA5"/>
    <w:rsid w:val="00ED1DF2"/>
    <w:rsid w:val="00ED218D"/>
    <w:rsid w:val="00ED2324"/>
    <w:rsid w:val="00ED2383"/>
    <w:rsid w:val="00ED25A2"/>
    <w:rsid w:val="00ED276D"/>
    <w:rsid w:val="00ED27FB"/>
    <w:rsid w:val="00ED2801"/>
    <w:rsid w:val="00ED285D"/>
    <w:rsid w:val="00ED28DF"/>
    <w:rsid w:val="00ED2B04"/>
    <w:rsid w:val="00ED2B2A"/>
    <w:rsid w:val="00ED2D2B"/>
    <w:rsid w:val="00ED33AA"/>
    <w:rsid w:val="00ED36F5"/>
    <w:rsid w:val="00ED381A"/>
    <w:rsid w:val="00ED38C3"/>
    <w:rsid w:val="00ED3A83"/>
    <w:rsid w:val="00ED3B21"/>
    <w:rsid w:val="00ED3BB2"/>
    <w:rsid w:val="00ED3C30"/>
    <w:rsid w:val="00ED3E3B"/>
    <w:rsid w:val="00ED3F9D"/>
    <w:rsid w:val="00ED44B0"/>
    <w:rsid w:val="00ED4565"/>
    <w:rsid w:val="00ED462A"/>
    <w:rsid w:val="00ED464F"/>
    <w:rsid w:val="00ED4673"/>
    <w:rsid w:val="00ED4751"/>
    <w:rsid w:val="00ED4889"/>
    <w:rsid w:val="00ED48FF"/>
    <w:rsid w:val="00ED4AC1"/>
    <w:rsid w:val="00ED4C20"/>
    <w:rsid w:val="00ED4E92"/>
    <w:rsid w:val="00ED5211"/>
    <w:rsid w:val="00ED5344"/>
    <w:rsid w:val="00ED5576"/>
    <w:rsid w:val="00ED5617"/>
    <w:rsid w:val="00ED5A32"/>
    <w:rsid w:val="00ED5A84"/>
    <w:rsid w:val="00ED5CF1"/>
    <w:rsid w:val="00ED5D50"/>
    <w:rsid w:val="00ED60CC"/>
    <w:rsid w:val="00ED6367"/>
    <w:rsid w:val="00ED66D5"/>
    <w:rsid w:val="00ED67B5"/>
    <w:rsid w:val="00ED68EB"/>
    <w:rsid w:val="00ED6936"/>
    <w:rsid w:val="00ED6A59"/>
    <w:rsid w:val="00ED6DDF"/>
    <w:rsid w:val="00ED6F38"/>
    <w:rsid w:val="00ED6FB0"/>
    <w:rsid w:val="00ED70C1"/>
    <w:rsid w:val="00ED71A8"/>
    <w:rsid w:val="00ED71B4"/>
    <w:rsid w:val="00ED71F5"/>
    <w:rsid w:val="00ED7368"/>
    <w:rsid w:val="00ED75F3"/>
    <w:rsid w:val="00ED7836"/>
    <w:rsid w:val="00ED78E0"/>
    <w:rsid w:val="00ED7B2C"/>
    <w:rsid w:val="00ED7BF3"/>
    <w:rsid w:val="00ED7C9A"/>
    <w:rsid w:val="00ED7F95"/>
    <w:rsid w:val="00EE008C"/>
    <w:rsid w:val="00EE0235"/>
    <w:rsid w:val="00EE02A9"/>
    <w:rsid w:val="00EE04B1"/>
    <w:rsid w:val="00EE0804"/>
    <w:rsid w:val="00EE08AD"/>
    <w:rsid w:val="00EE0908"/>
    <w:rsid w:val="00EE09A6"/>
    <w:rsid w:val="00EE0A36"/>
    <w:rsid w:val="00EE0B2F"/>
    <w:rsid w:val="00EE0CAF"/>
    <w:rsid w:val="00EE0CC4"/>
    <w:rsid w:val="00EE0D00"/>
    <w:rsid w:val="00EE0D5B"/>
    <w:rsid w:val="00EE0DBC"/>
    <w:rsid w:val="00EE1025"/>
    <w:rsid w:val="00EE1149"/>
    <w:rsid w:val="00EE128E"/>
    <w:rsid w:val="00EE1351"/>
    <w:rsid w:val="00EE145A"/>
    <w:rsid w:val="00EE168A"/>
    <w:rsid w:val="00EE1B5F"/>
    <w:rsid w:val="00EE1BE5"/>
    <w:rsid w:val="00EE1CBA"/>
    <w:rsid w:val="00EE1D4E"/>
    <w:rsid w:val="00EE1E78"/>
    <w:rsid w:val="00EE1ED0"/>
    <w:rsid w:val="00EE1EE3"/>
    <w:rsid w:val="00EE206F"/>
    <w:rsid w:val="00EE214F"/>
    <w:rsid w:val="00EE256A"/>
    <w:rsid w:val="00EE2573"/>
    <w:rsid w:val="00EE2618"/>
    <w:rsid w:val="00EE2690"/>
    <w:rsid w:val="00EE292A"/>
    <w:rsid w:val="00EE2A93"/>
    <w:rsid w:val="00EE2E2F"/>
    <w:rsid w:val="00EE3255"/>
    <w:rsid w:val="00EE36CB"/>
    <w:rsid w:val="00EE39DF"/>
    <w:rsid w:val="00EE3A64"/>
    <w:rsid w:val="00EE3B98"/>
    <w:rsid w:val="00EE3BB1"/>
    <w:rsid w:val="00EE3E6F"/>
    <w:rsid w:val="00EE3EB0"/>
    <w:rsid w:val="00EE3F77"/>
    <w:rsid w:val="00EE401D"/>
    <w:rsid w:val="00EE4187"/>
    <w:rsid w:val="00EE42A5"/>
    <w:rsid w:val="00EE48B2"/>
    <w:rsid w:val="00EE492B"/>
    <w:rsid w:val="00EE494E"/>
    <w:rsid w:val="00EE495C"/>
    <w:rsid w:val="00EE4ABA"/>
    <w:rsid w:val="00EE4B6F"/>
    <w:rsid w:val="00EE4F51"/>
    <w:rsid w:val="00EE4F72"/>
    <w:rsid w:val="00EE4F79"/>
    <w:rsid w:val="00EE5260"/>
    <w:rsid w:val="00EE5545"/>
    <w:rsid w:val="00EE55D7"/>
    <w:rsid w:val="00EE56D7"/>
    <w:rsid w:val="00EE599A"/>
    <w:rsid w:val="00EE5CE7"/>
    <w:rsid w:val="00EE5F1A"/>
    <w:rsid w:val="00EE5FEC"/>
    <w:rsid w:val="00EE63A5"/>
    <w:rsid w:val="00EE64AC"/>
    <w:rsid w:val="00EE6530"/>
    <w:rsid w:val="00EE66D3"/>
    <w:rsid w:val="00EE6793"/>
    <w:rsid w:val="00EE683E"/>
    <w:rsid w:val="00EE70C8"/>
    <w:rsid w:val="00EE734B"/>
    <w:rsid w:val="00EE75E1"/>
    <w:rsid w:val="00EE75F1"/>
    <w:rsid w:val="00EE75F3"/>
    <w:rsid w:val="00EE7632"/>
    <w:rsid w:val="00EE76A9"/>
    <w:rsid w:val="00EE76C6"/>
    <w:rsid w:val="00EE7758"/>
    <w:rsid w:val="00EE77A6"/>
    <w:rsid w:val="00EE7AE9"/>
    <w:rsid w:val="00EE7B20"/>
    <w:rsid w:val="00EE7BA3"/>
    <w:rsid w:val="00EE7C01"/>
    <w:rsid w:val="00EE7C20"/>
    <w:rsid w:val="00EE7CFA"/>
    <w:rsid w:val="00EE7FA7"/>
    <w:rsid w:val="00EE7FC0"/>
    <w:rsid w:val="00EE7FE3"/>
    <w:rsid w:val="00EF0002"/>
    <w:rsid w:val="00EF02B6"/>
    <w:rsid w:val="00EF02D8"/>
    <w:rsid w:val="00EF03CC"/>
    <w:rsid w:val="00EF0695"/>
    <w:rsid w:val="00EF06EE"/>
    <w:rsid w:val="00EF0797"/>
    <w:rsid w:val="00EF08E4"/>
    <w:rsid w:val="00EF0D2C"/>
    <w:rsid w:val="00EF1271"/>
    <w:rsid w:val="00EF132B"/>
    <w:rsid w:val="00EF1372"/>
    <w:rsid w:val="00EF1C1D"/>
    <w:rsid w:val="00EF1C68"/>
    <w:rsid w:val="00EF1CB3"/>
    <w:rsid w:val="00EF1DB4"/>
    <w:rsid w:val="00EF2001"/>
    <w:rsid w:val="00EF2015"/>
    <w:rsid w:val="00EF21C3"/>
    <w:rsid w:val="00EF256C"/>
    <w:rsid w:val="00EF2680"/>
    <w:rsid w:val="00EF273A"/>
    <w:rsid w:val="00EF2760"/>
    <w:rsid w:val="00EF28C2"/>
    <w:rsid w:val="00EF2AB4"/>
    <w:rsid w:val="00EF2B87"/>
    <w:rsid w:val="00EF3053"/>
    <w:rsid w:val="00EF32B9"/>
    <w:rsid w:val="00EF331B"/>
    <w:rsid w:val="00EF33C5"/>
    <w:rsid w:val="00EF353B"/>
    <w:rsid w:val="00EF35BF"/>
    <w:rsid w:val="00EF38F7"/>
    <w:rsid w:val="00EF3901"/>
    <w:rsid w:val="00EF39AC"/>
    <w:rsid w:val="00EF3A71"/>
    <w:rsid w:val="00EF3D78"/>
    <w:rsid w:val="00EF3DF4"/>
    <w:rsid w:val="00EF3E2B"/>
    <w:rsid w:val="00EF3F81"/>
    <w:rsid w:val="00EF3FA1"/>
    <w:rsid w:val="00EF4551"/>
    <w:rsid w:val="00EF46A9"/>
    <w:rsid w:val="00EF482D"/>
    <w:rsid w:val="00EF491B"/>
    <w:rsid w:val="00EF4EDF"/>
    <w:rsid w:val="00EF4F42"/>
    <w:rsid w:val="00EF509F"/>
    <w:rsid w:val="00EF51A5"/>
    <w:rsid w:val="00EF5382"/>
    <w:rsid w:val="00EF53E9"/>
    <w:rsid w:val="00EF55EC"/>
    <w:rsid w:val="00EF56F2"/>
    <w:rsid w:val="00EF5813"/>
    <w:rsid w:val="00EF59B1"/>
    <w:rsid w:val="00EF59DE"/>
    <w:rsid w:val="00EF5B1D"/>
    <w:rsid w:val="00EF5C38"/>
    <w:rsid w:val="00EF5D53"/>
    <w:rsid w:val="00EF5ED3"/>
    <w:rsid w:val="00EF5FC3"/>
    <w:rsid w:val="00EF60FD"/>
    <w:rsid w:val="00EF6182"/>
    <w:rsid w:val="00EF62DC"/>
    <w:rsid w:val="00EF64C3"/>
    <w:rsid w:val="00EF67A1"/>
    <w:rsid w:val="00EF67BC"/>
    <w:rsid w:val="00EF6948"/>
    <w:rsid w:val="00EF697C"/>
    <w:rsid w:val="00EF69A5"/>
    <w:rsid w:val="00EF6DA2"/>
    <w:rsid w:val="00EF6F1D"/>
    <w:rsid w:val="00EF72E0"/>
    <w:rsid w:val="00EF74AB"/>
    <w:rsid w:val="00EF74ED"/>
    <w:rsid w:val="00EF753C"/>
    <w:rsid w:val="00EF7560"/>
    <w:rsid w:val="00EF788B"/>
    <w:rsid w:val="00EF7960"/>
    <w:rsid w:val="00EF7C93"/>
    <w:rsid w:val="00EF7D3D"/>
    <w:rsid w:val="00F000D1"/>
    <w:rsid w:val="00F00143"/>
    <w:rsid w:val="00F001E6"/>
    <w:rsid w:val="00F003E2"/>
    <w:rsid w:val="00F00626"/>
    <w:rsid w:val="00F00675"/>
    <w:rsid w:val="00F00693"/>
    <w:rsid w:val="00F00981"/>
    <w:rsid w:val="00F00AD4"/>
    <w:rsid w:val="00F00B41"/>
    <w:rsid w:val="00F00CD0"/>
    <w:rsid w:val="00F00E90"/>
    <w:rsid w:val="00F01058"/>
    <w:rsid w:val="00F012F0"/>
    <w:rsid w:val="00F014D3"/>
    <w:rsid w:val="00F016EA"/>
    <w:rsid w:val="00F0175D"/>
    <w:rsid w:val="00F0177E"/>
    <w:rsid w:val="00F0182A"/>
    <w:rsid w:val="00F01A73"/>
    <w:rsid w:val="00F01BC6"/>
    <w:rsid w:val="00F01C27"/>
    <w:rsid w:val="00F01DEE"/>
    <w:rsid w:val="00F01E5F"/>
    <w:rsid w:val="00F01EC8"/>
    <w:rsid w:val="00F01ECA"/>
    <w:rsid w:val="00F02019"/>
    <w:rsid w:val="00F0211D"/>
    <w:rsid w:val="00F02124"/>
    <w:rsid w:val="00F026D1"/>
    <w:rsid w:val="00F02973"/>
    <w:rsid w:val="00F02B95"/>
    <w:rsid w:val="00F02B9B"/>
    <w:rsid w:val="00F03194"/>
    <w:rsid w:val="00F0320D"/>
    <w:rsid w:val="00F03661"/>
    <w:rsid w:val="00F036D4"/>
    <w:rsid w:val="00F03949"/>
    <w:rsid w:val="00F03B5A"/>
    <w:rsid w:val="00F03C46"/>
    <w:rsid w:val="00F040E8"/>
    <w:rsid w:val="00F0412F"/>
    <w:rsid w:val="00F04163"/>
    <w:rsid w:val="00F0424B"/>
    <w:rsid w:val="00F04258"/>
    <w:rsid w:val="00F04273"/>
    <w:rsid w:val="00F04674"/>
    <w:rsid w:val="00F04865"/>
    <w:rsid w:val="00F049BB"/>
    <w:rsid w:val="00F04A93"/>
    <w:rsid w:val="00F04DD8"/>
    <w:rsid w:val="00F04F4A"/>
    <w:rsid w:val="00F05215"/>
    <w:rsid w:val="00F0547D"/>
    <w:rsid w:val="00F05862"/>
    <w:rsid w:val="00F058F3"/>
    <w:rsid w:val="00F059DB"/>
    <w:rsid w:val="00F05A58"/>
    <w:rsid w:val="00F05B05"/>
    <w:rsid w:val="00F05BFB"/>
    <w:rsid w:val="00F05C64"/>
    <w:rsid w:val="00F05D7C"/>
    <w:rsid w:val="00F05DAA"/>
    <w:rsid w:val="00F05F69"/>
    <w:rsid w:val="00F06029"/>
    <w:rsid w:val="00F062D7"/>
    <w:rsid w:val="00F06645"/>
    <w:rsid w:val="00F06721"/>
    <w:rsid w:val="00F0675C"/>
    <w:rsid w:val="00F068C9"/>
    <w:rsid w:val="00F0694C"/>
    <w:rsid w:val="00F069A4"/>
    <w:rsid w:val="00F06A4C"/>
    <w:rsid w:val="00F06A75"/>
    <w:rsid w:val="00F06AFF"/>
    <w:rsid w:val="00F06D9F"/>
    <w:rsid w:val="00F071EC"/>
    <w:rsid w:val="00F07252"/>
    <w:rsid w:val="00F07506"/>
    <w:rsid w:val="00F075C6"/>
    <w:rsid w:val="00F077C4"/>
    <w:rsid w:val="00F0795E"/>
    <w:rsid w:val="00F0798B"/>
    <w:rsid w:val="00F07D03"/>
    <w:rsid w:val="00F07D12"/>
    <w:rsid w:val="00F07D59"/>
    <w:rsid w:val="00F07D89"/>
    <w:rsid w:val="00F100CF"/>
    <w:rsid w:val="00F10117"/>
    <w:rsid w:val="00F101A8"/>
    <w:rsid w:val="00F10308"/>
    <w:rsid w:val="00F10428"/>
    <w:rsid w:val="00F1070A"/>
    <w:rsid w:val="00F1071E"/>
    <w:rsid w:val="00F10897"/>
    <w:rsid w:val="00F10A74"/>
    <w:rsid w:val="00F10ACB"/>
    <w:rsid w:val="00F10B13"/>
    <w:rsid w:val="00F10CB3"/>
    <w:rsid w:val="00F10CF6"/>
    <w:rsid w:val="00F10F94"/>
    <w:rsid w:val="00F111D1"/>
    <w:rsid w:val="00F116C2"/>
    <w:rsid w:val="00F11727"/>
    <w:rsid w:val="00F1179D"/>
    <w:rsid w:val="00F119A6"/>
    <w:rsid w:val="00F11B65"/>
    <w:rsid w:val="00F11CCF"/>
    <w:rsid w:val="00F11D21"/>
    <w:rsid w:val="00F11D4B"/>
    <w:rsid w:val="00F11E5C"/>
    <w:rsid w:val="00F11E7D"/>
    <w:rsid w:val="00F11EE8"/>
    <w:rsid w:val="00F11F06"/>
    <w:rsid w:val="00F122B7"/>
    <w:rsid w:val="00F122E5"/>
    <w:rsid w:val="00F122EC"/>
    <w:rsid w:val="00F122F3"/>
    <w:rsid w:val="00F12512"/>
    <w:rsid w:val="00F1257B"/>
    <w:rsid w:val="00F125F7"/>
    <w:rsid w:val="00F12681"/>
    <w:rsid w:val="00F12A53"/>
    <w:rsid w:val="00F12DDB"/>
    <w:rsid w:val="00F1323F"/>
    <w:rsid w:val="00F133DD"/>
    <w:rsid w:val="00F13432"/>
    <w:rsid w:val="00F1380A"/>
    <w:rsid w:val="00F13A7A"/>
    <w:rsid w:val="00F13B53"/>
    <w:rsid w:val="00F13C84"/>
    <w:rsid w:val="00F13D2B"/>
    <w:rsid w:val="00F13DDD"/>
    <w:rsid w:val="00F140D7"/>
    <w:rsid w:val="00F142E5"/>
    <w:rsid w:val="00F144C8"/>
    <w:rsid w:val="00F14A18"/>
    <w:rsid w:val="00F14B0F"/>
    <w:rsid w:val="00F14DDC"/>
    <w:rsid w:val="00F150C2"/>
    <w:rsid w:val="00F15776"/>
    <w:rsid w:val="00F15901"/>
    <w:rsid w:val="00F15AC4"/>
    <w:rsid w:val="00F15ADE"/>
    <w:rsid w:val="00F15AF6"/>
    <w:rsid w:val="00F15B4C"/>
    <w:rsid w:val="00F15E03"/>
    <w:rsid w:val="00F161F2"/>
    <w:rsid w:val="00F16204"/>
    <w:rsid w:val="00F16210"/>
    <w:rsid w:val="00F1626F"/>
    <w:rsid w:val="00F16329"/>
    <w:rsid w:val="00F1637B"/>
    <w:rsid w:val="00F16464"/>
    <w:rsid w:val="00F1661A"/>
    <w:rsid w:val="00F16652"/>
    <w:rsid w:val="00F167AA"/>
    <w:rsid w:val="00F16808"/>
    <w:rsid w:val="00F16A40"/>
    <w:rsid w:val="00F16A62"/>
    <w:rsid w:val="00F16F2F"/>
    <w:rsid w:val="00F16FEF"/>
    <w:rsid w:val="00F1716D"/>
    <w:rsid w:val="00F173EF"/>
    <w:rsid w:val="00F173F3"/>
    <w:rsid w:val="00F1753A"/>
    <w:rsid w:val="00F1760C"/>
    <w:rsid w:val="00F17680"/>
    <w:rsid w:val="00F17735"/>
    <w:rsid w:val="00F178FF"/>
    <w:rsid w:val="00F2003A"/>
    <w:rsid w:val="00F20338"/>
    <w:rsid w:val="00F20527"/>
    <w:rsid w:val="00F2075C"/>
    <w:rsid w:val="00F20A72"/>
    <w:rsid w:val="00F20AF2"/>
    <w:rsid w:val="00F20E3A"/>
    <w:rsid w:val="00F21229"/>
    <w:rsid w:val="00F21858"/>
    <w:rsid w:val="00F2208E"/>
    <w:rsid w:val="00F2212D"/>
    <w:rsid w:val="00F22347"/>
    <w:rsid w:val="00F2257B"/>
    <w:rsid w:val="00F22607"/>
    <w:rsid w:val="00F22979"/>
    <w:rsid w:val="00F22AA4"/>
    <w:rsid w:val="00F22D56"/>
    <w:rsid w:val="00F22F7F"/>
    <w:rsid w:val="00F2302E"/>
    <w:rsid w:val="00F232C6"/>
    <w:rsid w:val="00F234A5"/>
    <w:rsid w:val="00F23549"/>
    <w:rsid w:val="00F235A4"/>
    <w:rsid w:val="00F235CF"/>
    <w:rsid w:val="00F236F2"/>
    <w:rsid w:val="00F23906"/>
    <w:rsid w:val="00F2396A"/>
    <w:rsid w:val="00F23E7E"/>
    <w:rsid w:val="00F23ECC"/>
    <w:rsid w:val="00F24022"/>
    <w:rsid w:val="00F241E3"/>
    <w:rsid w:val="00F241E8"/>
    <w:rsid w:val="00F24364"/>
    <w:rsid w:val="00F244F8"/>
    <w:rsid w:val="00F24AFD"/>
    <w:rsid w:val="00F24BCE"/>
    <w:rsid w:val="00F24C1A"/>
    <w:rsid w:val="00F24CD3"/>
    <w:rsid w:val="00F24CDB"/>
    <w:rsid w:val="00F24DDE"/>
    <w:rsid w:val="00F250C2"/>
    <w:rsid w:val="00F250D9"/>
    <w:rsid w:val="00F251D0"/>
    <w:rsid w:val="00F251FA"/>
    <w:rsid w:val="00F2533A"/>
    <w:rsid w:val="00F2548B"/>
    <w:rsid w:val="00F257F2"/>
    <w:rsid w:val="00F259CD"/>
    <w:rsid w:val="00F25C03"/>
    <w:rsid w:val="00F25F13"/>
    <w:rsid w:val="00F261D5"/>
    <w:rsid w:val="00F26215"/>
    <w:rsid w:val="00F262B4"/>
    <w:rsid w:val="00F2630E"/>
    <w:rsid w:val="00F26423"/>
    <w:rsid w:val="00F26767"/>
    <w:rsid w:val="00F2691E"/>
    <w:rsid w:val="00F26987"/>
    <w:rsid w:val="00F26D95"/>
    <w:rsid w:val="00F2704F"/>
    <w:rsid w:val="00F27060"/>
    <w:rsid w:val="00F27141"/>
    <w:rsid w:val="00F2727B"/>
    <w:rsid w:val="00F272B5"/>
    <w:rsid w:val="00F27384"/>
    <w:rsid w:val="00F273B5"/>
    <w:rsid w:val="00F27A68"/>
    <w:rsid w:val="00F27D4F"/>
    <w:rsid w:val="00F30052"/>
    <w:rsid w:val="00F301EA"/>
    <w:rsid w:val="00F301F5"/>
    <w:rsid w:val="00F3020A"/>
    <w:rsid w:val="00F30241"/>
    <w:rsid w:val="00F303BD"/>
    <w:rsid w:val="00F3043D"/>
    <w:rsid w:val="00F30579"/>
    <w:rsid w:val="00F306C2"/>
    <w:rsid w:val="00F306F7"/>
    <w:rsid w:val="00F3087D"/>
    <w:rsid w:val="00F30B16"/>
    <w:rsid w:val="00F312A4"/>
    <w:rsid w:val="00F312FE"/>
    <w:rsid w:val="00F3177A"/>
    <w:rsid w:val="00F317F7"/>
    <w:rsid w:val="00F3186F"/>
    <w:rsid w:val="00F31AE7"/>
    <w:rsid w:val="00F31C7E"/>
    <w:rsid w:val="00F31F40"/>
    <w:rsid w:val="00F31F9E"/>
    <w:rsid w:val="00F32037"/>
    <w:rsid w:val="00F32051"/>
    <w:rsid w:val="00F3208D"/>
    <w:rsid w:val="00F32378"/>
    <w:rsid w:val="00F3237E"/>
    <w:rsid w:val="00F32527"/>
    <w:rsid w:val="00F32569"/>
    <w:rsid w:val="00F3258E"/>
    <w:rsid w:val="00F32598"/>
    <w:rsid w:val="00F327BA"/>
    <w:rsid w:val="00F32847"/>
    <w:rsid w:val="00F32A14"/>
    <w:rsid w:val="00F32AAC"/>
    <w:rsid w:val="00F32D25"/>
    <w:rsid w:val="00F32DB5"/>
    <w:rsid w:val="00F32DCE"/>
    <w:rsid w:val="00F32E47"/>
    <w:rsid w:val="00F32E9F"/>
    <w:rsid w:val="00F32F24"/>
    <w:rsid w:val="00F3329B"/>
    <w:rsid w:val="00F332E0"/>
    <w:rsid w:val="00F3351C"/>
    <w:rsid w:val="00F339A6"/>
    <w:rsid w:val="00F339D3"/>
    <w:rsid w:val="00F33BC4"/>
    <w:rsid w:val="00F33D9A"/>
    <w:rsid w:val="00F33E38"/>
    <w:rsid w:val="00F33E43"/>
    <w:rsid w:val="00F33E79"/>
    <w:rsid w:val="00F34014"/>
    <w:rsid w:val="00F34032"/>
    <w:rsid w:val="00F34294"/>
    <w:rsid w:val="00F34469"/>
    <w:rsid w:val="00F34590"/>
    <w:rsid w:val="00F34692"/>
    <w:rsid w:val="00F348A8"/>
    <w:rsid w:val="00F34A39"/>
    <w:rsid w:val="00F34DA9"/>
    <w:rsid w:val="00F34E7E"/>
    <w:rsid w:val="00F34F81"/>
    <w:rsid w:val="00F35481"/>
    <w:rsid w:val="00F355D9"/>
    <w:rsid w:val="00F357C8"/>
    <w:rsid w:val="00F35907"/>
    <w:rsid w:val="00F35CB4"/>
    <w:rsid w:val="00F36137"/>
    <w:rsid w:val="00F36153"/>
    <w:rsid w:val="00F3617C"/>
    <w:rsid w:val="00F36427"/>
    <w:rsid w:val="00F36459"/>
    <w:rsid w:val="00F3676B"/>
    <w:rsid w:val="00F367AB"/>
    <w:rsid w:val="00F368AF"/>
    <w:rsid w:val="00F368F8"/>
    <w:rsid w:val="00F36AB6"/>
    <w:rsid w:val="00F36B9D"/>
    <w:rsid w:val="00F36C57"/>
    <w:rsid w:val="00F36FEC"/>
    <w:rsid w:val="00F37124"/>
    <w:rsid w:val="00F37189"/>
    <w:rsid w:val="00F37207"/>
    <w:rsid w:val="00F3725B"/>
    <w:rsid w:val="00F373AB"/>
    <w:rsid w:val="00F373BF"/>
    <w:rsid w:val="00F373FB"/>
    <w:rsid w:val="00F37460"/>
    <w:rsid w:val="00F3762A"/>
    <w:rsid w:val="00F37666"/>
    <w:rsid w:val="00F37A3A"/>
    <w:rsid w:val="00F37E5B"/>
    <w:rsid w:val="00F37E6B"/>
    <w:rsid w:val="00F37EBC"/>
    <w:rsid w:val="00F37F1B"/>
    <w:rsid w:val="00F400F1"/>
    <w:rsid w:val="00F401DC"/>
    <w:rsid w:val="00F40227"/>
    <w:rsid w:val="00F4049D"/>
    <w:rsid w:val="00F40578"/>
    <w:rsid w:val="00F40589"/>
    <w:rsid w:val="00F405E1"/>
    <w:rsid w:val="00F4077F"/>
    <w:rsid w:val="00F40AB1"/>
    <w:rsid w:val="00F40AF0"/>
    <w:rsid w:val="00F40BBC"/>
    <w:rsid w:val="00F40E25"/>
    <w:rsid w:val="00F40E48"/>
    <w:rsid w:val="00F40EFF"/>
    <w:rsid w:val="00F41095"/>
    <w:rsid w:val="00F410B0"/>
    <w:rsid w:val="00F410D4"/>
    <w:rsid w:val="00F41182"/>
    <w:rsid w:val="00F411A8"/>
    <w:rsid w:val="00F4133E"/>
    <w:rsid w:val="00F41371"/>
    <w:rsid w:val="00F4155E"/>
    <w:rsid w:val="00F415F7"/>
    <w:rsid w:val="00F41630"/>
    <w:rsid w:val="00F41CC9"/>
    <w:rsid w:val="00F41E6C"/>
    <w:rsid w:val="00F41F4A"/>
    <w:rsid w:val="00F41F97"/>
    <w:rsid w:val="00F4224B"/>
    <w:rsid w:val="00F4273C"/>
    <w:rsid w:val="00F427D6"/>
    <w:rsid w:val="00F42ABC"/>
    <w:rsid w:val="00F42C0C"/>
    <w:rsid w:val="00F42D56"/>
    <w:rsid w:val="00F42F72"/>
    <w:rsid w:val="00F43185"/>
    <w:rsid w:val="00F435DF"/>
    <w:rsid w:val="00F43739"/>
    <w:rsid w:val="00F43A1C"/>
    <w:rsid w:val="00F43D84"/>
    <w:rsid w:val="00F43EB8"/>
    <w:rsid w:val="00F44538"/>
    <w:rsid w:val="00F447B5"/>
    <w:rsid w:val="00F44878"/>
    <w:rsid w:val="00F448C0"/>
    <w:rsid w:val="00F449CD"/>
    <w:rsid w:val="00F44AFF"/>
    <w:rsid w:val="00F44BB2"/>
    <w:rsid w:val="00F44E89"/>
    <w:rsid w:val="00F44EFC"/>
    <w:rsid w:val="00F44F84"/>
    <w:rsid w:val="00F4532A"/>
    <w:rsid w:val="00F454EE"/>
    <w:rsid w:val="00F4551E"/>
    <w:rsid w:val="00F457E3"/>
    <w:rsid w:val="00F45807"/>
    <w:rsid w:val="00F458AF"/>
    <w:rsid w:val="00F459AC"/>
    <w:rsid w:val="00F45CA1"/>
    <w:rsid w:val="00F45EDC"/>
    <w:rsid w:val="00F46096"/>
    <w:rsid w:val="00F461E5"/>
    <w:rsid w:val="00F463B2"/>
    <w:rsid w:val="00F465B7"/>
    <w:rsid w:val="00F46843"/>
    <w:rsid w:val="00F468AF"/>
    <w:rsid w:val="00F46C23"/>
    <w:rsid w:val="00F46D15"/>
    <w:rsid w:val="00F46DBC"/>
    <w:rsid w:val="00F46F56"/>
    <w:rsid w:val="00F476F5"/>
    <w:rsid w:val="00F47AB7"/>
    <w:rsid w:val="00F47B90"/>
    <w:rsid w:val="00F47BE5"/>
    <w:rsid w:val="00F47C25"/>
    <w:rsid w:val="00F47D1C"/>
    <w:rsid w:val="00F47D8A"/>
    <w:rsid w:val="00F5012D"/>
    <w:rsid w:val="00F502A5"/>
    <w:rsid w:val="00F5031B"/>
    <w:rsid w:val="00F504B5"/>
    <w:rsid w:val="00F50561"/>
    <w:rsid w:val="00F50693"/>
    <w:rsid w:val="00F5081D"/>
    <w:rsid w:val="00F509F5"/>
    <w:rsid w:val="00F50BA0"/>
    <w:rsid w:val="00F50C19"/>
    <w:rsid w:val="00F50DDF"/>
    <w:rsid w:val="00F50DEF"/>
    <w:rsid w:val="00F50E6C"/>
    <w:rsid w:val="00F51215"/>
    <w:rsid w:val="00F5149D"/>
    <w:rsid w:val="00F515EB"/>
    <w:rsid w:val="00F51DB8"/>
    <w:rsid w:val="00F51F40"/>
    <w:rsid w:val="00F521CA"/>
    <w:rsid w:val="00F52533"/>
    <w:rsid w:val="00F5268C"/>
    <w:rsid w:val="00F526FF"/>
    <w:rsid w:val="00F5278A"/>
    <w:rsid w:val="00F52954"/>
    <w:rsid w:val="00F52A98"/>
    <w:rsid w:val="00F52BB7"/>
    <w:rsid w:val="00F52F62"/>
    <w:rsid w:val="00F531EA"/>
    <w:rsid w:val="00F53243"/>
    <w:rsid w:val="00F532DA"/>
    <w:rsid w:val="00F532E8"/>
    <w:rsid w:val="00F535CA"/>
    <w:rsid w:val="00F5369C"/>
    <w:rsid w:val="00F53857"/>
    <w:rsid w:val="00F53935"/>
    <w:rsid w:val="00F53BF5"/>
    <w:rsid w:val="00F53C04"/>
    <w:rsid w:val="00F53CA3"/>
    <w:rsid w:val="00F53D83"/>
    <w:rsid w:val="00F53DCF"/>
    <w:rsid w:val="00F53F14"/>
    <w:rsid w:val="00F543A9"/>
    <w:rsid w:val="00F545F8"/>
    <w:rsid w:val="00F54DBC"/>
    <w:rsid w:val="00F54DF5"/>
    <w:rsid w:val="00F54E6B"/>
    <w:rsid w:val="00F54EAC"/>
    <w:rsid w:val="00F54FA0"/>
    <w:rsid w:val="00F550AA"/>
    <w:rsid w:val="00F55370"/>
    <w:rsid w:val="00F553B7"/>
    <w:rsid w:val="00F555AE"/>
    <w:rsid w:val="00F55767"/>
    <w:rsid w:val="00F559D9"/>
    <w:rsid w:val="00F55A8D"/>
    <w:rsid w:val="00F55B9D"/>
    <w:rsid w:val="00F55BE4"/>
    <w:rsid w:val="00F55ECD"/>
    <w:rsid w:val="00F56151"/>
    <w:rsid w:val="00F56529"/>
    <w:rsid w:val="00F56643"/>
    <w:rsid w:val="00F56B9D"/>
    <w:rsid w:val="00F56DAA"/>
    <w:rsid w:val="00F56E77"/>
    <w:rsid w:val="00F57051"/>
    <w:rsid w:val="00F570E1"/>
    <w:rsid w:val="00F5724A"/>
    <w:rsid w:val="00F57323"/>
    <w:rsid w:val="00F5737D"/>
    <w:rsid w:val="00F57642"/>
    <w:rsid w:val="00F577A7"/>
    <w:rsid w:val="00F57866"/>
    <w:rsid w:val="00F57AD4"/>
    <w:rsid w:val="00F57CAF"/>
    <w:rsid w:val="00F602E6"/>
    <w:rsid w:val="00F60609"/>
    <w:rsid w:val="00F6060C"/>
    <w:rsid w:val="00F606D9"/>
    <w:rsid w:val="00F60726"/>
    <w:rsid w:val="00F60778"/>
    <w:rsid w:val="00F607E9"/>
    <w:rsid w:val="00F60866"/>
    <w:rsid w:val="00F6095F"/>
    <w:rsid w:val="00F60C69"/>
    <w:rsid w:val="00F61029"/>
    <w:rsid w:val="00F611C6"/>
    <w:rsid w:val="00F617F8"/>
    <w:rsid w:val="00F6191E"/>
    <w:rsid w:val="00F619A1"/>
    <w:rsid w:val="00F61C97"/>
    <w:rsid w:val="00F61DC1"/>
    <w:rsid w:val="00F61E14"/>
    <w:rsid w:val="00F61EC9"/>
    <w:rsid w:val="00F61F35"/>
    <w:rsid w:val="00F62365"/>
    <w:rsid w:val="00F62BCA"/>
    <w:rsid w:val="00F62BDC"/>
    <w:rsid w:val="00F62EAE"/>
    <w:rsid w:val="00F62F9E"/>
    <w:rsid w:val="00F6305B"/>
    <w:rsid w:val="00F631FC"/>
    <w:rsid w:val="00F63251"/>
    <w:rsid w:val="00F63339"/>
    <w:rsid w:val="00F63637"/>
    <w:rsid w:val="00F636AF"/>
    <w:rsid w:val="00F637E6"/>
    <w:rsid w:val="00F63BB8"/>
    <w:rsid w:val="00F63E42"/>
    <w:rsid w:val="00F63E74"/>
    <w:rsid w:val="00F63F6C"/>
    <w:rsid w:val="00F63FF0"/>
    <w:rsid w:val="00F6412E"/>
    <w:rsid w:val="00F645C7"/>
    <w:rsid w:val="00F646E9"/>
    <w:rsid w:val="00F649C6"/>
    <w:rsid w:val="00F649CD"/>
    <w:rsid w:val="00F64A6F"/>
    <w:rsid w:val="00F64AA3"/>
    <w:rsid w:val="00F64AC4"/>
    <w:rsid w:val="00F64B5A"/>
    <w:rsid w:val="00F64D06"/>
    <w:rsid w:val="00F64DA1"/>
    <w:rsid w:val="00F64E9A"/>
    <w:rsid w:val="00F64EC9"/>
    <w:rsid w:val="00F64F04"/>
    <w:rsid w:val="00F650B2"/>
    <w:rsid w:val="00F6512F"/>
    <w:rsid w:val="00F6519B"/>
    <w:rsid w:val="00F65294"/>
    <w:rsid w:val="00F6578B"/>
    <w:rsid w:val="00F657A1"/>
    <w:rsid w:val="00F65A00"/>
    <w:rsid w:val="00F65B2D"/>
    <w:rsid w:val="00F65BF8"/>
    <w:rsid w:val="00F65CD9"/>
    <w:rsid w:val="00F65E78"/>
    <w:rsid w:val="00F65F53"/>
    <w:rsid w:val="00F661AF"/>
    <w:rsid w:val="00F662CB"/>
    <w:rsid w:val="00F66486"/>
    <w:rsid w:val="00F66624"/>
    <w:rsid w:val="00F6691C"/>
    <w:rsid w:val="00F66A32"/>
    <w:rsid w:val="00F66E59"/>
    <w:rsid w:val="00F66EBA"/>
    <w:rsid w:val="00F66FD1"/>
    <w:rsid w:val="00F6713A"/>
    <w:rsid w:val="00F67175"/>
    <w:rsid w:val="00F67261"/>
    <w:rsid w:val="00F67322"/>
    <w:rsid w:val="00F6747B"/>
    <w:rsid w:val="00F674C9"/>
    <w:rsid w:val="00F676B2"/>
    <w:rsid w:val="00F677B8"/>
    <w:rsid w:val="00F67813"/>
    <w:rsid w:val="00F67912"/>
    <w:rsid w:val="00F67D23"/>
    <w:rsid w:val="00F700DB"/>
    <w:rsid w:val="00F701DC"/>
    <w:rsid w:val="00F701F7"/>
    <w:rsid w:val="00F70213"/>
    <w:rsid w:val="00F70270"/>
    <w:rsid w:val="00F7029F"/>
    <w:rsid w:val="00F702AB"/>
    <w:rsid w:val="00F7032C"/>
    <w:rsid w:val="00F705AF"/>
    <w:rsid w:val="00F70718"/>
    <w:rsid w:val="00F707CF"/>
    <w:rsid w:val="00F70810"/>
    <w:rsid w:val="00F7091F"/>
    <w:rsid w:val="00F70D31"/>
    <w:rsid w:val="00F71233"/>
    <w:rsid w:val="00F713A1"/>
    <w:rsid w:val="00F713CC"/>
    <w:rsid w:val="00F7145A"/>
    <w:rsid w:val="00F71DA0"/>
    <w:rsid w:val="00F71DE7"/>
    <w:rsid w:val="00F72373"/>
    <w:rsid w:val="00F7266D"/>
    <w:rsid w:val="00F727A0"/>
    <w:rsid w:val="00F72843"/>
    <w:rsid w:val="00F72A52"/>
    <w:rsid w:val="00F72A7A"/>
    <w:rsid w:val="00F72B2B"/>
    <w:rsid w:val="00F72B9E"/>
    <w:rsid w:val="00F72BCB"/>
    <w:rsid w:val="00F73530"/>
    <w:rsid w:val="00F73549"/>
    <w:rsid w:val="00F736EA"/>
    <w:rsid w:val="00F741FC"/>
    <w:rsid w:val="00F74512"/>
    <w:rsid w:val="00F7458A"/>
    <w:rsid w:val="00F745F4"/>
    <w:rsid w:val="00F746E8"/>
    <w:rsid w:val="00F7480C"/>
    <w:rsid w:val="00F74825"/>
    <w:rsid w:val="00F74973"/>
    <w:rsid w:val="00F749B3"/>
    <w:rsid w:val="00F74AA6"/>
    <w:rsid w:val="00F74B1D"/>
    <w:rsid w:val="00F74C0F"/>
    <w:rsid w:val="00F751DA"/>
    <w:rsid w:val="00F751EA"/>
    <w:rsid w:val="00F7524D"/>
    <w:rsid w:val="00F753AB"/>
    <w:rsid w:val="00F753E1"/>
    <w:rsid w:val="00F753F3"/>
    <w:rsid w:val="00F754D6"/>
    <w:rsid w:val="00F75625"/>
    <w:rsid w:val="00F75682"/>
    <w:rsid w:val="00F75743"/>
    <w:rsid w:val="00F7585E"/>
    <w:rsid w:val="00F75954"/>
    <w:rsid w:val="00F75D89"/>
    <w:rsid w:val="00F75E6F"/>
    <w:rsid w:val="00F76303"/>
    <w:rsid w:val="00F76700"/>
    <w:rsid w:val="00F76A56"/>
    <w:rsid w:val="00F76B3B"/>
    <w:rsid w:val="00F76C92"/>
    <w:rsid w:val="00F76D12"/>
    <w:rsid w:val="00F76DAB"/>
    <w:rsid w:val="00F76E77"/>
    <w:rsid w:val="00F77627"/>
    <w:rsid w:val="00F779A3"/>
    <w:rsid w:val="00F77AF8"/>
    <w:rsid w:val="00F77C68"/>
    <w:rsid w:val="00F77CD6"/>
    <w:rsid w:val="00F77EE4"/>
    <w:rsid w:val="00F77F68"/>
    <w:rsid w:val="00F8007C"/>
    <w:rsid w:val="00F801A1"/>
    <w:rsid w:val="00F8036F"/>
    <w:rsid w:val="00F804F1"/>
    <w:rsid w:val="00F8055B"/>
    <w:rsid w:val="00F80967"/>
    <w:rsid w:val="00F80BE5"/>
    <w:rsid w:val="00F80CF3"/>
    <w:rsid w:val="00F80D2D"/>
    <w:rsid w:val="00F80F03"/>
    <w:rsid w:val="00F8154C"/>
    <w:rsid w:val="00F8171C"/>
    <w:rsid w:val="00F82095"/>
    <w:rsid w:val="00F824ED"/>
    <w:rsid w:val="00F8254F"/>
    <w:rsid w:val="00F82B2F"/>
    <w:rsid w:val="00F82B7D"/>
    <w:rsid w:val="00F82CB2"/>
    <w:rsid w:val="00F82CB6"/>
    <w:rsid w:val="00F82D40"/>
    <w:rsid w:val="00F82FCC"/>
    <w:rsid w:val="00F82FD7"/>
    <w:rsid w:val="00F8310E"/>
    <w:rsid w:val="00F83173"/>
    <w:rsid w:val="00F83322"/>
    <w:rsid w:val="00F83370"/>
    <w:rsid w:val="00F833B3"/>
    <w:rsid w:val="00F8349D"/>
    <w:rsid w:val="00F834D6"/>
    <w:rsid w:val="00F83701"/>
    <w:rsid w:val="00F83771"/>
    <w:rsid w:val="00F839F8"/>
    <w:rsid w:val="00F83CA4"/>
    <w:rsid w:val="00F83ED1"/>
    <w:rsid w:val="00F83F36"/>
    <w:rsid w:val="00F83F72"/>
    <w:rsid w:val="00F8401C"/>
    <w:rsid w:val="00F84221"/>
    <w:rsid w:val="00F8449B"/>
    <w:rsid w:val="00F845E6"/>
    <w:rsid w:val="00F84657"/>
    <w:rsid w:val="00F84713"/>
    <w:rsid w:val="00F84A56"/>
    <w:rsid w:val="00F84B24"/>
    <w:rsid w:val="00F84DC0"/>
    <w:rsid w:val="00F84DD2"/>
    <w:rsid w:val="00F84E06"/>
    <w:rsid w:val="00F85007"/>
    <w:rsid w:val="00F851EB"/>
    <w:rsid w:val="00F85815"/>
    <w:rsid w:val="00F85950"/>
    <w:rsid w:val="00F85A14"/>
    <w:rsid w:val="00F85BBD"/>
    <w:rsid w:val="00F85E70"/>
    <w:rsid w:val="00F85E7F"/>
    <w:rsid w:val="00F85EE6"/>
    <w:rsid w:val="00F8636F"/>
    <w:rsid w:val="00F86569"/>
    <w:rsid w:val="00F86578"/>
    <w:rsid w:val="00F86586"/>
    <w:rsid w:val="00F86772"/>
    <w:rsid w:val="00F86A73"/>
    <w:rsid w:val="00F86AD4"/>
    <w:rsid w:val="00F86AF9"/>
    <w:rsid w:val="00F86BA1"/>
    <w:rsid w:val="00F86E4E"/>
    <w:rsid w:val="00F86E9D"/>
    <w:rsid w:val="00F86FE2"/>
    <w:rsid w:val="00F87003"/>
    <w:rsid w:val="00F874F7"/>
    <w:rsid w:val="00F876BE"/>
    <w:rsid w:val="00F87E3D"/>
    <w:rsid w:val="00F87FDD"/>
    <w:rsid w:val="00F9017B"/>
    <w:rsid w:val="00F901D8"/>
    <w:rsid w:val="00F902F5"/>
    <w:rsid w:val="00F90404"/>
    <w:rsid w:val="00F908B1"/>
    <w:rsid w:val="00F909F1"/>
    <w:rsid w:val="00F909F5"/>
    <w:rsid w:val="00F90B1F"/>
    <w:rsid w:val="00F90CF3"/>
    <w:rsid w:val="00F90D42"/>
    <w:rsid w:val="00F90F8B"/>
    <w:rsid w:val="00F9101A"/>
    <w:rsid w:val="00F9101D"/>
    <w:rsid w:val="00F916FD"/>
    <w:rsid w:val="00F91A67"/>
    <w:rsid w:val="00F91B4C"/>
    <w:rsid w:val="00F91D59"/>
    <w:rsid w:val="00F91DAF"/>
    <w:rsid w:val="00F92234"/>
    <w:rsid w:val="00F9225E"/>
    <w:rsid w:val="00F922C6"/>
    <w:rsid w:val="00F923CE"/>
    <w:rsid w:val="00F9241C"/>
    <w:rsid w:val="00F924D5"/>
    <w:rsid w:val="00F925B5"/>
    <w:rsid w:val="00F92FB8"/>
    <w:rsid w:val="00F9324D"/>
    <w:rsid w:val="00F93368"/>
    <w:rsid w:val="00F933E0"/>
    <w:rsid w:val="00F93888"/>
    <w:rsid w:val="00F938CB"/>
    <w:rsid w:val="00F93AC5"/>
    <w:rsid w:val="00F93C68"/>
    <w:rsid w:val="00F93F81"/>
    <w:rsid w:val="00F93FB3"/>
    <w:rsid w:val="00F94182"/>
    <w:rsid w:val="00F9427E"/>
    <w:rsid w:val="00F942A5"/>
    <w:rsid w:val="00F94398"/>
    <w:rsid w:val="00F94639"/>
    <w:rsid w:val="00F94648"/>
    <w:rsid w:val="00F946DB"/>
    <w:rsid w:val="00F94B16"/>
    <w:rsid w:val="00F94B59"/>
    <w:rsid w:val="00F94CE7"/>
    <w:rsid w:val="00F94CF3"/>
    <w:rsid w:val="00F94E18"/>
    <w:rsid w:val="00F95175"/>
    <w:rsid w:val="00F955AE"/>
    <w:rsid w:val="00F9566A"/>
    <w:rsid w:val="00F9566C"/>
    <w:rsid w:val="00F95B4A"/>
    <w:rsid w:val="00F95CC0"/>
    <w:rsid w:val="00F95E64"/>
    <w:rsid w:val="00F9600C"/>
    <w:rsid w:val="00F960EA"/>
    <w:rsid w:val="00F96276"/>
    <w:rsid w:val="00F9627A"/>
    <w:rsid w:val="00F96688"/>
    <w:rsid w:val="00F9669A"/>
    <w:rsid w:val="00F967E6"/>
    <w:rsid w:val="00F9687B"/>
    <w:rsid w:val="00F96A00"/>
    <w:rsid w:val="00F96BDD"/>
    <w:rsid w:val="00F96D12"/>
    <w:rsid w:val="00F973F6"/>
    <w:rsid w:val="00F97435"/>
    <w:rsid w:val="00F97447"/>
    <w:rsid w:val="00F97756"/>
    <w:rsid w:val="00F9785D"/>
    <w:rsid w:val="00F97868"/>
    <w:rsid w:val="00F97971"/>
    <w:rsid w:val="00F97991"/>
    <w:rsid w:val="00F97A13"/>
    <w:rsid w:val="00F97D6E"/>
    <w:rsid w:val="00F97D96"/>
    <w:rsid w:val="00F97DA3"/>
    <w:rsid w:val="00F97E0C"/>
    <w:rsid w:val="00F97F38"/>
    <w:rsid w:val="00FA0263"/>
    <w:rsid w:val="00FA05A6"/>
    <w:rsid w:val="00FA0707"/>
    <w:rsid w:val="00FA0A17"/>
    <w:rsid w:val="00FA0A5F"/>
    <w:rsid w:val="00FA0B80"/>
    <w:rsid w:val="00FA0DAB"/>
    <w:rsid w:val="00FA0F7E"/>
    <w:rsid w:val="00FA0F9D"/>
    <w:rsid w:val="00FA12FF"/>
    <w:rsid w:val="00FA151D"/>
    <w:rsid w:val="00FA1795"/>
    <w:rsid w:val="00FA1AF8"/>
    <w:rsid w:val="00FA1B17"/>
    <w:rsid w:val="00FA1B52"/>
    <w:rsid w:val="00FA1E6A"/>
    <w:rsid w:val="00FA1EBA"/>
    <w:rsid w:val="00FA22C1"/>
    <w:rsid w:val="00FA2508"/>
    <w:rsid w:val="00FA2547"/>
    <w:rsid w:val="00FA25F0"/>
    <w:rsid w:val="00FA277E"/>
    <w:rsid w:val="00FA29E8"/>
    <w:rsid w:val="00FA2A47"/>
    <w:rsid w:val="00FA2B24"/>
    <w:rsid w:val="00FA2C85"/>
    <w:rsid w:val="00FA2D95"/>
    <w:rsid w:val="00FA2DBF"/>
    <w:rsid w:val="00FA30A6"/>
    <w:rsid w:val="00FA3127"/>
    <w:rsid w:val="00FA3398"/>
    <w:rsid w:val="00FA33D3"/>
    <w:rsid w:val="00FA3536"/>
    <w:rsid w:val="00FA3671"/>
    <w:rsid w:val="00FA36BE"/>
    <w:rsid w:val="00FA3879"/>
    <w:rsid w:val="00FA38F6"/>
    <w:rsid w:val="00FA3A51"/>
    <w:rsid w:val="00FA3BCA"/>
    <w:rsid w:val="00FA3E9A"/>
    <w:rsid w:val="00FA415C"/>
    <w:rsid w:val="00FA4219"/>
    <w:rsid w:val="00FA454E"/>
    <w:rsid w:val="00FA4760"/>
    <w:rsid w:val="00FA49D9"/>
    <w:rsid w:val="00FA4A69"/>
    <w:rsid w:val="00FA4B5D"/>
    <w:rsid w:val="00FA4C13"/>
    <w:rsid w:val="00FA4D29"/>
    <w:rsid w:val="00FA4DC5"/>
    <w:rsid w:val="00FA4EC6"/>
    <w:rsid w:val="00FA4F10"/>
    <w:rsid w:val="00FA4FD8"/>
    <w:rsid w:val="00FA5004"/>
    <w:rsid w:val="00FA51FD"/>
    <w:rsid w:val="00FA527F"/>
    <w:rsid w:val="00FA5D70"/>
    <w:rsid w:val="00FA5FC2"/>
    <w:rsid w:val="00FA6298"/>
    <w:rsid w:val="00FA65A4"/>
    <w:rsid w:val="00FA65F4"/>
    <w:rsid w:val="00FA66F5"/>
    <w:rsid w:val="00FA680F"/>
    <w:rsid w:val="00FA6984"/>
    <w:rsid w:val="00FA6C24"/>
    <w:rsid w:val="00FA6CCD"/>
    <w:rsid w:val="00FA6DBC"/>
    <w:rsid w:val="00FA6E7F"/>
    <w:rsid w:val="00FA6EE5"/>
    <w:rsid w:val="00FA6F80"/>
    <w:rsid w:val="00FA7034"/>
    <w:rsid w:val="00FA7114"/>
    <w:rsid w:val="00FA71DD"/>
    <w:rsid w:val="00FA71EC"/>
    <w:rsid w:val="00FA7251"/>
    <w:rsid w:val="00FA75CB"/>
    <w:rsid w:val="00FA77A6"/>
    <w:rsid w:val="00FA77F0"/>
    <w:rsid w:val="00FA78E1"/>
    <w:rsid w:val="00FA7FAB"/>
    <w:rsid w:val="00FB00F4"/>
    <w:rsid w:val="00FB00F5"/>
    <w:rsid w:val="00FB017B"/>
    <w:rsid w:val="00FB0279"/>
    <w:rsid w:val="00FB0327"/>
    <w:rsid w:val="00FB04A0"/>
    <w:rsid w:val="00FB05C2"/>
    <w:rsid w:val="00FB086F"/>
    <w:rsid w:val="00FB08CF"/>
    <w:rsid w:val="00FB0C7A"/>
    <w:rsid w:val="00FB139B"/>
    <w:rsid w:val="00FB156A"/>
    <w:rsid w:val="00FB17D2"/>
    <w:rsid w:val="00FB19AC"/>
    <w:rsid w:val="00FB1A6E"/>
    <w:rsid w:val="00FB1D4A"/>
    <w:rsid w:val="00FB2097"/>
    <w:rsid w:val="00FB21DC"/>
    <w:rsid w:val="00FB22F3"/>
    <w:rsid w:val="00FB231C"/>
    <w:rsid w:val="00FB2379"/>
    <w:rsid w:val="00FB2510"/>
    <w:rsid w:val="00FB2691"/>
    <w:rsid w:val="00FB2876"/>
    <w:rsid w:val="00FB2985"/>
    <w:rsid w:val="00FB29D1"/>
    <w:rsid w:val="00FB2B01"/>
    <w:rsid w:val="00FB2B94"/>
    <w:rsid w:val="00FB2D33"/>
    <w:rsid w:val="00FB2D67"/>
    <w:rsid w:val="00FB2E74"/>
    <w:rsid w:val="00FB3143"/>
    <w:rsid w:val="00FB322A"/>
    <w:rsid w:val="00FB3277"/>
    <w:rsid w:val="00FB372F"/>
    <w:rsid w:val="00FB385A"/>
    <w:rsid w:val="00FB39BE"/>
    <w:rsid w:val="00FB3CA2"/>
    <w:rsid w:val="00FB3CC8"/>
    <w:rsid w:val="00FB3CDE"/>
    <w:rsid w:val="00FB3D89"/>
    <w:rsid w:val="00FB3DF6"/>
    <w:rsid w:val="00FB3FAC"/>
    <w:rsid w:val="00FB444A"/>
    <w:rsid w:val="00FB47E7"/>
    <w:rsid w:val="00FB4D6F"/>
    <w:rsid w:val="00FB4ED7"/>
    <w:rsid w:val="00FB4EDC"/>
    <w:rsid w:val="00FB5161"/>
    <w:rsid w:val="00FB5171"/>
    <w:rsid w:val="00FB5733"/>
    <w:rsid w:val="00FB5845"/>
    <w:rsid w:val="00FB5B0C"/>
    <w:rsid w:val="00FB5B2F"/>
    <w:rsid w:val="00FB5BA8"/>
    <w:rsid w:val="00FB5C50"/>
    <w:rsid w:val="00FB5CAA"/>
    <w:rsid w:val="00FB617E"/>
    <w:rsid w:val="00FB646D"/>
    <w:rsid w:val="00FB686D"/>
    <w:rsid w:val="00FB6B2A"/>
    <w:rsid w:val="00FB70C4"/>
    <w:rsid w:val="00FB71F1"/>
    <w:rsid w:val="00FB73A9"/>
    <w:rsid w:val="00FB7467"/>
    <w:rsid w:val="00FB755A"/>
    <w:rsid w:val="00FB7897"/>
    <w:rsid w:val="00FC02F0"/>
    <w:rsid w:val="00FC0492"/>
    <w:rsid w:val="00FC097C"/>
    <w:rsid w:val="00FC0E5F"/>
    <w:rsid w:val="00FC1112"/>
    <w:rsid w:val="00FC11CC"/>
    <w:rsid w:val="00FC1855"/>
    <w:rsid w:val="00FC188A"/>
    <w:rsid w:val="00FC193D"/>
    <w:rsid w:val="00FC19C9"/>
    <w:rsid w:val="00FC1DBF"/>
    <w:rsid w:val="00FC1FF2"/>
    <w:rsid w:val="00FC207C"/>
    <w:rsid w:val="00FC20BC"/>
    <w:rsid w:val="00FC2194"/>
    <w:rsid w:val="00FC2238"/>
    <w:rsid w:val="00FC22A4"/>
    <w:rsid w:val="00FC22D3"/>
    <w:rsid w:val="00FC244F"/>
    <w:rsid w:val="00FC24C5"/>
    <w:rsid w:val="00FC25BC"/>
    <w:rsid w:val="00FC25C6"/>
    <w:rsid w:val="00FC268A"/>
    <w:rsid w:val="00FC28AB"/>
    <w:rsid w:val="00FC2B88"/>
    <w:rsid w:val="00FC2D4D"/>
    <w:rsid w:val="00FC2EBF"/>
    <w:rsid w:val="00FC3061"/>
    <w:rsid w:val="00FC3848"/>
    <w:rsid w:val="00FC38AE"/>
    <w:rsid w:val="00FC3967"/>
    <w:rsid w:val="00FC3AEE"/>
    <w:rsid w:val="00FC3B87"/>
    <w:rsid w:val="00FC4252"/>
    <w:rsid w:val="00FC4265"/>
    <w:rsid w:val="00FC46AD"/>
    <w:rsid w:val="00FC4855"/>
    <w:rsid w:val="00FC48CB"/>
    <w:rsid w:val="00FC4921"/>
    <w:rsid w:val="00FC4962"/>
    <w:rsid w:val="00FC4B5E"/>
    <w:rsid w:val="00FC4DED"/>
    <w:rsid w:val="00FC5089"/>
    <w:rsid w:val="00FC5222"/>
    <w:rsid w:val="00FC5231"/>
    <w:rsid w:val="00FC5355"/>
    <w:rsid w:val="00FC558C"/>
    <w:rsid w:val="00FC595A"/>
    <w:rsid w:val="00FC59BC"/>
    <w:rsid w:val="00FC5A16"/>
    <w:rsid w:val="00FC5B7A"/>
    <w:rsid w:val="00FC5C55"/>
    <w:rsid w:val="00FC5D19"/>
    <w:rsid w:val="00FC5D35"/>
    <w:rsid w:val="00FC5D88"/>
    <w:rsid w:val="00FC5D9A"/>
    <w:rsid w:val="00FC6066"/>
    <w:rsid w:val="00FC6106"/>
    <w:rsid w:val="00FC61DF"/>
    <w:rsid w:val="00FC62FD"/>
    <w:rsid w:val="00FC660D"/>
    <w:rsid w:val="00FC66AB"/>
    <w:rsid w:val="00FC67A2"/>
    <w:rsid w:val="00FC6B08"/>
    <w:rsid w:val="00FC6EF2"/>
    <w:rsid w:val="00FC709A"/>
    <w:rsid w:val="00FC70E4"/>
    <w:rsid w:val="00FC767D"/>
    <w:rsid w:val="00FC795A"/>
    <w:rsid w:val="00FC7998"/>
    <w:rsid w:val="00FC7C5B"/>
    <w:rsid w:val="00FC7CE7"/>
    <w:rsid w:val="00FD0242"/>
    <w:rsid w:val="00FD0521"/>
    <w:rsid w:val="00FD052B"/>
    <w:rsid w:val="00FD058C"/>
    <w:rsid w:val="00FD0604"/>
    <w:rsid w:val="00FD0657"/>
    <w:rsid w:val="00FD0764"/>
    <w:rsid w:val="00FD0841"/>
    <w:rsid w:val="00FD09FF"/>
    <w:rsid w:val="00FD0A87"/>
    <w:rsid w:val="00FD0C8B"/>
    <w:rsid w:val="00FD0F18"/>
    <w:rsid w:val="00FD1332"/>
    <w:rsid w:val="00FD1568"/>
    <w:rsid w:val="00FD178F"/>
    <w:rsid w:val="00FD1A5B"/>
    <w:rsid w:val="00FD1DFD"/>
    <w:rsid w:val="00FD24A3"/>
    <w:rsid w:val="00FD26D1"/>
    <w:rsid w:val="00FD2867"/>
    <w:rsid w:val="00FD2B53"/>
    <w:rsid w:val="00FD2B7D"/>
    <w:rsid w:val="00FD2BFA"/>
    <w:rsid w:val="00FD2D55"/>
    <w:rsid w:val="00FD2D77"/>
    <w:rsid w:val="00FD2FC3"/>
    <w:rsid w:val="00FD34E9"/>
    <w:rsid w:val="00FD35E7"/>
    <w:rsid w:val="00FD3682"/>
    <w:rsid w:val="00FD3A1B"/>
    <w:rsid w:val="00FD3A23"/>
    <w:rsid w:val="00FD3B6F"/>
    <w:rsid w:val="00FD3B96"/>
    <w:rsid w:val="00FD3BD2"/>
    <w:rsid w:val="00FD3CAA"/>
    <w:rsid w:val="00FD3D1E"/>
    <w:rsid w:val="00FD3F24"/>
    <w:rsid w:val="00FD41B5"/>
    <w:rsid w:val="00FD4407"/>
    <w:rsid w:val="00FD4591"/>
    <w:rsid w:val="00FD4665"/>
    <w:rsid w:val="00FD48EF"/>
    <w:rsid w:val="00FD48FA"/>
    <w:rsid w:val="00FD4AA7"/>
    <w:rsid w:val="00FD531B"/>
    <w:rsid w:val="00FD5342"/>
    <w:rsid w:val="00FD5417"/>
    <w:rsid w:val="00FD54F2"/>
    <w:rsid w:val="00FD5FC2"/>
    <w:rsid w:val="00FD610B"/>
    <w:rsid w:val="00FD6295"/>
    <w:rsid w:val="00FD6330"/>
    <w:rsid w:val="00FD6638"/>
    <w:rsid w:val="00FD668A"/>
    <w:rsid w:val="00FD673B"/>
    <w:rsid w:val="00FD69B8"/>
    <w:rsid w:val="00FD6C2A"/>
    <w:rsid w:val="00FD6E86"/>
    <w:rsid w:val="00FD71C2"/>
    <w:rsid w:val="00FD71CB"/>
    <w:rsid w:val="00FD721C"/>
    <w:rsid w:val="00FD727F"/>
    <w:rsid w:val="00FD72C8"/>
    <w:rsid w:val="00FD72E0"/>
    <w:rsid w:val="00FD733B"/>
    <w:rsid w:val="00FD7504"/>
    <w:rsid w:val="00FD7C01"/>
    <w:rsid w:val="00FD7DEE"/>
    <w:rsid w:val="00FD7DF8"/>
    <w:rsid w:val="00FD7F10"/>
    <w:rsid w:val="00FE002E"/>
    <w:rsid w:val="00FE005A"/>
    <w:rsid w:val="00FE0065"/>
    <w:rsid w:val="00FE01EE"/>
    <w:rsid w:val="00FE047A"/>
    <w:rsid w:val="00FE0658"/>
    <w:rsid w:val="00FE06C3"/>
    <w:rsid w:val="00FE0854"/>
    <w:rsid w:val="00FE089E"/>
    <w:rsid w:val="00FE0991"/>
    <w:rsid w:val="00FE0A51"/>
    <w:rsid w:val="00FE0B2B"/>
    <w:rsid w:val="00FE0BA8"/>
    <w:rsid w:val="00FE0C88"/>
    <w:rsid w:val="00FE0DE9"/>
    <w:rsid w:val="00FE0E46"/>
    <w:rsid w:val="00FE0E47"/>
    <w:rsid w:val="00FE0E59"/>
    <w:rsid w:val="00FE0EB3"/>
    <w:rsid w:val="00FE0EEB"/>
    <w:rsid w:val="00FE1095"/>
    <w:rsid w:val="00FE12AD"/>
    <w:rsid w:val="00FE14CE"/>
    <w:rsid w:val="00FE1793"/>
    <w:rsid w:val="00FE18B3"/>
    <w:rsid w:val="00FE1BAA"/>
    <w:rsid w:val="00FE1BCA"/>
    <w:rsid w:val="00FE1C4E"/>
    <w:rsid w:val="00FE1DA0"/>
    <w:rsid w:val="00FE1DC0"/>
    <w:rsid w:val="00FE1F30"/>
    <w:rsid w:val="00FE1F86"/>
    <w:rsid w:val="00FE2168"/>
    <w:rsid w:val="00FE22C1"/>
    <w:rsid w:val="00FE23EA"/>
    <w:rsid w:val="00FE2623"/>
    <w:rsid w:val="00FE2FB8"/>
    <w:rsid w:val="00FE30F1"/>
    <w:rsid w:val="00FE316D"/>
    <w:rsid w:val="00FE3650"/>
    <w:rsid w:val="00FE3AAC"/>
    <w:rsid w:val="00FE3B7F"/>
    <w:rsid w:val="00FE3CB8"/>
    <w:rsid w:val="00FE3DB6"/>
    <w:rsid w:val="00FE4391"/>
    <w:rsid w:val="00FE4448"/>
    <w:rsid w:val="00FE444A"/>
    <w:rsid w:val="00FE4729"/>
    <w:rsid w:val="00FE4777"/>
    <w:rsid w:val="00FE4841"/>
    <w:rsid w:val="00FE48B6"/>
    <w:rsid w:val="00FE4AB8"/>
    <w:rsid w:val="00FE4AF2"/>
    <w:rsid w:val="00FE4BE0"/>
    <w:rsid w:val="00FE4D99"/>
    <w:rsid w:val="00FE4F03"/>
    <w:rsid w:val="00FE506E"/>
    <w:rsid w:val="00FE5363"/>
    <w:rsid w:val="00FE54B4"/>
    <w:rsid w:val="00FE54E9"/>
    <w:rsid w:val="00FE5A49"/>
    <w:rsid w:val="00FE5A58"/>
    <w:rsid w:val="00FE5B1F"/>
    <w:rsid w:val="00FE5C4C"/>
    <w:rsid w:val="00FE5E7B"/>
    <w:rsid w:val="00FE5F93"/>
    <w:rsid w:val="00FE60C5"/>
    <w:rsid w:val="00FE62E2"/>
    <w:rsid w:val="00FE6949"/>
    <w:rsid w:val="00FE6A15"/>
    <w:rsid w:val="00FE6AD3"/>
    <w:rsid w:val="00FE70A0"/>
    <w:rsid w:val="00FE70A7"/>
    <w:rsid w:val="00FE736C"/>
    <w:rsid w:val="00FE7447"/>
    <w:rsid w:val="00FE7871"/>
    <w:rsid w:val="00FE7C08"/>
    <w:rsid w:val="00FE7C63"/>
    <w:rsid w:val="00FE7D67"/>
    <w:rsid w:val="00FE7E45"/>
    <w:rsid w:val="00FF01D0"/>
    <w:rsid w:val="00FF020D"/>
    <w:rsid w:val="00FF030D"/>
    <w:rsid w:val="00FF06C3"/>
    <w:rsid w:val="00FF0B05"/>
    <w:rsid w:val="00FF12EA"/>
    <w:rsid w:val="00FF15F0"/>
    <w:rsid w:val="00FF15FF"/>
    <w:rsid w:val="00FF16CD"/>
    <w:rsid w:val="00FF16F2"/>
    <w:rsid w:val="00FF1707"/>
    <w:rsid w:val="00FF176A"/>
    <w:rsid w:val="00FF1773"/>
    <w:rsid w:val="00FF18E6"/>
    <w:rsid w:val="00FF197F"/>
    <w:rsid w:val="00FF1E6F"/>
    <w:rsid w:val="00FF1EEF"/>
    <w:rsid w:val="00FF1F41"/>
    <w:rsid w:val="00FF1F4D"/>
    <w:rsid w:val="00FF2137"/>
    <w:rsid w:val="00FF2442"/>
    <w:rsid w:val="00FF2516"/>
    <w:rsid w:val="00FF258A"/>
    <w:rsid w:val="00FF258F"/>
    <w:rsid w:val="00FF2621"/>
    <w:rsid w:val="00FF2638"/>
    <w:rsid w:val="00FF2985"/>
    <w:rsid w:val="00FF2DB7"/>
    <w:rsid w:val="00FF303B"/>
    <w:rsid w:val="00FF3295"/>
    <w:rsid w:val="00FF34CE"/>
    <w:rsid w:val="00FF36BD"/>
    <w:rsid w:val="00FF394B"/>
    <w:rsid w:val="00FF3964"/>
    <w:rsid w:val="00FF3CE5"/>
    <w:rsid w:val="00FF3E10"/>
    <w:rsid w:val="00FF3E91"/>
    <w:rsid w:val="00FF40EF"/>
    <w:rsid w:val="00FF4120"/>
    <w:rsid w:val="00FF41DC"/>
    <w:rsid w:val="00FF4250"/>
    <w:rsid w:val="00FF44E2"/>
    <w:rsid w:val="00FF45FC"/>
    <w:rsid w:val="00FF48FA"/>
    <w:rsid w:val="00FF4A37"/>
    <w:rsid w:val="00FF4DF3"/>
    <w:rsid w:val="00FF4F86"/>
    <w:rsid w:val="00FF5498"/>
    <w:rsid w:val="00FF562B"/>
    <w:rsid w:val="00FF58F9"/>
    <w:rsid w:val="00FF5A93"/>
    <w:rsid w:val="00FF5AA1"/>
    <w:rsid w:val="00FF5AAB"/>
    <w:rsid w:val="00FF5C50"/>
    <w:rsid w:val="00FF6267"/>
    <w:rsid w:val="00FF6371"/>
    <w:rsid w:val="00FF6637"/>
    <w:rsid w:val="00FF69F3"/>
    <w:rsid w:val="00FF6B69"/>
    <w:rsid w:val="00FF6F14"/>
    <w:rsid w:val="00FF6F1B"/>
    <w:rsid w:val="00FF6F73"/>
    <w:rsid w:val="00FF70E0"/>
    <w:rsid w:val="00FF7183"/>
    <w:rsid w:val="00FF72E5"/>
    <w:rsid w:val="00FF7417"/>
    <w:rsid w:val="00FF74E3"/>
    <w:rsid w:val="00FF7593"/>
    <w:rsid w:val="00FF776F"/>
    <w:rsid w:val="00FF793A"/>
    <w:rsid w:val="00FF7BBF"/>
    <w:rsid w:val="00FF7DC0"/>
    <w:rsid w:val="01002B34"/>
    <w:rsid w:val="010C0545"/>
    <w:rsid w:val="010E72CB"/>
    <w:rsid w:val="01113698"/>
    <w:rsid w:val="011A0295"/>
    <w:rsid w:val="011D2DD1"/>
    <w:rsid w:val="01205CD5"/>
    <w:rsid w:val="012C1448"/>
    <w:rsid w:val="012D0F86"/>
    <w:rsid w:val="01304339"/>
    <w:rsid w:val="0149515B"/>
    <w:rsid w:val="015C72E6"/>
    <w:rsid w:val="016B1BE3"/>
    <w:rsid w:val="016C134C"/>
    <w:rsid w:val="016E5340"/>
    <w:rsid w:val="01995BAA"/>
    <w:rsid w:val="019E58B5"/>
    <w:rsid w:val="01B4441D"/>
    <w:rsid w:val="01C13330"/>
    <w:rsid w:val="01CA5DF6"/>
    <w:rsid w:val="01CB767E"/>
    <w:rsid w:val="01CD74F2"/>
    <w:rsid w:val="01E2696E"/>
    <w:rsid w:val="01E626CD"/>
    <w:rsid w:val="01E96C2E"/>
    <w:rsid w:val="01F77248"/>
    <w:rsid w:val="020D6ADB"/>
    <w:rsid w:val="02186410"/>
    <w:rsid w:val="02231391"/>
    <w:rsid w:val="024160A4"/>
    <w:rsid w:val="02451546"/>
    <w:rsid w:val="02563140"/>
    <w:rsid w:val="025C6857"/>
    <w:rsid w:val="026033F5"/>
    <w:rsid w:val="02636455"/>
    <w:rsid w:val="02674767"/>
    <w:rsid w:val="02824C2E"/>
    <w:rsid w:val="029253FF"/>
    <w:rsid w:val="02A375A9"/>
    <w:rsid w:val="02A62E4D"/>
    <w:rsid w:val="02AB476E"/>
    <w:rsid w:val="02B67511"/>
    <w:rsid w:val="02C24393"/>
    <w:rsid w:val="02C82E73"/>
    <w:rsid w:val="02C8629C"/>
    <w:rsid w:val="02EC2C17"/>
    <w:rsid w:val="02F019DF"/>
    <w:rsid w:val="03042100"/>
    <w:rsid w:val="03052C97"/>
    <w:rsid w:val="030C5A8C"/>
    <w:rsid w:val="030E7406"/>
    <w:rsid w:val="03111EA9"/>
    <w:rsid w:val="0315639B"/>
    <w:rsid w:val="03187320"/>
    <w:rsid w:val="0324731C"/>
    <w:rsid w:val="033D0292"/>
    <w:rsid w:val="034858F1"/>
    <w:rsid w:val="03492FFE"/>
    <w:rsid w:val="034F563D"/>
    <w:rsid w:val="035B158C"/>
    <w:rsid w:val="035B4911"/>
    <w:rsid w:val="03614CFF"/>
    <w:rsid w:val="03647DF4"/>
    <w:rsid w:val="03712A1B"/>
    <w:rsid w:val="03772BBD"/>
    <w:rsid w:val="03786440"/>
    <w:rsid w:val="03823061"/>
    <w:rsid w:val="03941098"/>
    <w:rsid w:val="03CB6333"/>
    <w:rsid w:val="03D55C30"/>
    <w:rsid w:val="03D56A09"/>
    <w:rsid w:val="03DF598A"/>
    <w:rsid w:val="03EB19C0"/>
    <w:rsid w:val="03F30A28"/>
    <w:rsid w:val="03FA233F"/>
    <w:rsid w:val="04272D60"/>
    <w:rsid w:val="04274667"/>
    <w:rsid w:val="04294F27"/>
    <w:rsid w:val="043C7483"/>
    <w:rsid w:val="0459572E"/>
    <w:rsid w:val="047F7442"/>
    <w:rsid w:val="04812C89"/>
    <w:rsid w:val="04825A94"/>
    <w:rsid w:val="04874524"/>
    <w:rsid w:val="048E0100"/>
    <w:rsid w:val="04A05F13"/>
    <w:rsid w:val="04AC5B58"/>
    <w:rsid w:val="04C44DDD"/>
    <w:rsid w:val="04E8759B"/>
    <w:rsid w:val="04EC3DA3"/>
    <w:rsid w:val="04F2372E"/>
    <w:rsid w:val="05074108"/>
    <w:rsid w:val="050A3ABE"/>
    <w:rsid w:val="050A7596"/>
    <w:rsid w:val="050C5C0D"/>
    <w:rsid w:val="05110760"/>
    <w:rsid w:val="051922E9"/>
    <w:rsid w:val="051B326D"/>
    <w:rsid w:val="052E228E"/>
    <w:rsid w:val="052E6A0B"/>
    <w:rsid w:val="0537511C"/>
    <w:rsid w:val="053B3C2B"/>
    <w:rsid w:val="05423A5C"/>
    <w:rsid w:val="05487650"/>
    <w:rsid w:val="054F27C3"/>
    <w:rsid w:val="05605401"/>
    <w:rsid w:val="057F0D93"/>
    <w:rsid w:val="05974544"/>
    <w:rsid w:val="05AB50DB"/>
    <w:rsid w:val="05EB5EC4"/>
    <w:rsid w:val="05FA7E58"/>
    <w:rsid w:val="05FF4B65"/>
    <w:rsid w:val="06021ED4"/>
    <w:rsid w:val="061017C3"/>
    <w:rsid w:val="061649DD"/>
    <w:rsid w:val="061B4B5E"/>
    <w:rsid w:val="061C410F"/>
    <w:rsid w:val="063A1FAE"/>
    <w:rsid w:val="063B1146"/>
    <w:rsid w:val="06405AE0"/>
    <w:rsid w:val="06512C4B"/>
    <w:rsid w:val="066E2C1A"/>
    <w:rsid w:val="0677352A"/>
    <w:rsid w:val="068C566F"/>
    <w:rsid w:val="0691088C"/>
    <w:rsid w:val="06A810EE"/>
    <w:rsid w:val="06AB2A7F"/>
    <w:rsid w:val="06AB4C7D"/>
    <w:rsid w:val="06AD0181"/>
    <w:rsid w:val="06AE390B"/>
    <w:rsid w:val="06C013A0"/>
    <w:rsid w:val="06E520C7"/>
    <w:rsid w:val="06E87510"/>
    <w:rsid w:val="06E92564"/>
    <w:rsid w:val="06EC1A96"/>
    <w:rsid w:val="06F326A9"/>
    <w:rsid w:val="06FB3076"/>
    <w:rsid w:val="0701348E"/>
    <w:rsid w:val="070461A1"/>
    <w:rsid w:val="07117EA5"/>
    <w:rsid w:val="071B07B5"/>
    <w:rsid w:val="071F17A7"/>
    <w:rsid w:val="071F70B6"/>
    <w:rsid w:val="073A6E07"/>
    <w:rsid w:val="074B2050"/>
    <w:rsid w:val="074C2E3E"/>
    <w:rsid w:val="07514512"/>
    <w:rsid w:val="07654B19"/>
    <w:rsid w:val="07713742"/>
    <w:rsid w:val="07767BC9"/>
    <w:rsid w:val="07793FE8"/>
    <w:rsid w:val="077E3B2D"/>
    <w:rsid w:val="07884724"/>
    <w:rsid w:val="079429FD"/>
    <w:rsid w:val="07C2651F"/>
    <w:rsid w:val="07C76F48"/>
    <w:rsid w:val="07CA666F"/>
    <w:rsid w:val="07DA3D39"/>
    <w:rsid w:val="07E51502"/>
    <w:rsid w:val="07E741E4"/>
    <w:rsid w:val="07EA4F41"/>
    <w:rsid w:val="080674B8"/>
    <w:rsid w:val="08074469"/>
    <w:rsid w:val="08076E71"/>
    <w:rsid w:val="08097BB6"/>
    <w:rsid w:val="080B3940"/>
    <w:rsid w:val="081378BC"/>
    <w:rsid w:val="082731E0"/>
    <w:rsid w:val="0849771D"/>
    <w:rsid w:val="084C638D"/>
    <w:rsid w:val="08510831"/>
    <w:rsid w:val="08631DD0"/>
    <w:rsid w:val="086606B9"/>
    <w:rsid w:val="08662D55"/>
    <w:rsid w:val="086F39F4"/>
    <w:rsid w:val="08802C89"/>
    <w:rsid w:val="089206EF"/>
    <w:rsid w:val="08A33160"/>
    <w:rsid w:val="08A615C0"/>
    <w:rsid w:val="08A65FA9"/>
    <w:rsid w:val="08A90C41"/>
    <w:rsid w:val="08BF0E65"/>
    <w:rsid w:val="08C21F16"/>
    <w:rsid w:val="08C330EF"/>
    <w:rsid w:val="08C3786B"/>
    <w:rsid w:val="08E625C7"/>
    <w:rsid w:val="08E94D9D"/>
    <w:rsid w:val="08F05D16"/>
    <w:rsid w:val="091772F6"/>
    <w:rsid w:val="09180332"/>
    <w:rsid w:val="09275596"/>
    <w:rsid w:val="092B1974"/>
    <w:rsid w:val="093A40AB"/>
    <w:rsid w:val="09500754"/>
    <w:rsid w:val="095106B6"/>
    <w:rsid w:val="095D7A6A"/>
    <w:rsid w:val="09634F8F"/>
    <w:rsid w:val="09642C78"/>
    <w:rsid w:val="09710037"/>
    <w:rsid w:val="09773477"/>
    <w:rsid w:val="097D5D68"/>
    <w:rsid w:val="098034A2"/>
    <w:rsid w:val="09824426"/>
    <w:rsid w:val="09847929"/>
    <w:rsid w:val="098539F5"/>
    <w:rsid w:val="09866978"/>
    <w:rsid w:val="099147B2"/>
    <w:rsid w:val="099D0853"/>
    <w:rsid w:val="09A161CF"/>
    <w:rsid w:val="09C8299C"/>
    <w:rsid w:val="09CE1022"/>
    <w:rsid w:val="09D70720"/>
    <w:rsid w:val="09DC069F"/>
    <w:rsid w:val="09DF3912"/>
    <w:rsid w:val="09E27CC3"/>
    <w:rsid w:val="09ED3AD6"/>
    <w:rsid w:val="09FF5075"/>
    <w:rsid w:val="0A011659"/>
    <w:rsid w:val="0A202272"/>
    <w:rsid w:val="0A20754E"/>
    <w:rsid w:val="0A25619C"/>
    <w:rsid w:val="0A262D36"/>
    <w:rsid w:val="0A312D88"/>
    <w:rsid w:val="0A331CD3"/>
    <w:rsid w:val="0A3D521C"/>
    <w:rsid w:val="0A4225B3"/>
    <w:rsid w:val="0A6A0D00"/>
    <w:rsid w:val="0A6D425E"/>
    <w:rsid w:val="0A757D5A"/>
    <w:rsid w:val="0A796F3D"/>
    <w:rsid w:val="0A864054"/>
    <w:rsid w:val="0A9358E8"/>
    <w:rsid w:val="0A94336A"/>
    <w:rsid w:val="0A9D3C79"/>
    <w:rsid w:val="0A9E2928"/>
    <w:rsid w:val="0AA06D5D"/>
    <w:rsid w:val="0AAC2C0F"/>
    <w:rsid w:val="0AB63F2D"/>
    <w:rsid w:val="0AC128D9"/>
    <w:rsid w:val="0B036EA1"/>
    <w:rsid w:val="0B0740B2"/>
    <w:rsid w:val="0B0F2CB4"/>
    <w:rsid w:val="0B112BB9"/>
    <w:rsid w:val="0B2048C8"/>
    <w:rsid w:val="0B2C3190"/>
    <w:rsid w:val="0B3443DF"/>
    <w:rsid w:val="0B350656"/>
    <w:rsid w:val="0B5011BA"/>
    <w:rsid w:val="0B5908CB"/>
    <w:rsid w:val="0B696845"/>
    <w:rsid w:val="0B710EF5"/>
    <w:rsid w:val="0B7600D9"/>
    <w:rsid w:val="0B9E73B7"/>
    <w:rsid w:val="0BDD4606"/>
    <w:rsid w:val="0BF3039F"/>
    <w:rsid w:val="0BF45EF3"/>
    <w:rsid w:val="0BF6702A"/>
    <w:rsid w:val="0BF937B2"/>
    <w:rsid w:val="0BF94D6D"/>
    <w:rsid w:val="0C0915B5"/>
    <w:rsid w:val="0C1012A1"/>
    <w:rsid w:val="0C2C1E30"/>
    <w:rsid w:val="0C3E33A6"/>
    <w:rsid w:val="0C3E5807"/>
    <w:rsid w:val="0C572C4B"/>
    <w:rsid w:val="0C5E25D5"/>
    <w:rsid w:val="0C5E2D45"/>
    <w:rsid w:val="0C6A2801"/>
    <w:rsid w:val="0C7868A0"/>
    <w:rsid w:val="0C7E0F35"/>
    <w:rsid w:val="0C85078F"/>
    <w:rsid w:val="0C922E30"/>
    <w:rsid w:val="0CA622FE"/>
    <w:rsid w:val="0CA968B7"/>
    <w:rsid w:val="0CB66870"/>
    <w:rsid w:val="0CCC3D1B"/>
    <w:rsid w:val="0CDC1773"/>
    <w:rsid w:val="0CF70722"/>
    <w:rsid w:val="0CF92D62"/>
    <w:rsid w:val="0CFD430A"/>
    <w:rsid w:val="0D033FB2"/>
    <w:rsid w:val="0D10414C"/>
    <w:rsid w:val="0D1264BE"/>
    <w:rsid w:val="0D130DFF"/>
    <w:rsid w:val="0D2307E8"/>
    <w:rsid w:val="0D2F072F"/>
    <w:rsid w:val="0D476EFA"/>
    <w:rsid w:val="0D4912D3"/>
    <w:rsid w:val="0D4B360C"/>
    <w:rsid w:val="0D597375"/>
    <w:rsid w:val="0D683C55"/>
    <w:rsid w:val="0D7630A2"/>
    <w:rsid w:val="0D780734"/>
    <w:rsid w:val="0D89727E"/>
    <w:rsid w:val="0D99209C"/>
    <w:rsid w:val="0DAC3798"/>
    <w:rsid w:val="0DB52802"/>
    <w:rsid w:val="0DBB5BB5"/>
    <w:rsid w:val="0DCB3E31"/>
    <w:rsid w:val="0DCF6433"/>
    <w:rsid w:val="0DD3363D"/>
    <w:rsid w:val="0DED3FE6"/>
    <w:rsid w:val="0DFB3C54"/>
    <w:rsid w:val="0E0453D8"/>
    <w:rsid w:val="0E132027"/>
    <w:rsid w:val="0E134225"/>
    <w:rsid w:val="0E1C4C7F"/>
    <w:rsid w:val="0E2939BA"/>
    <w:rsid w:val="0E370F62"/>
    <w:rsid w:val="0E3D7F9C"/>
    <w:rsid w:val="0E3E0584"/>
    <w:rsid w:val="0E403DF0"/>
    <w:rsid w:val="0E43716C"/>
    <w:rsid w:val="0E6E0F49"/>
    <w:rsid w:val="0E7D5E53"/>
    <w:rsid w:val="0E957478"/>
    <w:rsid w:val="0E987F13"/>
    <w:rsid w:val="0E9D34E3"/>
    <w:rsid w:val="0EA84719"/>
    <w:rsid w:val="0EC15643"/>
    <w:rsid w:val="0ECA59A2"/>
    <w:rsid w:val="0ED30DE0"/>
    <w:rsid w:val="0ED92CE9"/>
    <w:rsid w:val="0EDF0476"/>
    <w:rsid w:val="0EF8579D"/>
    <w:rsid w:val="0EFD7A26"/>
    <w:rsid w:val="0F036EE5"/>
    <w:rsid w:val="0F0A6D3C"/>
    <w:rsid w:val="0F0D03E2"/>
    <w:rsid w:val="0F264FE7"/>
    <w:rsid w:val="0F306E80"/>
    <w:rsid w:val="0F482529"/>
    <w:rsid w:val="0F952CF1"/>
    <w:rsid w:val="0FA81314"/>
    <w:rsid w:val="0FDA030E"/>
    <w:rsid w:val="0FE6751B"/>
    <w:rsid w:val="0FE676E4"/>
    <w:rsid w:val="10054AFF"/>
    <w:rsid w:val="10242D0C"/>
    <w:rsid w:val="10273C90"/>
    <w:rsid w:val="1039742E"/>
    <w:rsid w:val="104579BD"/>
    <w:rsid w:val="105756C8"/>
    <w:rsid w:val="10705DE7"/>
    <w:rsid w:val="10725009"/>
    <w:rsid w:val="107B4A05"/>
    <w:rsid w:val="109F1038"/>
    <w:rsid w:val="10A27D57"/>
    <w:rsid w:val="10A8423F"/>
    <w:rsid w:val="10B3146D"/>
    <w:rsid w:val="10DD590B"/>
    <w:rsid w:val="10E73F38"/>
    <w:rsid w:val="110D7406"/>
    <w:rsid w:val="111437E7"/>
    <w:rsid w:val="111C24F8"/>
    <w:rsid w:val="11337646"/>
    <w:rsid w:val="113B49EB"/>
    <w:rsid w:val="11495A99"/>
    <w:rsid w:val="114B0570"/>
    <w:rsid w:val="114C0205"/>
    <w:rsid w:val="114C7F13"/>
    <w:rsid w:val="11563391"/>
    <w:rsid w:val="11647E15"/>
    <w:rsid w:val="116C0AA4"/>
    <w:rsid w:val="11714F2C"/>
    <w:rsid w:val="119A02EF"/>
    <w:rsid w:val="11C449B6"/>
    <w:rsid w:val="11EE1F77"/>
    <w:rsid w:val="11F55946"/>
    <w:rsid w:val="11F80E78"/>
    <w:rsid w:val="11FE0013"/>
    <w:rsid w:val="12026AEA"/>
    <w:rsid w:val="12083D25"/>
    <w:rsid w:val="120B18A7"/>
    <w:rsid w:val="121534BC"/>
    <w:rsid w:val="12195681"/>
    <w:rsid w:val="121F00BE"/>
    <w:rsid w:val="122E229F"/>
    <w:rsid w:val="122E2D61"/>
    <w:rsid w:val="122F6754"/>
    <w:rsid w:val="12430036"/>
    <w:rsid w:val="124408CB"/>
    <w:rsid w:val="12444F04"/>
    <w:rsid w:val="12543EB1"/>
    <w:rsid w:val="125819A7"/>
    <w:rsid w:val="125F1871"/>
    <w:rsid w:val="12614DE2"/>
    <w:rsid w:val="126B6439"/>
    <w:rsid w:val="127456BD"/>
    <w:rsid w:val="12A8678C"/>
    <w:rsid w:val="12A91495"/>
    <w:rsid w:val="12AF5663"/>
    <w:rsid w:val="12B17AB7"/>
    <w:rsid w:val="12B254F2"/>
    <w:rsid w:val="12BC16CB"/>
    <w:rsid w:val="12BE2920"/>
    <w:rsid w:val="12C000D1"/>
    <w:rsid w:val="12C61FDA"/>
    <w:rsid w:val="12E65D92"/>
    <w:rsid w:val="12EE1765"/>
    <w:rsid w:val="12F83AAE"/>
    <w:rsid w:val="12FD2F41"/>
    <w:rsid w:val="13141D5A"/>
    <w:rsid w:val="131A34CE"/>
    <w:rsid w:val="131F34B2"/>
    <w:rsid w:val="133F3BB0"/>
    <w:rsid w:val="13481190"/>
    <w:rsid w:val="134E1CE9"/>
    <w:rsid w:val="135026C9"/>
    <w:rsid w:val="135505C5"/>
    <w:rsid w:val="135618C9"/>
    <w:rsid w:val="135C409A"/>
    <w:rsid w:val="1363719C"/>
    <w:rsid w:val="136775E5"/>
    <w:rsid w:val="1369486A"/>
    <w:rsid w:val="138F3C22"/>
    <w:rsid w:val="139A299A"/>
    <w:rsid w:val="13A10852"/>
    <w:rsid w:val="13C15E33"/>
    <w:rsid w:val="13C63FC4"/>
    <w:rsid w:val="13C72E82"/>
    <w:rsid w:val="13CE7183"/>
    <w:rsid w:val="13CF028E"/>
    <w:rsid w:val="13D92C3D"/>
    <w:rsid w:val="13EA433B"/>
    <w:rsid w:val="13EC0405"/>
    <w:rsid w:val="13F95FBD"/>
    <w:rsid w:val="14060EC2"/>
    <w:rsid w:val="140E7030"/>
    <w:rsid w:val="14196D28"/>
    <w:rsid w:val="142A5125"/>
    <w:rsid w:val="143769B9"/>
    <w:rsid w:val="143C6A56"/>
    <w:rsid w:val="143D6280"/>
    <w:rsid w:val="144C609E"/>
    <w:rsid w:val="14522A66"/>
    <w:rsid w:val="145D2FA8"/>
    <w:rsid w:val="14635582"/>
    <w:rsid w:val="14701C39"/>
    <w:rsid w:val="14732F9B"/>
    <w:rsid w:val="14790145"/>
    <w:rsid w:val="14794EA4"/>
    <w:rsid w:val="148F2D53"/>
    <w:rsid w:val="14915DCE"/>
    <w:rsid w:val="14981ED6"/>
    <w:rsid w:val="14A72AFF"/>
    <w:rsid w:val="14AA5673"/>
    <w:rsid w:val="14BA590D"/>
    <w:rsid w:val="14BC0579"/>
    <w:rsid w:val="14EB3053"/>
    <w:rsid w:val="150868F2"/>
    <w:rsid w:val="15114440"/>
    <w:rsid w:val="15231AB9"/>
    <w:rsid w:val="152D5C4C"/>
    <w:rsid w:val="153539DC"/>
    <w:rsid w:val="15495E29"/>
    <w:rsid w:val="15584512"/>
    <w:rsid w:val="15597D95"/>
    <w:rsid w:val="1560FB07"/>
    <w:rsid w:val="15714FDD"/>
    <w:rsid w:val="158775E0"/>
    <w:rsid w:val="15A37D81"/>
    <w:rsid w:val="15A845D1"/>
    <w:rsid w:val="15AF0477"/>
    <w:rsid w:val="15B11DEB"/>
    <w:rsid w:val="15C52948"/>
    <w:rsid w:val="15CF2E3E"/>
    <w:rsid w:val="15D01237"/>
    <w:rsid w:val="15D20959"/>
    <w:rsid w:val="15DE3862"/>
    <w:rsid w:val="15F55695"/>
    <w:rsid w:val="16142713"/>
    <w:rsid w:val="16184950"/>
    <w:rsid w:val="16327D99"/>
    <w:rsid w:val="1634517A"/>
    <w:rsid w:val="163B2216"/>
    <w:rsid w:val="163D67BE"/>
    <w:rsid w:val="16452E96"/>
    <w:rsid w:val="164B382E"/>
    <w:rsid w:val="165C08BD"/>
    <w:rsid w:val="16667920"/>
    <w:rsid w:val="169A03A1"/>
    <w:rsid w:val="16AD6B37"/>
    <w:rsid w:val="16DF0E96"/>
    <w:rsid w:val="16EF58AD"/>
    <w:rsid w:val="16F655CE"/>
    <w:rsid w:val="16FC7537"/>
    <w:rsid w:val="17006E4C"/>
    <w:rsid w:val="17103A82"/>
    <w:rsid w:val="17111FF8"/>
    <w:rsid w:val="171A4FD0"/>
    <w:rsid w:val="172D3193"/>
    <w:rsid w:val="17363AA3"/>
    <w:rsid w:val="174E307B"/>
    <w:rsid w:val="17596964"/>
    <w:rsid w:val="176003B3"/>
    <w:rsid w:val="17641D15"/>
    <w:rsid w:val="17726C0A"/>
    <w:rsid w:val="17791BD4"/>
    <w:rsid w:val="178A030C"/>
    <w:rsid w:val="17945F8A"/>
    <w:rsid w:val="179524BB"/>
    <w:rsid w:val="17A7618E"/>
    <w:rsid w:val="17B57BF4"/>
    <w:rsid w:val="17C67E9E"/>
    <w:rsid w:val="17C90A93"/>
    <w:rsid w:val="17D50129"/>
    <w:rsid w:val="17D77DA9"/>
    <w:rsid w:val="17DE7A53"/>
    <w:rsid w:val="17F5007D"/>
    <w:rsid w:val="180770D2"/>
    <w:rsid w:val="18107527"/>
    <w:rsid w:val="182B09F1"/>
    <w:rsid w:val="18341D03"/>
    <w:rsid w:val="18361447"/>
    <w:rsid w:val="183F64D4"/>
    <w:rsid w:val="185309F7"/>
    <w:rsid w:val="18546479"/>
    <w:rsid w:val="185810F7"/>
    <w:rsid w:val="187A24C2"/>
    <w:rsid w:val="18893450"/>
    <w:rsid w:val="188C65D3"/>
    <w:rsid w:val="189235FE"/>
    <w:rsid w:val="189823E5"/>
    <w:rsid w:val="189C45C3"/>
    <w:rsid w:val="18A26578"/>
    <w:rsid w:val="18A70482"/>
    <w:rsid w:val="18AD6B96"/>
    <w:rsid w:val="18B209F7"/>
    <w:rsid w:val="18B81B9B"/>
    <w:rsid w:val="18D144D1"/>
    <w:rsid w:val="18F62A2B"/>
    <w:rsid w:val="18F6395B"/>
    <w:rsid w:val="190F3329"/>
    <w:rsid w:val="192D00CA"/>
    <w:rsid w:val="193E3002"/>
    <w:rsid w:val="19420680"/>
    <w:rsid w:val="19495CD3"/>
    <w:rsid w:val="1953639C"/>
    <w:rsid w:val="198545EC"/>
    <w:rsid w:val="1986273B"/>
    <w:rsid w:val="19890433"/>
    <w:rsid w:val="198E5B8E"/>
    <w:rsid w:val="199C4212"/>
    <w:rsid w:val="19AA0FA9"/>
    <w:rsid w:val="19B21C39"/>
    <w:rsid w:val="19B500F0"/>
    <w:rsid w:val="19D05965"/>
    <w:rsid w:val="1A051F0D"/>
    <w:rsid w:val="1A0D57CA"/>
    <w:rsid w:val="1A13551D"/>
    <w:rsid w:val="1A217CEE"/>
    <w:rsid w:val="1A264176"/>
    <w:rsid w:val="1A2E3A6F"/>
    <w:rsid w:val="1A34568A"/>
    <w:rsid w:val="1A371E92"/>
    <w:rsid w:val="1A3E3A1B"/>
    <w:rsid w:val="1A60396F"/>
    <w:rsid w:val="1A632919"/>
    <w:rsid w:val="1A6C69E2"/>
    <w:rsid w:val="1A6D5E48"/>
    <w:rsid w:val="1A742F4B"/>
    <w:rsid w:val="1A82409C"/>
    <w:rsid w:val="1A826A8E"/>
    <w:rsid w:val="1AA614D4"/>
    <w:rsid w:val="1AB02A55"/>
    <w:rsid w:val="1AB22C02"/>
    <w:rsid w:val="1AB26B0B"/>
    <w:rsid w:val="1AB34FAB"/>
    <w:rsid w:val="1AB75C63"/>
    <w:rsid w:val="1AC31A76"/>
    <w:rsid w:val="1AC53698"/>
    <w:rsid w:val="1AC67F72"/>
    <w:rsid w:val="1ACB4904"/>
    <w:rsid w:val="1ACF79C5"/>
    <w:rsid w:val="1ADD5EA3"/>
    <w:rsid w:val="1AF45AC8"/>
    <w:rsid w:val="1AFC50D3"/>
    <w:rsid w:val="1B0302E1"/>
    <w:rsid w:val="1B0934C8"/>
    <w:rsid w:val="1B0A31EF"/>
    <w:rsid w:val="1B134CF8"/>
    <w:rsid w:val="1B215696"/>
    <w:rsid w:val="1B4048C2"/>
    <w:rsid w:val="1B436877"/>
    <w:rsid w:val="1B4B1265"/>
    <w:rsid w:val="1B4D74B4"/>
    <w:rsid w:val="1B4F4829"/>
    <w:rsid w:val="1B577D6B"/>
    <w:rsid w:val="1B580E42"/>
    <w:rsid w:val="1B5F50EA"/>
    <w:rsid w:val="1B602BF9"/>
    <w:rsid w:val="1B6764E5"/>
    <w:rsid w:val="1B6E7990"/>
    <w:rsid w:val="1B791E8A"/>
    <w:rsid w:val="1B7E21A9"/>
    <w:rsid w:val="1B7E7A3C"/>
    <w:rsid w:val="1B867718"/>
    <w:rsid w:val="1B88053A"/>
    <w:rsid w:val="1B9368CB"/>
    <w:rsid w:val="1BAF399F"/>
    <w:rsid w:val="1BC23B97"/>
    <w:rsid w:val="1BC6259D"/>
    <w:rsid w:val="1BC76B56"/>
    <w:rsid w:val="1BCB0C5B"/>
    <w:rsid w:val="1BD937BC"/>
    <w:rsid w:val="1BE5482B"/>
    <w:rsid w:val="1C1715B8"/>
    <w:rsid w:val="1C2077B4"/>
    <w:rsid w:val="1C2B5885"/>
    <w:rsid w:val="1C3309D3"/>
    <w:rsid w:val="1C347D99"/>
    <w:rsid w:val="1C4F3FDB"/>
    <w:rsid w:val="1C50543D"/>
    <w:rsid w:val="1C530F07"/>
    <w:rsid w:val="1C543E4A"/>
    <w:rsid w:val="1C623268"/>
    <w:rsid w:val="1C7D7B4D"/>
    <w:rsid w:val="1C855DBD"/>
    <w:rsid w:val="1C8D4564"/>
    <w:rsid w:val="1C9D67B5"/>
    <w:rsid w:val="1CA05783"/>
    <w:rsid w:val="1CA81407"/>
    <w:rsid w:val="1CBF20A2"/>
    <w:rsid w:val="1CC96948"/>
    <w:rsid w:val="1CE42837"/>
    <w:rsid w:val="1D02287B"/>
    <w:rsid w:val="1D091743"/>
    <w:rsid w:val="1D0A73B1"/>
    <w:rsid w:val="1D163AD7"/>
    <w:rsid w:val="1D1866C7"/>
    <w:rsid w:val="1D1C2B4F"/>
    <w:rsid w:val="1D1D05D0"/>
    <w:rsid w:val="1D1D679F"/>
    <w:rsid w:val="1D2963FA"/>
    <w:rsid w:val="1D41310E"/>
    <w:rsid w:val="1D487F0D"/>
    <w:rsid w:val="1D4B149F"/>
    <w:rsid w:val="1D5D6F13"/>
    <w:rsid w:val="1D612AAC"/>
    <w:rsid w:val="1D6241A8"/>
    <w:rsid w:val="1D643A7B"/>
    <w:rsid w:val="1D69554C"/>
    <w:rsid w:val="1D6F6774"/>
    <w:rsid w:val="1D76728C"/>
    <w:rsid w:val="1D7F38E8"/>
    <w:rsid w:val="1D9B38D5"/>
    <w:rsid w:val="1DA85B12"/>
    <w:rsid w:val="1DB9685B"/>
    <w:rsid w:val="1DC07A18"/>
    <w:rsid w:val="1DC664DC"/>
    <w:rsid w:val="1DCE2972"/>
    <w:rsid w:val="1DCF3C77"/>
    <w:rsid w:val="1DED3227"/>
    <w:rsid w:val="1DEE5A5F"/>
    <w:rsid w:val="1E00770A"/>
    <w:rsid w:val="1E0147CB"/>
    <w:rsid w:val="1E127D81"/>
    <w:rsid w:val="1E4E4123"/>
    <w:rsid w:val="1E50EDE2"/>
    <w:rsid w:val="1E6C2FC0"/>
    <w:rsid w:val="1E72217A"/>
    <w:rsid w:val="1E9D07A0"/>
    <w:rsid w:val="1EB8747C"/>
    <w:rsid w:val="1EBA3B1A"/>
    <w:rsid w:val="1EBB4F44"/>
    <w:rsid w:val="1ED32220"/>
    <w:rsid w:val="1ED66A28"/>
    <w:rsid w:val="1EED0876"/>
    <w:rsid w:val="1EEF1B50"/>
    <w:rsid w:val="1EF614DB"/>
    <w:rsid w:val="1F00786C"/>
    <w:rsid w:val="1F21235E"/>
    <w:rsid w:val="1F305C94"/>
    <w:rsid w:val="1F3215D5"/>
    <w:rsid w:val="1F3A7811"/>
    <w:rsid w:val="1F427B26"/>
    <w:rsid w:val="1F5427EA"/>
    <w:rsid w:val="1F585CFC"/>
    <w:rsid w:val="1F5D2184"/>
    <w:rsid w:val="1F605B68"/>
    <w:rsid w:val="1F637205"/>
    <w:rsid w:val="1F681CDE"/>
    <w:rsid w:val="1F6F2913"/>
    <w:rsid w:val="1F6F3858"/>
    <w:rsid w:val="1F8435D3"/>
    <w:rsid w:val="1F90220B"/>
    <w:rsid w:val="1F9D516C"/>
    <w:rsid w:val="1F9F12B3"/>
    <w:rsid w:val="1FA04F42"/>
    <w:rsid w:val="1FA814C6"/>
    <w:rsid w:val="1FBD34A2"/>
    <w:rsid w:val="1FD2425A"/>
    <w:rsid w:val="1FE15798"/>
    <w:rsid w:val="1FED2958"/>
    <w:rsid w:val="1FFA5815"/>
    <w:rsid w:val="1FFD0A09"/>
    <w:rsid w:val="1FFF7BF0"/>
    <w:rsid w:val="2005121A"/>
    <w:rsid w:val="201E69BF"/>
    <w:rsid w:val="2024290B"/>
    <w:rsid w:val="202A6055"/>
    <w:rsid w:val="20346208"/>
    <w:rsid w:val="20664B79"/>
    <w:rsid w:val="206E36FF"/>
    <w:rsid w:val="206E7A43"/>
    <w:rsid w:val="207C25DC"/>
    <w:rsid w:val="208030F1"/>
    <w:rsid w:val="20930814"/>
    <w:rsid w:val="209D302A"/>
    <w:rsid w:val="20BE48F4"/>
    <w:rsid w:val="20C83F41"/>
    <w:rsid w:val="20D86EEB"/>
    <w:rsid w:val="20DE6DFD"/>
    <w:rsid w:val="20E62423"/>
    <w:rsid w:val="20E84A80"/>
    <w:rsid w:val="20EC5CA8"/>
    <w:rsid w:val="20EC781D"/>
    <w:rsid w:val="21035D38"/>
    <w:rsid w:val="211D3698"/>
    <w:rsid w:val="21482327"/>
    <w:rsid w:val="21496B3A"/>
    <w:rsid w:val="216559CB"/>
    <w:rsid w:val="21753704"/>
    <w:rsid w:val="21847B6F"/>
    <w:rsid w:val="218D076E"/>
    <w:rsid w:val="21B84562"/>
    <w:rsid w:val="21B9452C"/>
    <w:rsid w:val="21C923ED"/>
    <w:rsid w:val="21E83A2C"/>
    <w:rsid w:val="21E85FB2"/>
    <w:rsid w:val="21EE3934"/>
    <w:rsid w:val="21FA620C"/>
    <w:rsid w:val="22022866"/>
    <w:rsid w:val="221413F8"/>
    <w:rsid w:val="2216237D"/>
    <w:rsid w:val="221F520B"/>
    <w:rsid w:val="222461AA"/>
    <w:rsid w:val="22261312"/>
    <w:rsid w:val="222A105F"/>
    <w:rsid w:val="22344179"/>
    <w:rsid w:val="224E6C54"/>
    <w:rsid w:val="2251345B"/>
    <w:rsid w:val="2254139F"/>
    <w:rsid w:val="226E4F8A"/>
    <w:rsid w:val="22727213"/>
    <w:rsid w:val="228700B2"/>
    <w:rsid w:val="229C697F"/>
    <w:rsid w:val="22A93AEA"/>
    <w:rsid w:val="22B01277"/>
    <w:rsid w:val="22B238A8"/>
    <w:rsid w:val="22B53180"/>
    <w:rsid w:val="22B940F9"/>
    <w:rsid w:val="22C40E59"/>
    <w:rsid w:val="22C4457D"/>
    <w:rsid w:val="22D2308F"/>
    <w:rsid w:val="22EB5078"/>
    <w:rsid w:val="22F0425E"/>
    <w:rsid w:val="22FB5E73"/>
    <w:rsid w:val="2302327F"/>
    <w:rsid w:val="23333A4E"/>
    <w:rsid w:val="23386D76"/>
    <w:rsid w:val="233E5662"/>
    <w:rsid w:val="2344756C"/>
    <w:rsid w:val="2352008F"/>
    <w:rsid w:val="23566746"/>
    <w:rsid w:val="236321DF"/>
    <w:rsid w:val="23780CBF"/>
    <w:rsid w:val="237A0CEA"/>
    <w:rsid w:val="237A41C3"/>
    <w:rsid w:val="237A4DED"/>
    <w:rsid w:val="237C162A"/>
    <w:rsid w:val="23857FD5"/>
    <w:rsid w:val="238E2E63"/>
    <w:rsid w:val="23B23D14"/>
    <w:rsid w:val="23B74027"/>
    <w:rsid w:val="23BB10C3"/>
    <w:rsid w:val="23C33A67"/>
    <w:rsid w:val="23DF2157"/>
    <w:rsid w:val="23E30BD9"/>
    <w:rsid w:val="23E76D75"/>
    <w:rsid w:val="23E847F6"/>
    <w:rsid w:val="23EC0C7E"/>
    <w:rsid w:val="240366A5"/>
    <w:rsid w:val="24053DA7"/>
    <w:rsid w:val="240A18FC"/>
    <w:rsid w:val="2422086C"/>
    <w:rsid w:val="242236D7"/>
    <w:rsid w:val="24294692"/>
    <w:rsid w:val="24485B15"/>
    <w:rsid w:val="246001D8"/>
    <w:rsid w:val="246A3ACB"/>
    <w:rsid w:val="24771001"/>
    <w:rsid w:val="248436B6"/>
    <w:rsid w:val="248A4000"/>
    <w:rsid w:val="248C17FC"/>
    <w:rsid w:val="24B41C9F"/>
    <w:rsid w:val="24BB6A4D"/>
    <w:rsid w:val="24C42EE0"/>
    <w:rsid w:val="24CB286B"/>
    <w:rsid w:val="24CD3311"/>
    <w:rsid w:val="24CF1271"/>
    <w:rsid w:val="24D017AF"/>
    <w:rsid w:val="24D14774"/>
    <w:rsid w:val="24E20757"/>
    <w:rsid w:val="24E36EDE"/>
    <w:rsid w:val="24F05029"/>
    <w:rsid w:val="24FC303A"/>
    <w:rsid w:val="24FE653D"/>
    <w:rsid w:val="25086FB9"/>
    <w:rsid w:val="25091A8F"/>
    <w:rsid w:val="251A25EA"/>
    <w:rsid w:val="25224A93"/>
    <w:rsid w:val="252F5AA5"/>
    <w:rsid w:val="253C9758"/>
    <w:rsid w:val="253D3FCF"/>
    <w:rsid w:val="25472A9F"/>
    <w:rsid w:val="254E080F"/>
    <w:rsid w:val="255A2215"/>
    <w:rsid w:val="25664C67"/>
    <w:rsid w:val="256B4972"/>
    <w:rsid w:val="256F6EEC"/>
    <w:rsid w:val="259B56BD"/>
    <w:rsid w:val="25A052E7"/>
    <w:rsid w:val="25A13986"/>
    <w:rsid w:val="25B52C9D"/>
    <w:rsid w:val="25C56306"/>
    <w:rsid w:val="25F27689"/>
    <w:rsid w:val="25FE728C"/>
    <w:rsid w:val="2617288D"/>
    <w:rsid w:val="26182F51"/>
    <w:rsid w:val="261E2712"/>
    <w:rsid w:val="26274D25"/>
    <w:rsid w:val="262E23D8"/>
    <w:rsid w:val="26384FC0"/>
    <w:rsid w:val="264D69AA"/>
    <w:rsid w:val="26621687"/>
    <w:rsid w:val="26691012"/>
    <w:rsid w:val="266E27E3"/>
    <w:rsid w:val="267E3536"/>
    <w:rsid w:val="26802C27"/>
    <w:rsid w:val="26861B0F"/>
    <w:rsid w:val="26884E4D"/>
    <w:rsid w:val="26886044"/>
    <w:rsid w:val="269378C9"/>
    <w:rsid w:val="269478D8"/>
    <w:rsid w:val="26960697"/>
    <w:rsid w:val="26CB359D"/>
    <w:rsid w:val="26D43F45"/>
    <w:rsid w:val="26E157D9"/>
    <w:rsid w:val="26F65BB7"/>
    <w:rsid w:val="27143155"/>
    <w:rsid w:val="272107C1"/>
    <w:rsid w:val="274643BA"/>
    <w:rsid w:val="27683133"/>
    <w:rsid w:val="27745017"/>
    <w:rsid w:val="27758812"/>
    <w:rsid w:val="2788146A"/>
    <w:rsid w:val="279D53BE"/>
    <w:rsid w:val="279F6E91"/>
    <w:rsid w:val="27B16DAB"/>
    <w:rsid w:val="27B53233"/>
    <w:rsid w:val="27BC35F1"/>
    <w:rsid w:val="27BD063F"/>
    <w:rsid w:val="27C2480B"/>
    <w:rsid w:val="27CC20C7"/>
    <w:rsid w:val="27CE0DE9"/>
    <w:rsid w:val="27CE6423"/>
    <w:rsid w:val="27F1095B"/>
    <w:rsid w:val="27F54818"/>
    <w:rsid w:val="27FC24E4"/>
    <w:rsid w:val="280626A4"/>
    <w:rsid w:val="28080AB5"/>
    <w:rsid w:val="28107B4C"/>
    <w:rsid w:val="2815244C"/>
    <w:rsid w:val="281954D5"/>
    <w:rsid w:val="281D26DD"/>
    <w:rsid w:val="283050FB"/>
    <w:rsid w:val="28430858"/>
    <w:rsid w:val="28456ABE"/>
    <w:rsid w:val="28495290"/>
    <w:rsid w:val="284A1528"/>
    <w:rsid w:val="284E09F7"/>
    <w:rsid w:val="284E797D"/>
    <w:rsid w:val="28540BE4"/>
    <w:rsid w:val="28567A88"/>
    <w:rsid w:val="285C06E3"/>
    <w:rsid w:val="286F3CE6"/>
    <w:rsid w:val="289F0C32"/>
    <w:rsid w:val="28B47706"/>
    <w:rsid w:val="28CC07FC"/>
    <w:rsid w:val="28F05539"/>
    <w:rsid w:val="29471158"/>
    <w:rsid w:val="294D58D2"/>
    <w:rsid w:val="295703E0"/>
    <w:rsid w:val="295A1BF5"/>
    <w:rsid w:val="295F2B80"/>
    <w:rsid w:val="29621FF4"/>
    <w:rsid w:val="29626771"/>
    <w:rsid w:val="2969444A"/>
    <w:rsid w:val="29746C09"/>
    <w:rsid w:val="29787152"/>
    <w:rsid w:val="29793C5B"/>
    <w:rsid w:val="297A769B"/>
    <w:rsid w:val="297C2B9E"/>
    <w:rsid w:val="297D0620"/>
    <w:rsid w:val="298E1EBA"/>
    <w:rsid w:val="29AB03B9"/>
    <w:rsid w:val="29B155F7"/>
    <w:rsid w:val="29C0458C"/>
    <w:rsid w:val="29C17E10"/>
    <w:rsid w:val="29C740AD"/>
    <w:rsid w:val="29D2771B"/>
    <w:rsid w:val="29E028C3"/>
    <w:rsid w:val="29E153EE"/>
    <w:rsid w:val="29F766E0"/>
    <w:rsid w:val="29F92053"/>
    <w:rsid w:val="2A005376"/>
    <w:rsid w:val="2A055081"/>
    <w:rsid w:val="2A062B02"/>
    <w:rsid w:val="2A0652C7"/>
    <w:rsid w:val="2A0F7D8E"/>
    <w:rsid w:val="2A124C1A"/>
    <w:rsid w:val="2A2A3FBC"/>
    <w:rsid w:val="2A2E29C2"/>
    <w:rsid w:val="2A3A6771"/>
    <w:rsid w:val="2A412134"/>
    <w:rsid w:val="2A48356C"/>
    <w:rsid w:val="2A4938FF"/>
    <w:rsid w:val="2A73663C"/>
    <w:rsid w:val="2A750BB8"/>
    <w:rsid w:val="2A8647D3"/>
    <w:rsid w:val="2A883695"/>
    <w:rsid w:val="2A886554"/>
    <w:rsid w:val="2A8B74D8"/>
    <w:rsid w:val="2A8C07DD"/>
    <w:rsid w:val="2AB30DE9"/>
    <w:rsid w:val="2AC712A5"/>
    <w:rsid w:val="2ACF792C"/>
    <w:rsid w:val="2AD44455"/>
    <w:rsid w:val="2AE00267"/>
    <w:rsid w:val="2AE16C4D"/>
    <w:rsid w:val="2AE546EF"/>
    <w:rsid w:val="2B0426C5"/>
    <w:rsid w:val="2B0A10AB"/>
    <w:rsid w:val="2B142C39"/>
    <w:rsid w:val="2B1E0C31"/>
    <w:rsid w:val="2B2605D9"/>
    <w:rsid w:val="2B3812F8"/>
    <w:rsid w:val="2B455207"/>
    <w:rsid w:val="2B4741B9"/>
    <w:rsid w:val="2B6371BC"/>
    <w:rsid w:val="2B8735FA"/>
    <w:rsid w:val="2B955726"/>
    <w:rsid w:val="2B9D4652"/>
    <w:rsid w:val="2BA33828"/>
    <w:rsid w:val="2BA35DA7"/>
    <w:rsid w:val="2BA7222F"/>
    <w:rsid w:val="2BBB062B"/>
    <w:rsid w:val="2BBF78D5"/>
    <w:rsid w:val="2BC17DB4"/>
    <w:rsid w:val="2BC55F5B"/>
    <w:rsid w:val="2BE1202B"/>
    <w:rsid w:val="2BEC169E"/>
    <w:rsid w:val="2BED6637"/>
    <w:rsid w:val="2BF61FAE"/>
    <w:rsid w:val="2BF658B6"/>
    <w:rsid w:val="2C01585C"/>
    <w:rsid w:val="2C27329B"/>
    <w:rsid w:val="2C2B6BC3"/>
    <w:rsid w:val="2C365E8D"/>
    <w:rsid w:val="2C3B721F"/>
    <w:rsid w:val="2C3C24F5"/>
    <w:rsid w:val="2C470AB3"/>
    <w:rsid w:val="2C4D29BC"/>
    <w:rsid w:val="2C55584A"/>
    <w:rsid w:val="2C56165E"/>
    <w:rsid w:val="2C62155A"/>
    <w:rsid w:val="2C6E2D80"/>
    <w:rsid w:val="2C89777B"/>
    <w:rsid w:val="2C8F472B"/>
    <w:rsid w:val="2C933131"/>
    <w:rsid w:val="2C9C273B"/>
    <w:rsid w:val="2CAE1E53"/>
    <w:rsid w:val="2CE8063C"/>
    <w:rsid w:val="2CED1D98"/>
    <w:rsid w:val="2CEF21C5"/>
    <w:rsid w:val="2CF16BCB"/>
    <w:rsid w:val="2CFA0557"/>
    <w:rsid w:val="2CFF49DE"/>
    <w:rsid w:val="2D0C3CF4"/>
    <w:rsid w:val="2D2626A0"/>
    <w:rsid w:val="2D2E0DB1"/>
    <w:rsid w:val="2D3A1340"/>
    <w:rsid w:val="2D5D52C7"/>
    <w:rsid w:val="2D6752EA"/>
    <w:rsid w:val="2D68750B"/>
    <w:rsid w:val="2D6C52FE"/>
    <w:rsid w:val="2D723768"/>
    <w:rsid w:val="2D8404BB"/>
    <w:rsid w:val="2D8C3B24"/>
    <w:rsid w:val="2D8D3349"/>
    <w:rsid w:val="2D9214E0"/>
    <w:rsid w:val="2D95537D"/>
    <w:rsid w:val="2DA30D70"/>
    <w:rsid w:val="2DA80E11"/>
    <w:rsid w:val="2DAC2D64"/>
    <w:rsid w:val="2DAE2D4D"/>
    <w:rsid w:val="2DAF4B82"/>
    <w:rsid w:val="2DBA5111"/>
    <w:rsid w:val="2DBC78F1"/>
    <w:rsid w:val="2DBD6096"/>
    <w:rsid w:val="2DC10320"/>
    <w:rsid w:val="2DD6044E"/>
    <w:rsid w:val="2DD8666B"/>
    <w:rsid w:val="2DE3CEB5"/>
    <w:rsid w:val="2DEA3612"/>
    <w:rsid w:val="2DFC6E80"/>
    <w:rsid w:val="2E0308E2"/>
    <w:rsid w:val="2E0A1A19"/>
    <w:rsid w:val="2E13178D"/>
    <w:rsid w:val="2E2425C2"/>
    <w:rsid w:val="2E2A66CA"/>
    <w:rsid w:val="2E2B6553"/>
    <w:rsid w:val="2E306607"/>
    <w:rsid w:val="2E340B01"/>
    <w:rsid w:val="2E49396A"/>
    <w:rsid w:val="2E6C0337"/>
    <w:rsid w:val="2E6F7274"/>
    <w:rsid w:val="2E75217F"/>
    <w:rsid w:val="2E7E1F31"/>
    <w:rsid w:val="2E870FE2"/>
    <w:rsid w:val="2E8944E5"/>
    <w:rsid w:val="2EED4D62"/>
    <w:rsid w:val="2EF134F6"/>
    <w:rsid w:val="2EF43B94"/>
    <w:rsid w:val="2EF5062C"/>
    <w:rsid w:val="2F172E4F"/>
    <w:rsid w:val="2F22425E"/>
    <w:rsid w:val="2F2B6BC7"/>
    <w:rsid w:val="2F2D0876"/>
    <w:rsid w:val="2F363704"/>
    <w:rsid w:val="2F4F682D"/>
    <w:rsid w:val="2F575E37"/>
    <w:rsid w:val="2F70730B"/>
    <w:rsid w:val="2F764C13"/>
    <w:rsid w:val="2F7C21F0"/>
    <w:rsid w:val="2F8163A4"/>
    <w:rsid w:val="2F836DAF"/>
    <w:rsid w:val="2F87716E"/>
    <w:rsid w:val="2F9530A9"/>
    <w:rsid w:val="2F9846A2"/>
    <w:rsid w:val="2F9D0F0B"/>
    <w:rsid w:val="2FA5723B"/>
    <w:rsid w:val="2FCE35FD"/>
    <w:rsid w:val="2FCF0C7B"/>
    <w:rsid w:val="300B49E1"/>
    <w:rsid w:val="300D5966"/>
    <w:rsid w:val="30201103"/>
    <w:rsid w:val="302277FE"/>
    <w:rsid w:val="30334CC7"/>
    <w:rsid w:val="303B7B8E"/>
    <w:rsid w:val="303D2CC6"/>
    <w:rsid w:val="305A0499"/>
    <w:rsid w:val="306F4706"/>
    <w:rsid w:val="30796039"/>
    <w:rsid w:val="307D5C1A"/>
    <w:rsid w:val="309B0E6F"/>
    <w:rsid w:val="309E672D"/>
    <w:rsid w:val="30A60FDC"/>
    <w:rsid w:val="30B3746C"/>
    <w:rsid w:val="30CC4A9F"/>
    <w:rsid w:val="30D10651"/>
    <w:rsid w:val="30DA6987"/>
    <w:rsid w:val="30DC695D"/>
    <w:rsid w:val="30DE3CD4"/>
    <w:rsid w:val="30FE0535"/>
    <w:rsid w:val="3102312B"/>
    <w:rsid w:val="31100173"/>
    <w:rsid w:val="31200CA6"/>
    <w:rsid w:val="313307B1"/>
    <w:rsid w:val="31481234"/>
    <w:rsid w:val="31586882"/>
    <w:rsid w:val="315C61ED"/>
    <w:rsid w:val="315D0B0B"/>
    <w:rsid w:val="31686772"/>
    <w:rsid w:val="31711436"/>
    <w:rsid w:val="319B324A"/>
    <w:rsid w:val="31A36848"/>
    <w:rsid w:val="31B21E67"/>
    <w:rsid w:val="31BD58A5"/>
    <w:rsid w:val="31C06FF7"/>
    <w:rsid w:val="31CC10A8"/>
    <w:rsid w:val="31D22CC8"/>
    <w:rsid w:val="31DB6036"/>
    <w:rsid w:val="31DD465E"/>
    <w:rsid w:val="31F60CAC"/>
    <w:rsid w:val="31FD1D16"/>
    <w:rsid w:val="3201709B"/>
    <w:rsid w:val="32021299"/>
    <w:rsid w:val="3203259E"/>
    <w:rsid w:val="321349DF"/>
    <w:rsid w:val="322C7EDF"/>
    <w:rsid w:val="32460B64"/>
    <w:rsid w:val="324B6B09"/>
    <w:rsid w:val="32596796"/>
    <w:rsid w:val="32697D44"/>
    <w:rsid w:val="326D6CFF"/>
    <w:rsid w:val="32774ADB"/>
    <w:rsid w:val="327F65EE"/>
    <w:rsid w:val="32985010"/>
    <w:rsid w:val="329F293C"/>
    <w:rsid w:val="32A61DA7"/>
    <w:rsid w:val="32C009B2"/>
    <w:rsid w:val="32C21B3D"/>
    <w:rsid w:val="32C957DF"/>
    <w:rsid w:val="32D44E75"/>
    <w:rsid w:val="32E64D8F"/>
    <w:rsid w:val="32E842BE"/>
    <w:rsid w:val="32EA1597"/>
    <w:rsid w:val="32EF34A0"/>
    <w:rsid w:val="32F7552F"/>
    <w:rsid w:val="330865C8"/>
    <w:rsid w:val="330A6248"/>
    <w:rsid w:val="33131776"/>
    <w:rsid w:val="331D2CEA"/>
    <w:rsid w:val="3339318E"/>
    <w:rsid w:val="333E39EE"/>
    <w:rsid w:val="33460A29"/>
    <w:rsid w:val="335A1C50"/>
    <w:rsid w:val="33652F98"/>
    <w:rsid w:val="33735C77"/>
    <w:rsid w:val="33773E94"/>
    <w:rsid w:val="338022C9"/>
    <w:rsid w:val="338A1912"/>
    <w:rsid w:val="338B331E"/>
    <w:rsid w:val="338D735F"/>
    <w:rsid w:val="33A72FCC"/>
    <w:rsid w:val="33B50FE8"/>
    <w:rsid w:val="33BC3AED"/>
    <w:rsid w:val="33C76774"/>
    <w:rsid w:val="33D52B9D"/>
    <w:rsid w:val="340F03AA"/>
    <w:rsid w:val="34153B4F"/>
    <w:rsid w:val="34307E1A"/>
    <w:rsid w:val="34371239"/>
    <w:rsid w:val="3443092A"/>
    <w:rsid w:val="345503BF"/>
    <w:rsid w:val="34842284"/>
    <w:rsid w:val="34D658BF"/>
    <w:rsid w:val="34F13EEA"/>
    <w:rsid w:val="34F603F8"/>
    <w:rsid w:val="34FA0F76"/>
    <w:rsid w:val="350F0F1C"/>
    <w:rsid w:val="351B5BC0"/>
    <w:rsid w:val="351D7C13"/>
    <w:rsid w:val="35303565"/>
    <w:rsid w:val="354074ED"/>
    <w:rsid w:val="35484D4C"/>
    <w:rsid w:val="35553C0F"/>
    <w:rsid w:val="35761A80"/>
    <w:rsid w:val="35764143"/>
    <w:rsid w:val="357934E5"/>
    <w:rsid w:val="3589605C"/>
    <w:rsid w:val="359101F0"/>
    <w:rsid w:val="35994533"/>
    <w:rsid w:val="35A34C73"/>
    <w:rsid w:val="35AB4226"/>
    <w:rsid w:val="35B16527"/>
    <w:rsid w:val="35BC48B8"/>
    <w:rsid w:val="35D11447"/>
    <w:rsid w:val="35DA1F10"/>
    <w:rsid w:val="35E7317D"/>
    <w:rsid w:val="35F2150E"/>
    <w:rsid w:val="35F2293E"/>
    <w:rsid w:val="35F47234"/>
    <w:rsid w:val="35F86AD4"/>
    <w:rsid w:val="35FD73CA"/>
    <w:rsid w:val="36023350"/>
    <w:rsid w:val="36104342"/>
    <w:rsid w:val="36111DC3"/>
    <w:rsid w:val="36173CCD"/>
    <w:rsid w:val="361B48D1"/>
    <w:rsid w:val="361F6B5B"/>
    <w:rsid w:val="363E0309"/>
    <w:rsid w:val="367D3CEF"/>
    <w:rsid w:val="367E7F5C"/>
    <w:rsid w:val="36844301"/>
    <w:rsid w:val="369850B7"/>
    <w:rsid w:val="36B40E30"/>
    <w:rsid w:val="36C72951"/>
    <w:rsid w:val="36CA11F2"/>
    <w:rsid w:val="36CF3E03"/>
    <w:rsid w:val="36D30D20"/>
    <w:rsid w:val="36D344DE"/>
    <w:rsid w:val="36E33FE7"/>
    <w:rsid w:val="37060B92"/>
    <w:rsid w:val="37067D52"/>
    <w:rsid w:val="37165DEE"/>
    <w:rsid w:val="372318F0"/>
    <w:rsid w:val="375305CE"/>
    <w:rsid w:val="375F7D1D"/>
    <w:rsid w:val="377008F5"/>
    <w:rsid w:val="37705203"/>
    <w:rsid w:val="377140AE"/>
    <w:rsid w:val="377A369D"/>
    <w:rsid w:val="3788693D"/>
    <w:rsid w:val="378C12B0"/>
    <w:rsid w:val="37992B44"/>
    <w:rsid w:val="379D2813"/>
    <w:rsid w:val="37A33648"/>
    <w:rsid w:val="37A44758"/>
    <w:rsid w:val="37AA3E0E"/>
    <w:rsid w:val="37AC75E6"/>
    <w:rsid w:val="37AF056B"/>
    <w:rsid w:val="37B02769"/>
    <w:rsid w:val="37BE7B0B"/>
    <w:rsid w:val="37CA6B96"/>
    <w:rsid w:val="37CB4B62"/>
    <w:rsid w:val="37CC5AD0"/>
    <w:rsid w:val="37D455B7"/>
    <w:rsid w:val="37D73624"/>
    <w:rsid w:val="37EC1A38"/>
    <w:rsid w:val="37ED7997"/>
    <w:rsid w:val="37EE75B6"/>
    <w:rsid w:val="38060871"/>
    <w:rsid w:val="38304EE2"/>
    <w:rsid w:val="383D0237"/>
    <w:rsid w:val="386B326B"/>
    <w:rsid w:val="38762532"/>
    <w:rsid w:val="38861FE5"/>
    <w:rsid w:val="38895353"/>
    <w:rsid w:val="38906E7F"/>
    <w:rsid w:val="389955C4"/>
    <w:rsid w:val="38A26DF2"/>
    <w:rsid w:val="38B342C0"/>
    <w:rsid w:val="38B428BA"/>
    <w:rsid w:val="38B508B4"/>
    <w:rsid w:val="38BF1637"/>
    <w:rsid w:val="38C56BC1"/>
    <w:rsid w:val="38D11947"/>
    <w:rsid w:val="38DC76F7"/>
    <w:rsid w:val="38E66069"/>
    <w:rsid w:val="38ED2171"/>
    <w:rsid w:val="38F2291B"/>
    <w:rsid w:val="39133BDA"/>
    <w:rsid w:val="39134975"/>
    <w:rsid w:val="39176A9A"/>
    <w:rsid w:val="393D6A78"/>
    <w:rsid w:val="393E037C"/>
    <w:rsid w:val="3948288A"/>
    <w:rsid w:val="39486B76"/>
    <w:rsid w:val="394B380F"/>
    <w:rsid w:val="39504414"/>
    <w:rsid w:val="3951760D"/>
    <w:rsid w:val="395A56EE"/>
    <w:rsid w:val="395C3AA9"/>
    <w:rsid w:val="39665C4E"/>
    <w:rsid w:val="3968533E"/>
    <w:rsid w:val="39717AE1"/>
    <w:rsid w:val="39893922"/>
    <w:rsid w:val="39AB6AC2"/>
    <w:rsid w:val="39AC1A85"/>
    <w:rsid w:val="39B03534"/>
    <w:rsid w:val="39B366B6"/>
    <w:rsid w:val="39B80FC9"/>
    <w:rsid w:val="39BE4A47"/>
    <w:rsid w:val="39C72EE4"/>
    <w:rsid w:val="39D3116A"/>
    <w:rsid w:val="39D600BE"/>
    <w:rsid w:val="39F056A9"/>
    <w:rsid w:val="39F73098"/>
    <w:rsid w:val="3A063F42"/>
    <w:rsid w:val="3A0D5BDD"/>
    <w:rsid w:val="3A0D617F"/>
    <w:rsid w:val="3A0E5ACB"/>
    <w:rsid w:val="3A1D5A65"/>
    <w:rsid w:val="3A34764A"/>
    <w:rsid w:val="3A35120E"/>
    <w:rsid w:val="3A3D07D8"/>
    <w:rsid w:val="3A526F77"/>
    <w:rsid w:val="3A53408B"/>
    <w:rsid w:val="3A5E6B4F"/>
    <w:rsid w:val="3A6758C0"/>
    <w:rsid w:val="3A7022ED"/>
    <w:rsid w:val="3A717F81"/>
    <w:rsid w:val="3A727012"/>
    <w:rsid w:val="3A742E1C"/>
    <w:rsid w:val="3A783942"/>
    <w:rsid w:val="3A8647E9"/>
    <w:rsid w:val="3A92DAB1"/>
    <w:rsid w:val="3A983A96"/>
    <w:rsid w:val="3AAE2F4E"/>
    <w:rsid w:val="3AB2479E"/>
    <w:rsid w:val="3AC91A82"/>
    <w:rsid w:val="3AC9656D"/>
    <w:rsid w:val="3ADF67F8"/>
    <w:rsid w:val="3AE55B2F"/>
    <w:rsid w:val="3B0127F1"/>
    <w:rsid w:val="3B056063"/>
    <w:rsid w:val="3B2038E6"/>
    <w:rsid w:val="3B3036F8"/>
    <w:rsid w:val="3B4029C5"/>
    <w:rsid w:val="3B5206E1"/>
    <w:rsid w:val="3B5424B5"/>
    <w:rsid w:val="3B5609C2"/>
    <w:rsid w:val="3B723ED8"/>
    <w:rsid w:val="3B771389"/>
    <w:rsid w:val="3B9B1DDA"/>
    <w:rsid w:val="3BB44F02"/>
    <w:rsid w:val="3BDE5D47"/>
    <w:rsid w:val="3BE71462"/>
    <w:rsid w:val="3BF8554C"/>
    <w:rsid w:val="3C007323"/>
    <w:rsid w:val="3C0F6516"/>
    <w:rsid w:val="3C161724"/>
    <w:rsid w:val="3C184C27"/>
    <w:rsid w:val="3C1926A8"/>
    <w:rsid w:val="3C1E6B30"/>
    <w:rsid w:val="3C371C58"/>
    <w:rsid w:val="3C461F3B"/>
    <w:rsid w:val="3C4A2E77"/>
    <w:rsid w:val="3C5204D1"/>
    <w:rsid w:val="3C5E7D7B"/>
    <w:rsid w:val="3C64516F"/>
    <w:rsid w:val="3C710B39"/>
    <w:rsid w:val="3C7B6ECA"/>
    <w:rsid w:val="3C877459"/>
    <w:rsid w:val="3C9541F0"/>
    <w:rsid w:val="3C9D61C8"/>
    <w:rsid w:val="3C9E22E6"/>
    <w:rsid w:val="3CA67D0E"/>
    <w:rsid w:val="3CAB4BE3"/>
    <w:rsid w:val="3CB13235"/>
    <w:rsid w:val="3CC505C3"/>
    <w:rsid w:val="3CCD7BCD"/>
    <w:rsid w:val="3CE428FE"/>
    <w:rsid w:val="3CE81A7C"/>
    <w:rsid w:val="3CEF1407"/>
    <w:rsid w:val="3D0300A8"/>
    <w:rsid w:val="3D0D09B7"/>
    <w:rsid w:val="3D201BD6"/>
    <w:rsid w:val="3D232B5B"/>
    <w:rsid w:val="3D4F2725"/>
    <w:rsid w:val="3D5E16BB"/>
    <w:rsid w:val="3D646E47"/>
    <w:rsid w:val="3D7106DB"/>
    <w:rsid w:val="3D715D82"/>
    <w:rsid w:val="3D8A7087"/>
    <w:rsid w:val="3D903606"/>
    <w:rsid w:val="3D924861"/>
    <w:rsid w:val="3DA50F0A"/>
    <w:rsid w:val="3DB111C9"/>
    <w:rsid w:val="3DB56139"/>
    <w:rsid w:val="3DCA2236"/>
    <w:rsid w:val="3DCF64F7"/>
    <w:rsid w:val="3DD65E81"/>
    <w:rsid w:val="3DE14212"/>
    <w:rsid w:val="3DE25FF5"/>
    <w:rsid w:val="3DED373A"/>
    <w:rsid w:val="3DF2732B"/>
    <w:rsid w:val="3DF74416"/>
    <w:rsid w:val="3E120265"/>
    <w:rsid w:val="3E171E77"/>
    <w:rsid w:val="3E1B2AAC"/>
    <w:rsid w:val="3E1D07F4"/>
    <w:rsid w:val="3E3F202E"/>
    <w:rsid w:val="3E453922"/>
    <w:rsid w:val="3E4C1343"/>
    <w:rsid w:val="3E5C63CE"/>
    <w:rsid w:val="3E646216"/>
    <w:rsid w:val="3E66102B"/>
    <w:rsid w:val="3E6A0541"/>
    <w:rsid w:val="3E6E27D8"/>
    <w:rsid w:val="3E7F2E17"/>
    <w:rsid w:val="3E9704BE"/>
    <w:rsid w:val="3E9726BC"/>
    <w:rsid w:val="3E996ADF"/>
    <w:rsid w:val="3EB54908"/>
    <w:rsid w:val="3EC2299D"/>
    <w:rsid w:val="3ED56A25"/>
    <w:rsid w:val="3EEB6569"/>
    <w:rsid w:val="3EF178D3"/>
    <w:rsid w:val="3EF871C0"/>
    <w:rsid w:val="3F0F346C"/>
    <w:rsid w:val="3F254F59"/>
    <w:rsid w:val="3F321154"/>
    <w:rsid w:val="3F397100"/>
    <w:rsid w:val="3F3C0AE0"/>
    <w:rsid w:val="3F3E6DB8"/>
    <w:rsid w:val="3F411AE0"/>
    <w:rsid w:val="3F4A63DF"/>
    <w:rsid w:val="3F4C63EF"/>
    <w:rsid w:val="3F56036D"/>
    <w:rsid w:val="3F687755"/>
    <w:rsid w:val="3F704E96"/>
    <w:rsid w:val="3F7136A4"/>
    <w:rsid w:val="3F755260"/>
    <w:rsid w:val="3F815EBD"/>
    <w:rsid w:val="3F833F70"/>
    <w:rsid w:val="3F890D4B"/>
    <w:rsid w:val="3F9D4417"/>
    <w:rsid w:val="3F9D5D6E"/>
    <w:rsid w:val="3FAE1F56"/>
    <w:rsid w:val="3FAF0F8B"/>
    <w:rsid w:val="3FB1448E"/>
    <w:rsid w:val="3FB2668C"/>
    <w:rsid w:val="3FC046A1"/>
    <w:rsid w:val="3FC056DB"/>
    <w:rsid w:val="3FCE0B50"/>
    <w:rsid w:val="3FEE15E1"/>
    <w:rsid w:val="3FF02CA5"/>
    <w:rsid w:val="3FFD4A04"/>
    <w:rsid w:val="401979A4"/>
    <w:rsid w:val="402045AD"/>
    <w:rsid w:val="403651B0"/>
    <w:rsid w:val="4040471C"/>
    <w:rsid w:val="405013AC"/>
    <w:rsid w:val="40615D30"/>
    <w:rsid w:val="40695A5E"/>
    <w:rsid w:val="4076225C"/>
    <w:rsid w:val="407D27FC"/>
    <w:rsid w:val="40801F51"/>
    <w:rsid w:val="408056BB"/>
    <w:rsid w:val="40A44D1B"/>
    <w:rsid w:val="40B61C95"/>
    <w:rsid w:val="40B62C30"/>
    <w:rsid w:val="40B839BB"/>
    <w:rsid w:val="40CE13E2"/>
    <w:rsid w:val="40D84461"/>
    <w:rsid w:val="40E20083"/>
    <w:rsid w:val="40E43867"/>
    <w:rsid w:val="40E87C69"/>
    <w:rsid w:val="40F30F66"/>
    <w:rsid w:val="40F53820"/>
    <w:rsid w:val="40FC2D3A"/>
    <w:rsid w:val="41007633"/>
    <w:rsid w:val="41130D20"/>
    <w:rsid w:val="412414ED"/>
    <w:rsid w:val="412929F5"/>
    <w:rsid w:val="412D43E7"/>
    <w:rsid w:val="41354CDA"/>
    <w:rsid w:val="41425B1E"/>
    <w:rsid w:val="41465952"/>
    <w:rsid w:val="414A6D99"/>
    <w:rsid w:val="41666FD7"/>
    <w:rsid w:val="416E7C67"/>
    <w:rsid w:val="418469F7"/>
    <w:rsid w:val="418F3A1F"/>
    <w:rsid w:val="41A15996"/>
    <w:rsid w:val="41AD2FCF"/>
    <w:rsid w:val="41C1134E"/>
    <w:rsid w:val="41C74FFD"/>
    <w:rsid w:val="41CA4080"/>
    <w:rsid w:val="41D52FC2"/>
    <w:rsid w:val="41D9033F"/>
    <w:rsid w:val="41DF522C"/>
    <w:rsid w:val="41E242FD"/>
    <w:rsid w:val="41ED183A"/>
    <w:rsid w:val="4201727E"/>
    <w:rsid w:val="421306B6"/>
    <w:rsid w:val="421538F8"/>
    <w:rsid w:val="422368B7"/>
    <w:rsid w:val="422E3361"/>
    <w:rsid w:val="4239316C"/>
    <w:rsid w:val="423C074B"/>
    <w:rsid w:val="424324CA"/>
    <w:rsid w:val="42461EC8"/>
    <w:rsid w:val="424819C9"/>
    <w:rsid w:val="42596603"/>
    <w:rsid w:val="42605248"/>
    <w:rsid w:val="426615A5"/>
    <w:rsid w:val="426B513D"/>
    <w:rsid w:val="426D380C"/>
    <w:rsid w:val="42741713"/>
    <w:rsid w:val="427B66F2"/>
    <w:rsid w:val="427C23A2"/>
    <w:rsid w:val="427D7E24"/>
    <w:rsid w:val="428A566F"/>
    <w:rsid w:val="42936744"/>
    <w:rsid w:val="429A1953"/>
    <w:rsid w:val="42A14599"/>
    <w:rsid w:val="42C26D86"/>
    <w:rsid w:val="42C80465"/>
    <w:rsid w:val="42CD4A0A"/>
    <w:rsid w:val="42DC36C1"/>
    <w:rsid w:val="42E90DDB"/>
    <w:rsid w:val="42F454E4"/>
    <w:rsid w:val="43064505"/>
    <w:rsid w:val="43140A2D"/>
    <w:rsid w:val="4326283B"/>
    <w:rsid w:val="433443F4"/>
    <w:rsid w:val="433E4272"/>
    <w:rsid w:val="434957F3"/>
    <w:rsid w:val="43544604"/>
    <w:rsid w:val="437219DC"/>
    <w:rsid w:val="438276D2"/>
    <w:rsid w:val="43A21908"/>
    <w:rsid w:val="43A44157"/>
    <w:rsid w:val="43AD7B11"/>
    <w:rsid w:val="43B2241F"/>
    <w:rsid w:val="43C76B41"/>
    <w:rsid w:val="43D415D6"/>
    <w:rsid w:val="43D76DDC"/>
    <w:rsid w:val="43E75D92"/>
    <w:rsid w:val="440B6331"/>
    <w:rsid w:val="441539E3"/>
    <w:rsid w:val="442B2FE3"/>
    <w:rsid w:val="442F19E9"/>
    <w:rsid w:val="443A35FD"/>
    <w:rsid w:val="443C58B5"/>
    <w:rsid w:val="44536725"/>
    <w:rsid w:val="445B02BB"/>
    <w:rsid w:val="44672F26"/>
    <w:rsid w:val="446E6A1F"/>
    <w:rsid w:val="44705E81"/>
    <w:rsid w:val="447F2A6D"/>
    <w:rsid w:val="448C4E23"/>
    <w:rsid w:val="44950494"/>
    <w:rsid w:val="44A4522B"/>
    <w:rsid w:val="44C30FA4"/>
    <w:rsid w:val="44CF3AF0"/>
    <w:rsid w:val="44D467C3"/>
    <w:rsid w:val="44DD6689"/>
    <w:rsid w:val="44E12C5E"/>
    <w:rsid w:val="44EC561F"/>
    <w:rsid w:val="44EF7BCE"/>
    <w:rsid w:val="44F078A8"/>
    <w:rsid w:val="450F20D5"/>
    <w:rsid w:val="451374AF"/>
    <w:rsid w:val="451467E3"/>
    <w:rsid w:val="45325B5D"/>
    <w:rsid w:val="453835E4"/>
    <w:rsid w:val="45531B4B"/>
    <w:rsid w:val="456A56CE"/>
    <w:rsid w:val="456E0177"/>
    <w:rsid w:val="4581338C"/>
    <w:rsid w:val="458B5528"/>
    <w:rsid w:val="459C5503"/>
    <w:rsid w:val="45A87057"/>
    <w:rsid w:val="45B32E6A"/>
    <w:rsid w:val="45C60805"/>
    <w:rsid w:val="45EB6847"/>
    <w:rsid w:val="45F0744B"/>
    <w:rsid w:val="460D0F18"/>
    <w:rsid w:val="460D0F7A"/>
    <w:rsid w:val="46106FAA"/>
    <w:rsid w:val="461A66F7"/>
    <w:rsid w:val="461C5057"/>
    <w:rsid w:val="462540E7"/>
    <w:rsid w:val="462E4D32"/>
    <w:rsid w:val="463746A5"/>
    <w:rsid w:val="463D3B46"/>
    <w:rsid w:val="46445C75"/>
    <w:rsid w:val="46491C38"/>
    <w:rsid w:val="46520370"/>
    <w:rsid w:val="46551394"/>
    <w:rsid w:val="46656E95"/>
    <w:rsid w:val="46681644"/>
    <w:rsid w:val="46726720"/>
    <w:rsid w:val="467E7FB4"/>
    <w:rsid w:val="46C72C73"/>
    <w:rsid w:val="46CA61ED"/>
    <w:rsid w:val="46D92C4C"/>
    <w:rsid w:val="46E25ADA"/>
    <w:rsid w:val="46E4235D"/>
    <w:rsid w:val="46E63DB3"/>
    <w:rsid w:val="46F758B2"/>
    <w:rsid w:val="47112FB5"/>
    <w:rsid w:val="47143D2B"/>
    <w:rsid w:val="4718102B"/>
    <w:rsid w:val="472268C3"/>
    <w:rsid w:val="473401C5"/>
    <w:rsid w:val="473E03F2"/>
    <w:rsid w:val="474D1906"/>
    <w:rsid w:val="47537093"/>
    <w:rsid w:val="47543B15"/>
    <w:rsid w:val="475F0927"/>
    <w:rsid w:val="47650EE8"/>
    <w:rsid w:val="476602B2"/>
    <w:rsid w:val="476D607F"/>
    <w:rsid w:val="47704E79"/>
    <w:rsid w:val="477A6F52"/>
    <w:rsid w:val="478A3DDA"/>
    <w:rsid w:val="478F55D3"/>
    <w:rsid w:val="479510FE"/>
    <w:rsid w:val="47A34DE9"/>
    <w:rsid w:val="47B425AF"/>
    <w:rsid w:val="47C55A61"/>
    <w:rsid w:val="47E655CD"/>
    <w:rsid w:val="47FB1C20"/>
    <w:rsid w:val="48066B36"/>
    <w:rsid w:val="480D4259"/>
    <w:rsid w:val="481316CF"/>
    <w:rsid w:val="48205161"/>
    <w:rsid w:val="48326701"/>
    <w:rsid w:val="48555A83"/>
    <w:rsid w:val="487835F2"/>
    <w:rsid w:val="487B4576"/>
    <w:rsid w:val="48804281"/>
    <w:rsid w:val="48823F01"/>
    <w:rsid w:val="489558A1"/>
    <w:rsid w:val="489654EE"/>
    <w:rsid w:val="48A745CF"/>
    <w:rsid w:val="48A86B02"/>
    <w:rsid w:val="48AF3123"/>
    <w:rsid w:val="48BB0858"/>
    <w:rsid w:val="48BB0BE3"/>
    <w:rsid w:val="48C16DE5"/>
    <w:rsid w:val="48C95CB9"/>
    <w:rsid w:val="48DD0D98"/>
    <w:rsid w:val="48DD6B99"/>
    <w:rsid w:val="48EC13B2"/>
    <w:rsid w:val="491728BC"/>
    <w:rsid w:val="49244D8F"/>
    <w:rsid w:val="495A19E6"/>
    <w:rsid w:val="496557F9"/>
    <w:rsid w:val="497D31CA"/>
    <w:rsid w:val="498737AF"/>
    <w:rsid w:val="49901B4A"/>
    <w:rsid w:val="49973A49"/>
    <w:rsid w:val="499D0479"/>
    <w:rsid w:val="49A40B61"/>
    <w:rsid w:val="49A444FF"/>
    <w:rsid w:val="49AC016B"/>
    <w:rsid w:val="49B40DFB"/>
    <w:rsid w:val="49C11520"/>
    <w:rsid w:val="49C867DC"/>
    <w:rsid w:val="49D56117"/>
    <w:rsid w:val="49DD3CE1"/>
    <w:rsid w:val="4A040D7F"/>
    <w:rsid w:val="4A096307"/>
    <w:rsid w:val="4A0A3D88"/>
    <w:rsid w:val="4A0F498D"/>
    <w:rsid w:val="4A140E14"/>
    <w:rsid w:val="4A331A0D"/>
    <w:rsid w:val="4A393344"/>
    <w:rsid w:val="4A5679C1"/>
    <w:rsid w:val="4A5B288E"/>
    <w:rsid w:val="4A5D5D91"/>
    <w:rsid w:val="4A6157B4"/>
    <w:rsid w:val="4A634273"/>
    <w:rsid w:val="4A68148B"/>
    <w:rsid w:val="4A6F0536"/>
    <w:rsid w:val="4A757BB4"/>
    <w:rsid w:val="4A777470"/>
    <w:rsid w:val="4A7C189D"/>
    <w:rsid w:val="4A7D0844"/>
    <w:rsid w:val="4A7D7806"/>
    <w:rsid w:val="4A8A4DC2"/>
    <w:rsid w:val="4A9656AF"/>
    <w:rsid w:val="4AB30D1E"/>
    <w:rsid w:val="4AC2429B"/>
    <w:rsid w:val="4ACF4332"/>
    <w:rsid w:val="4ADA1944"/>
    <w:rsid w:val="4ADD62DF"/>
    <w:rsid w:val="4AE70506"/>
    <w:rsid w:val="4AFD294A"/>
    <w:rsid w:val="4B342571"/>
    <w:rsid w:val="4B3F2B00"/>
    <w:rsid w:val="4B470BFA"/>
    <w:rsid w:val="4B487417"/>
    <w:rsid w:val="4B5421DD"/>
    <w:rsid w:val="4B547148"/>
    <w:rsid w:val="4B5A49AF"/>
    <w:rsid w:val="4B652D40"/>
    <w:rsid w:val="4B7050C8"/>
    <w:rsid w:val="4B846656"/>
    <w:rsid w:val="4B961A2C"/>
    <w:rsid w:val="4B980D41"/>
    <w:rsid w:val="4BA34617"/>
    <w:rsid w:val="4BAA5A33"/>
    <w:rsid w:val="4BAF1BA9"/>
    <w:rsid w:val="4BB040B9"/>
    <w:rsid w:val="4BF103A5"/>
    <w:rsid w:val="4C09496A"/>
    <w:rsid w:val="4C0B6D51"/>
    <w:rsid w:val="4C162B64"/>
    <w:rsid w:val="4C1A5CE7"/>
    <w:rsid w:val="4C242472"/>
    <w:rsid w:val="4C2E6E80"/>
    <w:rsid w:val="4C3E1424"/>
    <w:rsid w:val="4C43492C"/>
    <w:rsid w:val="4C4E1046"/>
    <w:rsid w:val="4C590758"/>
    <w:rsid w:val="4C5A1512"/>
    <w:rsid w:val="4C6251E1"/>
    <w:rsid w:val="4C6426BF"/>
    <w:rsid w:val="4C6912E9"/>
    <w:rsid w:val="4C696319"/>
    <w:rsid w:val="4C7A6E40"/>
    <w:rsid w:val="4C820794"/>
    <w:rsid w:val="4C952C2C"/>
    <w:rsid w:val="4C984B4C"/>
    <w:rsid w:val="4C9E5343"/>
    <w:rsid w:val="4CA75DB4"/>
    <w:rsid w:val="4CB229E2"/>
    <w:rsid w:val="4CBD024E"/>
    <w:rsid w:val="4CDA2AA4"/>
    <w:rsid w:val="4CDC758C"/>
    <w:rsid w:val="4CDF47AB"/>
    <w:rsid w:val="4CEA165A"/>
    <w:rsid w:val="4CEA7202"/>
    <w:rsid w:val="4CF5363E"/>
    <w:rsid w:val="4CF95355"/>
    <w:rsid w:val="4D1348E7"/>
    <w:rsid w:val="4D18479E"/>
    <w:rsid w:val="4D3A0903"/>
    <w:rsid w:val="4D3E5E49"/>
    <w:rsid w:val="4D417CAC"/>
    <w:rsid w:val="4D5A78F9"/>
    <w:rsid w:val="4D6A6E98"/>
    <w:rsid w:val="4D707D9E"/>
    <w:rsid w:val="4D7814A6"/>
    <w:rsid w:val="4D84736B"/>
    <w:rsid w:val="4DB64C23"/>
    <w:rsid w:val="4DC360A2"/>
    <w:rsid w:val="4DCF186D"/>
    <w:rsid w:val="4DD02793"/>
    <w:rsid w:val="4DE43A02"/>
    <w:rsid w:val="4DE544EF"/>
    <w:rsid w:val="4DFE2A04"/>
    <w:rsid w:val="4E154828"/>
    <w:rsid w:val="4E1B4533"/>
    <w:rsid w:val="4E2415BF"/>
    <w:rsid w:val="4E283848"/>
    <w:rsid w:val="4E334EDB"/>
    <w:rsid w:val="4E382EC8"/>
    <w:rsid w:val="4E4D5159"/>
    <w:rsid w:val="4E512A3E"/>
    <w:rsid w:val="4E574397"/>
    <w:rsid w:val="4E654DB7"/>
    <w:rsid w:val="4E7074C0"/>
    <w:rsid w:val="4E742643"/>
    <w:rsid w:val="4E7500C4"/>
    <w:rsid w:val="4E7613C9"/>
    <w:rsid w:val="4E870795"/>
    <w:rsid w:val="4E877E1A"/>
    <w:rsid w:val="4E8E6CB6"/>
    <w:rsid w:val="4E9F13F6"/>
    <w:rsid w:val="4EB93137"/>
    <w:rsid w:val="4ECA1134"/>
    <w:rsid w:val="4ECC0AD3"/>
    <w:rsid w:val="4ED21371"/>
    <w:rsid w:val="4ED33CE1"/>
    <w:rsid w:val="4EE33F7B"/>
    <w:rsid w:val="4EF42E94"/>
    <w:rsid w:val="4EF51BAF"/>
    <w:rsid w:val="4EF77399"/>
    <w:rsid w:val="4EF80994"/>
    <w:rsid w:val="4F124ACB"/>
    <w:rsid w:val="4F132029"/>
    <w:rsid w:val="4F14162B"/>
    <w:rsid w:val="4F293C62"/>
    <w:rsid w:val="4F2B7BF3"/>
    <w:rsid w:val="4F3C7E8D"/>
    <w:rsid w:val="4F5167AE"/>
    <w:rsid w:val="4F5237D6"/>
    <w:rsid w:val="4F532670"/>
    <w:rsid w:val="4F535FF2"/>
    <w:rsid w:val="4F5A5470"/>
    <w:rsid w:val="4F607665"/>
    <w:rsid w:val="4F654B13"/>
    <w:rsid w:val="4F6F1BB2"/>
    <w:rsid w:val="4F7F767D"/>
    <w:rsid w:val="4F824E5A"/>
    <w:rsid w:val="4F843B05"/>
    <w:rsid w:val="4F873C5A"/>
    <w:rsid w:val="4FA622B7"/>
    <w:rsid w:val="4FC606B1"/>
    <w:rsid w:val="4FC95F53"/>
    <w:rsid w:val="4FE02382"/>
    <w:rsid w:val="4FE70635"/>
    <w:rsid w:val="4FF956E2"/>
    <w:rsid w:val="50016951"/>
    <w:rsid w:val="500F7E65"/>
    <w:rsid w:val="502109C3"/>
    <w:rsid w:val="502331F9"/>
    <w:rsid w:val="50280D8F"/>
    <w:rsid w:val="50334BA2"/>
    <w:rsid w:val="50363EF0"/>
    <w:rsid w:val="503C7A30"/>
    <w:rsid w:val="50486163"/>
    <w:rsid w:val="504B32D6"/>
    <w:rsid w:val="50594DE2"/>
    <w:rsid w:val="506C03ED"/>
    <w:rsid w:val="506E1504"/>
    <w:rsid w:val="50704A07"/>
    <w:rsid w:val="50722108"/>
    <w:rsid w:val="507B6B0F"/>
    <w:rsid w:val="50821F3C"/>
    <w:rsid w:val="50851D37"/>
    <w:rsid w:val="50AD6A6A"/>
    <w:rsid w:val="50AE4A32"/>
    <w:rsid w:val="50B155D8"/>
    <w:rsid w:val="50C87A2F"/>
    <w:rsid w:val="50D024A2"/>
    <w:rsid w:val="50D36CAA"/>
    <w:rsid w:val="50D67C20"/>
    <w:rsid w:val="50D67C2E"/>
    <w:rsid w:val="50DB62B4"/>
    <w:rsid w:val="50DF2ABC"/>
    <w:rsid w:val="50ED2C4F"/>
    <w:rsid w:val="50EE62A4"/>
    <w:rsid w:val="50F50154"/>
    <w:rsid w:val="50F55A96"/>
    <w:rsid w:val="51080488"/>
    <w:rsid w:val="51206DA9"/>
    <w:rsid w:val="51391ED1"/>
    <w:rsid w:val="514053C8"/>
    <w:rsid w:val="514214DC"/>
    <w:rsid w:val="51442461"/>
    <w:rsid w:val="51450BF1"/>
    <w:rsid w:val="514B66A9"/>
    <w:rsid w:val="514D52EF"/>
    <w:rsid w:val="515D338B"/>
    <w:rsid w:val="516A273A"/>
    <w:rsid w:val="516B1EA8"/>
    <w:rsid w:val="516C5BA3"/>
    <w:rsid w:val="517B65F4"/>
    <w:rsid w:val="517D2FDE"/>
    <w:rsid w:val="519C4174"/>
    <w:rsid w:val="51AE022E"/>
    <w:rsid w:val="51B014ED"/>
    <w:rsid w:val="51B76F1C"/>
    <w:rsid w:val="51BA3724"/>
    <w:rsid w:val="51BF4329"/>
    <w:rsid w:val="51DB0B9F"/>
    <w:rsid w:val="51E258D9"/>
    <w:rsid w:val="51E80C62"/>
    <w:rsid w:val="51F62284"/>
    <w:rsid w:val="51FF6A49"/>
    <w:rsid w:val="52081B08"/>
    <w:rsid w:val="52142B51"/>
    <w:rsid w:val="5217023B"/>
    <w:rsid w:val="52193187"/>
    <w:rsid w:val="52307465"/>
    <w:rsid w:val="52430BD8"/>
    <w:rsid w:val="5245110A"/>
    <w:rsid w:val="524C353C"/>
    <w:rsid w:val="524D698C"/>
    <w:rsid w:val="526151B7"/>
    <w:rsid w:val="5268717E"/>
    <w:rsid w:val="527529D0"/>
    <w:rsid w:val="527878B6"/>
    <w:rsid w:val="528D14FE"/>
    <w:rsid w:val="52B270C9"/>
    <w:rsid w:val="52E16484"/>
    <w:rsid w:val="52E373ED"/>
    <w:rsid w:val="52E77417"/>
    <w:rsid w:val="52EA64C5"/>
    <w:rsid w:val="52EB4D9B"/>
    <w:rsid w:val="52F46740"/>
    <w:rsid w:val="530B1DCC"/>
    <w:rsid w:val="531E0DED"/>
    <w:rsid w:val="532E4B29"/>
    <w:rsid w:val="533B015B"/>
    <w:rsid w:val="534074FE"/>
    <w:rsid w:val="534244A5"/>
    <w:rsid w:val="534E79FB"/>
    <w:rsid w:val="537A55F7"/>
    <w:rsid w:val="537C134C"/>
    <w:rsid w:val="537C3385"/>
    <w:rsid w:val="537E6888"/>
    <w:rsid w:val="537F5871"/>
    <w:rsid w:val="538D6EA3"/>
    <w:rsid w:val="53920DAC"/>
    <w:rsid w:val="539247CD"/>
    <w:rsid w:val="53975234"/>
    <w:rsid w:val="53977586"/>
    <w:rsid w:val="53A16978"/>
    <w:rsid w:val="53A31046"/>
    <w:rsid w:val="53AF28DA"/>
    <w:rsid w:val="53AF6A1E"/>
    <w:rsid w:val="53B226D9"/>
    <w:rsid w:val="53BF6C38"/>
    <w:rsid w:val="53C473D9"/>
    <w:rsid w:val="53CE790C"/>
    <w:rsid w:val="53D272C0"/>
    <w:rsid w:val="53F07765"/>
    <w:rsid w:val="53F8069D"/>
    <w:rsid w:val="54004D75"/>
    <w:rsid w:val="54213B13"/>
    <w:rsid w:val="542532C5"/>
    <w:rsid w:val="54262809"/>
    <w:rsid w:val="542E75CF"/>
    <w:rsid w:val="54377408"/>
    <w:rsid w:val="543C3DC4"/>
    <w:rsid w:val="54455CC8"/>
    <w:rsid w:val="54625C01"/>
    <w:rsid w:val="546311E2"/>
    <w:rsid w:val="54641104"/>
    <w:rsid w:val="54676806"/>
    <w:rsid w:val="546C2C8D"/>
    <w:rsid w:val="54797DA5"/>
    <w:rsid w:val="547C3A92"/>
    <w:rsid w:val="547D0441"/>
    <w:rsid w:val="548974AD"/>
    <w:rsid w:val="548F1664"/>
    <w:rsid w:val="54975FB1"/>
    <w:rsid w:val="54A016DB"/>
    <w:rsid w:val="54A808F4"/>
    <w:rsid w:val="54AC546B"/>
    <w:rsid w:val="54D544BE"/>
    <w:rsid w:val="54ED4D9C"/>
    <w:rsid w:val="5517690E"/>
    <w:rsid w:val="55302CBE"/>
    <w:rsid w:val="55331C5B"/>
    <w:rsid w:val="55467319"/>
    <w:rsid w:val="554705F6"/>
    <w:rsid w:val="55481377"/>
    <w:rsid w:val="554D57FF"/>
    <w:rsid w:val="555D389B"/>
    <w:rsid w:val="55767EF4"/>
    <w:rsid w:val="55853602"/>
    <w:rsid w:val="55897BE2"/>
    <w:rsid w:val="558D1E6B"/>
    <w:rsid w:val="559301ED"/>
    <w:rsid w:val="559B3FB0"/>
    <w:rsid w:val="55A10B0C"/>
    <w:rsid w:val="55A2658D"/>
    <w:rsid w:val="55AC48BC"/>
    <w:rsid w:val="55B50EA4"/>
    <w:rsid w:val="55B577AC"/>
    <w:rsid w:val="55D31D71"/>
    <w:rsid w:val="55DA0770"/>
    <w:rsid w:val="55DE0971"/>
    <w:rsid w:val="55FA288C"/>
    <w:rsid w:val="55FB249F"/>
    <w:rsid w:val="55FC7F21"/>
    <w:rsid w:val="56033EB3"/>
    <w:rsid w:val="56283232"/>
    <w:rsid w:val="563A7A06"/>
    <w:rsid w:val="564B3523"/>
    <w:rsid w:val="5652219F"/>
    <w:rsid w:val="565463B1"/>
    <w:rsid w:val="56624D55"/>
    <w:rsid w:val="567A5C1D"/>
    <w:rsid w:val="567D6FD5"/>
    <w:rsid w:val="569E53EE"/>
    <w:rsid w:val="56A42232"/>
    <w:rsid w:val="56A670C7"/>
    <w:rsid w:val="56AB0FBE"/>
    <w:rsid w:val="56CA1F47"/>
    <w:rsid w:val="56CF5CFB"/>
    <w:rsid w:val="56D90809"/>
    <w:rsid w:val="56E03A17"/>
    <w:rsid w:val="570139B1"/>
    <w:rsid w:val="57033275"/>
    <w:rsid w:val="570F0CE3"/>
    <w:rsid w:val="57152926"/>
    <w:rsid w:val="571FD346"/>
    <w:rsid w:val="5727418B"/>
    <w:rsid w:val="5731096A"/>
    <w:rsid w:val="5733726C"/>
    <w:rsid w:val="57403773"/>
    <w:rsid w:val="5748472C"/>
    <w:rsid w:val="575F7626"/>
    <w:rsid w:val="57684BF4"/>
    <w:rsid w:val="57692676"/>
    <w:rsid w:val="578754A9"/>
    <w:rsid w:val="578D1361"/>
    <w:rsid w:val="578D73B3"/>
    <w:rsid w:val="578F28B6"/>
    <w:rsid w:val="579B5820"/>
    <w:rsid w:val="57A25CD3"/>
    <w:rsid w:val="57A93698"/>
    <w:rsid w:val="57B54CF4"/>
    <w:rsid w:val="57C4750C"/>
    <w:rsid w:val="57CB655E"/>
    <w:rsid w:val="57DD2635"/>
    <w:rsid w:val="57F92D5C"/>
    <w:rsid w:val="57FD096B"/>
    <w:rsid w:val="5800116D"/>
    <w:rsid w:val="580977F4"/>
    <w:rsid w:val="58130592"/>
    <w:rsid w:val="58186F97"/>
    <w:rsid w:val="581906BD"/>
    <w:rsid w:val="583A4E91"/>
    <w:rsid w:val="583D3995"/>
    <w:rsid w:val="58471484"/>
    <w:rsid w:val="58482E44"/>
    <w:rsid w:val="585722FF"/>
    <w:rsid w:val="58650CC4"/>
    <w:rsid w:val="58657817"/>
    <w:rsid w:val="589319B9"/>
    <w:rsid w:val="589B6347"/>
    <w:rsid w:val="58A73619"/>
    <w:rsid w:val="58AA2A58"/>
    <w:rsid w:val="58AA6505"/>
    <w:rsid w:val="58AC1A08"/>
    <w:rsid w:val="58B21941"/>
    <w:rsid w:val="58C219AE"/>
    <w:rsid w:val="58C54B31"/>
    <w:rsid w:val="58CF5440"/>
    <w:rsid w:val="58D65EDF"/>
    <w:rsid w:val="5910752F"/>
    <w:rsid w:val="591C0DC3"/>
    <w:rsid w:val="591C553F"/>
    <w:rsid w:val="591E43FE"/>
    <w:rsid w:val="593773EE"/>
    <w:rsid w:val="59500099"/>
    <w:rsid w:val="596E1AC6"/>
    <w:rsid w:val="59910D81"/>
    <w:rsid w:val="59A30C9C"/>
    <w:rsid w:val="59B42D3F"/>
    <w:rsid w:val="59B80C41"/>
    <w:rsid w:val="59C6337D"/>
    <w:rsid w:val="59CA7941"/>
    <w:rsid w:val="59EE111B"/>
    <w:rsid w:val="59F3694B"/>
    <w:rsid w:val="59FE3934"/>
    <w:rsid w:val="5A006E37"/>
    <w:rsid w:val="5A0554BD"/>
    <w:rsid w:val="5A1E3F64"/>
    <w:rsid w:val="5A203AE8"/>
    <w:rsid w:val="5A261275"/>
    <w:rsid w:val="5A287669"/>
    <w:rsid w:val="5A332B09"/>
    <w:rsid w:val="5A3C63DC"/>
    <w:rsid w:val="5A461B2C"/>
    <w:rsid w:val="5A6302EE"/>
    <w:rsid w:val="5A6E1669"/>
    <w:rsid w:val="5A7B7540"/>
    <w:rsid w:val="5A835D8B"/>
    <w:rsid w:val="5A992B74"/>
    <w:rsid w:val="5ABC1C1C"/>
    <w:rsid w:val="5ACA6D61"/>
    <w:rsid w:val="5ACC277D"/>
    <w:rsid w:val="5AD67580"/>
    <w:rsid w:val="5AE9653F"/>
    <w:rsid w:val="5AFF3E4B"/>
    <w:rsid w:val="5B204D10"/>
    <w:rsid w:val="5B4D1E89"/>
    <w:rsid w:val="5B6231FB"/>
    <w:rsid w:val="5B74542C"/>
    <w:rsid w:val="5B7966A3"/>
    <w:rsid w:val="5B7F05AD"/>
    <w:rsid w:val="5B84322C"/>
    <w:rsid w:val="5B9A6BD8"/>
    <w:rsid w:val="5B9E55DE"/>
    <w:rsid w:val="5BA474E8"/>
    <w:rsid w:val="5BA93A5F"/>
    <w:rsid w:val="5BAA6E73"/>
    <w:rsid w:val="5BB4753D"/>
    <w:rsid w:val="5BDF3E49"/>
    <w:rsid w:val="5BE35B06"/>
    <w:rsid w:val="5BFB3C44"/>
    <w:rsid w:val="5C0676F6"/>
    <w:rsid w:val="5C1255EB"/>
    <w:rsid w:val="5C141388"/>
    <w:rsid w:val="5C3B6762"/>
    <w:rsid w:val="5C5932BE"/>
    <w:rsid w:val="5C7260F4"/>
    <w:rsid w:val="5C840D54"/>
    <w:rsid w:val="5C8B6098"/>
    <w:rsid w:val="5C8D18B7"/>
    <w:rsid w:val="5C9003EA"/>
    <w:rsid w:val="5C9B41FC"/>
    <w:rsid w:val="5CCF6CE6"/>
    <w:rsid w:val="5CEB6112"/>
    <w:rsid w:val="5D024EA6"/>
    <w:rsid w:val="5D122F42"/>
    <w:rsid w:val="5D3E3A06"/>
    <w:rsid w:val="5D406F09"/>
    <w:rsid w:val="5D41169E"/>
    <w:rsid w:val="5D5F1E64"/>
    <w:rsid w:val="5DAE7F42"/>
    <w:rsid w:val="5DB13D45"/>
    <w:rsid w:val="5DCA0B6B"/>
    <w:rsid w:val="5DD067F8"/>
    <w:rsid w:val="5DD26CE9"/>
    <w:rsid w:val="5DD91686"/>
    <w:rsid w:val="5DF744B9"/>
    <w:rsid w:val="5DF84EC7"/>
    <w:rsid w:val="5E1614EB"/>
    <w:rsid w:val="5E302844"/>
    <w:rsid w:val="5E363F9E"/>
    <w:rsid w:val="5E417E2A"/>
    <w:rsid w:val="5E4F32F7"/>
    <w:rsid w:val="5E51063C"/>
    <w:rsid w:val="5E7310EA"/>
    <w:rsid w:val="5E743A82"/>
    <w:rsid w:val="5E791814"/>
    <w:rsid w:val="5E83409D"/>
    <w:rsid w:val="5E8954E8"/>
    <w:rsid w:val="5E9033B3"/>
    <w:rsid w:val="5E9F7B72"/>
    <w:rsid w:val="5EB400EF"/>
    <w:rsid w:val="5EB449D7"/>
    <w:rsid w:val="5EB650D8"/>
    <w:rsid w:val="5EB67D6F"/>
    <w:rsid w:val="5EB96775"/>
    <w:rsid w:val="5ED42BA2"/>
    <w:rsid w:val="5EDA252D"/>
    <w:rsid w:val="5EEA03E1"/>
    <w:rsid w:val="5EFA2DDA"/>
    <w:rsid w:val="5F1162B8"/>
    <w:rsid w:val="5F1248F3"/>
    <w:rsid w:val="5F125F0A"/>
    <w:rsid w:val="5F1A3317"/>
    <w:rsid w:val="5F1C3C88"/>
    <w:rsid w:val="5F3209BE"/>
    <w:rsid w:val="5F3C4218"/>
    <w:rsid w:val="5F3F5BFB"/>
    <w:rsid w:val="5F44303B"/>
    <w:rsid w:val="5F6D12E1"/>
    <w:rsid w:val="5F7217A7"/>
    <w:rsid w:val="5F781377"/>
    <w:rsid w:val="5F8B48CF"/>
    <w:rsid w:val="5F8D2F38"/>
    <w:rsid w:val="5F8D48C9"/>
    <w:rsid w:val="5FB012AE"/>
    <w:rsid w:val="5FB95A82"/>
    <w:rsid w:val="5FC961D3"/>
    <w:rsid w:val="5FD82EFB"/>
    <w:rsid w:val="5FE53CE4"/>
    <w:rsid w:val="5FF47D7E"/>
    <w:rsid w:val="5FFA0406"/>
    <w:rsid w:val="60040D16"/>
    <w:rsid w:val="60140CCC"/>
    <w:rsid w:val="601644B3"/>
    <w:rsid w:val="60171DC9"/>
    <w:rsid w:val="601A14F3"/>
    <w:rsid w:val="602237A3"/>
    <w:rsid w:val="6025124B"/>
    <w:rsid w:val="602F5DE9"/>
    <w:rsid w:val="604B0947"/>
    <w:rsid w:val="605458CB"/>
    <w:rsid w:val="607A0954"/>
    <w:rsid w:val="60844AE7"/>
    <w:rsid w:val="608D7975"/>
    <w:rsid w:val="609556F0"/>
    <w:rsid w:val="60AF4F57"/>
    <w:rsid w:val="60BC1928"/>
    <w:rsid w:val="60C148B7"/>
    <w:rsid w:val="60C54321"/>
    <w:rsid w:val="60E064A1"/>
    <w:rsid w:val="60F07456"/>
    <w:rsid w:val="61276165"/>
    <w:rsid w:val="612B657A"/>
    <w:rsid w:val="612E6089"/>
    <w:rsid w:val="61397A8E"/>
    <w:rsid w:val="616444F2"/>
    <w:rsid w:val="61667033"/>
    <w:rsid w:val="616C7377"/>
    <w:rsid w:val="619051D8"/>
    <w:rsid w:val="619736AB"/>
    <w:rsid w:val="61A62640"/>
    <w:rsid w:val="61A70072"/>
    <w:rsid w:val="61C45474"/>
    <w:rsid w:val="61CD0301"/>
    <w:rsid w:val="61CE3805"/>
    <w:rsid w:val="61D4570E"/>
    <w:rsid w:val="61EC2DB5"/>
    <w:rsid w:val="61F55C43"/>
    <w:rsid w:val="62045C06"/>
    <w:rsid w:val="620B0BC6"/>
    <w:rsid w:val="624B1032"/>
    <w:rsid w:val="625472E1"/>
    <w:rsid w:val="625649E2"/>
    <w:rsid w:val="625B46ED"/>
    <w:rsid w:val="62654FFD"/>
    <w:rsid w:val="626F4D0D"/>
    <w:rsid w:val="62713884"/>
    <w:rsid w:val="62A115DE"/>
    <w:rsid w:val="62B01BF9"/>
    <w:rsid w:val="62BB30D5"/>
    <w:rsid w:val="62D8430C"/>
    <w:rsid w:val="62EA5256"/>
    <w:rsid w:val="62FE6436"/>
    <w:rsid w:val="63140CB4"/>
    <w:rsid w:val="632131B2"/>
    <w:rsid w:val="63243EEC"/>
    <w:rsid w:val="634379A6"/>
    <w:rsid w:val="634A7E41"/>
    <w:rsid w:val="636941C9"/>
    <w:rsid w:val="63695F4C"/>
    <w:rsid w:val="636D33C8"/>
    <w:rsid w:val="63752C3C"/>
    <w:rsid w:val="63771FC4"/>
    <w:rsid w:val="63785218"/>
    <w:rsid w:val="637B25C6"/>
    <w:rsid w:val="63816D31"/>
    <w:rsid w:val="638A16A1"/>
    <w:rsid w:val="639235D5"/>
    <w:rsid w:val="63955AB9"/>
    <w:rsid w:val="63991B77"/>
    <w:rsid w:val="63B04A0C"/>
    <w:rsid w:val="63B35731"/>
    <w:rsid w:val="63D675AF"/>
    <w:rsid w:val="63D74F2D"/>
    <w:rsid w:val="63D84EDF"/>
    <w:rsid w:val="63E10C3D"/>
    <w:rsid w:val="63EF1280"/>
    <w:rsid w:val="63F14784"/>
    <w:rsid w:val="63FC7016"/>
    <w:rsid w:val="6401374E"/>
    <w:rsid w:val="64063822"/>
    <w:rsid w:val="640703C6"/>
    <w:rsid w:val="64113D8F"/>
    <w:rsid w:val="64144E5E"/>
    <w:rsid w:val="64187EC6"/>
    <w:rsid w:val="641904A0"/>
    <w:rsid w:val="64451037"/>
    <w:rsid w:val="6445165E"/>
    <w:rsid w:val="64485CF7"/>
    <w:rsid w:val="64532516"/>
    <w:rsid w:val="64533CC2"/>
    <w:rsid w:val="645F2839"/>
    <w:rsid w:val="646C6A49"/>
    <w:rsid w:val="647741D8"/>
    <w:rsid w:val="647A6C66"/>
    <w:rsid w:val="647B68E6"/>
    <w:rsid w:val="647E786B"/>
    <w:rsid w:val="64922E9E"/>
    <w:rsid w:val="649B3DEB"/>
    <w:rsid w:val="64B7454D"/>
    <w:rsid w:val="64D021F2"/>
    <w:rsid w:val="64DF440C"/>
    <w:rsid w:val="651E4468"/>
    <w:rsid w:val="6520350F"/>
    <w:rsid w:val="652768F1"/>
    <w:rsid w:val="65341918"/>
    <w:rsid w:val="653421BC"/>
    <w:rsid w:val="654F59C5"/>
    <w:rsid w:val="65515BAE"/>
    <w:rsid w:val="655B064E"/>
    <w:rsid w:val="655D4CDA"/>
    <w:rsid w:val="6565530E"/>
    <w:rsid w:val="6572782D"/>
    <w:rsid w:val="65834F1A"/>
    <w:rsid w:val="65863920"/>
    <w:rsid w:val="659912BC"/>
    <w:rsid w:val="659C3F9F"/>
    <w:rsid w:val="65A94C81"/>
    <w:rsid w:val="65AD7581"/>
    <w:rsid w:val="65B25CEF"/>
    <w:rsid w:val="65D514A1"/>
    <w:rsid w:val="65DC68AD"/>
    <w:rsid w:val="65DD432F"/>
    <w:rsid w:val="65E5675A"/>
    <w:rsid w:val="65F632ED"/>
    <w:rsid w:val="660157E8"/>
    <w:rsid w:val="660E4AFE"/>
    <w:rsid w:val="66237E77"/>
    <w:rsid w:val="6625196A"/>
    <w:rsid w:val="663649BE"/>
    <w:rsid w:val="66472B5C"/>
    <w:rsid w:val="66613283"/>
    <w:rsid w:val="667C470F"/>
    <w:rsid w:val="667C7FA3"/>
    <w:rsid w:val="668A49FF"/>
    <w:rsid w:val="66992C0B"/>
    <w:rsid w:val="669C7BE5"/>
    <w:rsid w:val="66A63D78"/>
    <w:rsid w:val="66A96EFB"/>
    <w:rsid w:val="66AB3D4D"/>
    <w:rsid w:val="66B64012"/>
    <w:rsid w:val="66C2336C"/>
    <w:rsid w:val="66C65282"/>
    <w:rsid w:val="66DD299B"/>
    <w:rsid w:val="66DD2D14"/>
    <w:rsid w:val="66F97F7F"/>
    <w:rsid w:val="66FC62C2"/>
    <w:rsid w:val="67041B93"/>
    <w:rsid w:val="670B1BF5"/>
    <w:rsid w:val="670F2FB6"/>
    <w:rsid w:val="67161AAD"/>
    <w:rsid w:val="672158C0"/>
    <w:rsid w:val="67244646"/>
    <w:rsid w:val="6731011B"/>
    <w:rsid w:val="673C3AE6"/>
    <w:rsid w:val="673F4332"/>
    <w:rsid w:val="67755F02"/>
    <w:rsid w:val="678A41F8"/>
    <w:rsid w:val="67B32C30"/>
    <w:rsid w:val="67BB4B7D"/>
    <w:rsid w:val="67C577E1"/>
    <w:rsid w:val="67CD705D"/>
    <w:rsid w:val="67D27C62"/>
    <w:rsid w:val="67E46C83"/>
    <w:rsid w:val="67E62186"/>
    <w:rsid w:val="67E74384"/>
    <w:rsid w:val="67F15775"/>
    <w:rsid w:val="67F409E5"/>
    <w:rsid w:val="68053934"/>
    <w:rsid w:val="684209C7"/>
    <w:rsid w:val="68426C13"/>
    <w:rsid w:val="684E08B0"/>
    <w:rsid w:val="68534D38"/>
    <w:rsid w:val="685811C0"/>
    <w:rsid w:val="686A495D"/>
    <w:rsid w:val="68807D84"/>
    <w:rsid w:val="688B7918"/>
    <w:rsid w:val="688F34B4"/>
    <w:rsid w:val="68B770D0"/>
    <w:rsid w:val="68B82641"/>
    <w:rsid w:val="68B97F60"/>
    <w:rsid w:val="68BF1E69"/>
    <w:rsid w:val="68C03BA6"/>
    <w:rsid w:val="68C350F9"/>
    <w:rsid w:val="68E329CB"/>
    <w:rsid w:val="68E56825"/>
    <w:rsid w:val="68EE246A"/>
    <w:rsid w:val="68FF2C52"/>
    <w:rsid w:val="69047CAA"/>
    <w:rsid w:val="69185D7B"/>
    <w:rsid w:val="69382E6E"/>
    <w:rsid w:val="694161DE"/>
    <w:rsid w:val="69480AC8"/>
    <w:rsid w:val="694D0590"/>
    <w:rsid w:val="696E234B"/>
    <w:rsid w:val="69713E8B"/>
    <w:rsid w:val="698E123D"/>
    <w:rsid w:val="69983D4A"/>
    <w:rsid w:val="699C2751"/>
    <w:rsid w:val="69BC3A7A"/>
    <w:rsid w:val="69BE3184"/>
    <w:rsid w:val="69C61397"/>
    <w:rsid w:val="69D72936"/>
    <w:rsid w:val="69D76DF7"/>
    <w:rsid w:val="69E268E0"/>
    <w:rsid w:val="69EB1252"/>
    <w:rsid w:val="69F45130"/>
    <w:rsid w:val="69F82791"/>
    <w:rsid w:val="6A1F5032"/>
    <w:rsid w:val="6A203FAA"/>
    <w:rsid w:val="6A413A53"/>
    <w:rsid w:val="6A5C730C"/>
    <w:rsid w:val="6A5F3B13"/>
    <w:rsid w:val="6A7327B4"/>
    <w:rsid w:val="6A7A3E9A"/>
    <w:rsid w:val="6A845BC8"/>
    <w:rsid w:val="6A8611B1"/>
    <w:rsid w:val="6A8D45D5"/>
    <w:rsid w:val="6AC84F25"/>
    <w:rsid w:val="6ACB53C1"/>
    <w:rsid w:val="6ACF6802"/>
    <w:rsid w:val="6AE76DF3"/>
    <w:rsid w:val="6AE8019C"/>
    <w:rsid w:val="6AF316D7"/>
    <w:rsid w:val="6AFA6E8B"/>
    <w:rsid w:val="6B050A85"/>
    <w:rsid w:val="6B0E6E45"/>
    <w:rsid w:val="6B14233D"/>
    <w:rsid w:val="6B182AA4"/>
    <w:rsid w:val="6B277CD9"/>
    <w:rsid w:val="6B3C7C05"/>
    <w:rsid w:val="6B464D0B"/>
    <w:rsid w:val="6B47278C"/>
    <w:rsid w:val="6B4E4701"/>
    <w:rsid w:val="6B681DC7"/>
    <w:rsid w:val="6B7A3503"/>
    <w:rsid w:val="6B7B19FC"/>
    <w:rsid w:val="6B981292"/>
    <w:rsid w:val="6B9C5D34"/>
    <w:rsid w:val="6BA52561"/>
    <w:rsid w:val="6BBB721B"/>
    <w:rsid w:val="6BBD2E13"/>
    <w:rsid w:val="6BD54684"/>
    <w:rsid w:val="6BEA5C3B"/>
    <w:rsid w:val="6BF47294"/>
    <w:rsid w:val="6BFB3534"/>
    <w:rsid w:val="6BFF09CC"/>
    <w:rsid w:val="6C17403C"/>
    <w:rsid w:val="6C1C72EC"/>
    <w:rsid w:val="6C2D0B34"/>
    <w:rsid w:val="6C2E088C"/>
    <w:rsid w:val="6C3A7E09"/>
    <w:rsid w:val="6C4504B1"/>
    <w:rsid w:val="6C4A6B37"/>
    <w:rsid w:val="6C562949"/>
    <w:rsid w:val="6C573C4E"/>
    <w:rsid w:val="6C5E4007"/>
    <w:rsid w:val="6C612CD3"/>
    <w:rsid w:val="6C7269F6"/>
    <w:rsid w:val="6C7C0DB6"/>
    <w:rsid w:val="6C7D060B"/>
    <w:rsid w:val="6C82293B"/>
    <w:rsid w:val="6C836501"/>
    <w:rsid w:val="6C8A5798"/>
    <w:rsid w:val="6C8B53A2"/>
    <w:rsid w:val="6C8C0B70"/>
    <w:rsid w:val="6C937016"/>
    <w:rsid w:val="6CA010DB"/>
    <w:rsid w:val="6CA26B99"/>
    <w:rsid w:val="6CD905B9"/>
    <w:rsid w:val="6CE1032F"/>
    <w:rsid w:val="6CE64D6D"/>
    <w:rsid w:val="6D083A72"/>
    <w:rsid w:val="6D116B55"/>
    <w:rsid w:val="6D144001"/>
    <w:rsid w:val="6D41697E"/>
    <w:rsid w:val="6D496A5A"/>
    <w:rsid w:val="6D4E01A3"/>
    <w:rsid w:val="6D6315C7"/>
    <w:rsid w:val="6D660588"/>
    <w:rsid w:val="6D791F94"/>
    <w:rsid w:val="6D7F6BA4"/>
    <w:rsid w:val="6D81440D"/>
    <w:rsid w:val="6D953112"/>
    <w:rsid w:val="6D974323"/>
    <w:rsid w:val="6DAC5479"/>
    <w:rsid w:val="6DBB1EDF"/>
    <w:rsid w:val="6DE90B62"/>
    <w:rsid w:val="6E074D5A"/>
    <w:rsid w:val="6E160C76"/>
    <w:rsid w:val="6E197745"/>
    <w:rsid w:val="6E5435E0"/>
    <w:rsid w:val="6E744EC2"/>
    <w:rsid w:val="6E896BAA"/>
    <w:rsid w:val="6E9431F9"/>
    <w:rsid w:val="6EA3670A"/>
    <w:rsid w:val="6EC14FC1"/>
    <w:rsid w:val="6EC417C9"/>
    <w:rsid w:val="6EC900AB"/>
    <w:rsid w:val="6EDB1CFA"/>
    <w:rsid w:val="6EFC3719"/>
    <w:rsid w:val="6EFC51A7"/>
    <w:rsid w:val="6EFF7476"/>
    <w:rsid w:val="6F003A7F"/>
    <w:rsid w:val="6F321DFD"/>
    <w:rsid w:val="6F3843F0"/>
    <w:rsid w:val="6F3B6E8A"/>
    <w:rsid w:val="6F3F460F"/>
    <w:rsid w:val="6F44559B"/>
    <w:rsid w:val="6F4A74A4"/>
    <w:rsid w:val="6F5223BC"/>
    <w:rsid w:val="6F6E002E"/>
    <w:rsid w:val="6F8E0767"/>
    <w:rsid w:val="6FA43EF8"/>
    <w:rsid w:val="6FA562A8"/>
    <w:rsid w:val="6FAD6A9B"/>
    <w:rsid w:val="6FAE0501"/>
    <w:rsid w:val="6FC53B50"/>
    <w:rsid w:val="6FF23135"/>
    <w:rsid w:val="70100167"/>
    <w:rsid w:val="70107968"/>
    <w:rsid w:val="702040F4"/>
    <w:rsid w:val="70237416"/>
    <w:rsid w:val="702C0553"/>
    <w:rsid w:val="703164BF"/>
    <w:rsid w:val="703420B3"/>
    <w:rsid w:val="703C22B0"/>
    <w:rsid w:val="704912F8"/>
    <w:rsid w:val="70512AD7"/>
    <w:rsid w:val="70562E59"/>
    <w:rsid w:val="705A5467"/>
    <w:rsid w:val="70711EF0"/>
    <w:rsid w:val="707D1CF9"/>
    <w:rsid w:val="70846089"/>
    <w:rsid w:val="708A7544"/>
    <w:rsid w:val="708E3C33"/>
    <w:rsid w:val="709B2329"/>
    <w:rsid w:val="709D48D3"/>
    <w:rsid w:val="70B23573"/>
    <w:rsid w:val="70C46D11"/>
    <w:rsid w:val="70D77F30"/>
    <w:rsid w:val="70DA5631"/>
    <w:rsid w:val="70E55BE9"/>
    <w:rsid w:val="70ED4B12"/>
    <w:rsid w:val="70EE0236"/>
    <w:rsid w:val="710D040A"/>
    <w:rsid w:val="71140AD1"/>
    <w:rsid w:val="711D1B88"/>
    <w:rsid w:val="71277326"/>
    <w:rsid w:val="714317DD"/>
    <w:rsid w:val="717414E2"/>
    <w:rsid w:val="71812947"/>
    <w:rsid w:val="718438CB"/>
    <w:rsid w:val="7186D6C8"/>
    <w:rsid w:val="718A3256"/>
    <w:rsid w:val="718A5339"/>
    <w:rsid w:val="7196718A"/>
    <w:rsid w:val="719B68C5"/>
    <w:rsid w:val="71BA28B8"/>
    <w:rsid w:val="71C54335"/>
    <w:rsid w:val="71D46F7E"/>
    <w:rsid w:val="71D67E52"/>
    <w:rsid w:val="71E216E7"/>
    <w:rsid w:val="71E722EB"/>
    <w:rsid w:val="71F375C9"/>
    <w:rsid w:val="71F72585"/>
    <w:rsid w:val="720C41A8"/>
    <w:rsid w:val="720E0C3E"/>
    <w:rsid w:val="721C59E8"/>
    <w:rsid w:val="7220034E"/>
    <w:rsid w:val="7232276A"/>
    <w:rsid w:val="723D5B2D"/>
    <w:rsid w:val="723E657D"/>
    <w:rsid w:val="72665EA7"/>
    <w:rsid w:val="726B0346"/>
    <w:rsid w:val="72702496"/>
    <w:rsid w:val="727C6062"/>
    <w:rsid w:val="728D3D7E"/>
    <w:rsid w:val="72923A89"/>
    <w:rsid w:val="729A5B2C"/>
    <w:rsid w:val="72B15237"/>
    <w:rsid w:val="72BB1F0C"/>
    <w:rsid w:val="72D63FD0"/>
    <w:rsid w:val="72DA3E7D"/>
    <w:rsid w:val="72FC56B6"/>
    <w:rsid w:val="72FF2082"/>
    <w:rsid w:val="73020806"/>
    <w:rsid w:val="73191051"/>
    <w:rsid w:val="73213A61"/>
    <w:rsid w:val="73234271"/>
    <w:rsid w:val="732706F9"/>
    <w:rsid w:val="73592CF9"/>
    <w:rsid w:val="735A5B70"/>
    <w:rsid w:val="735A6C75"/>
    <w:rsid w:val="73763CFB"/>
    <w:rsid w:val="737956B3"/>
    <w:rsid w:val="73892D1C"/>
    <w:rsid w:val="73AA3251"/>
    <w:rsid w:val="73B34D61"/>
    <w:rsid w:val="73C93B06"/>
    <w:rsid w:val="73CF47C3"/>
    <w:rsid w:val="73D873D4"/>
    <w:rsid w:val="73E51DB1"/>
    <w:rsid w:val="73F51EFD"/>
    <w:rsid w:val="73FB1A73"/>
    <w:rsid w:val="73FE61D3"/>
    <w:rsid w:val="7411747A"/>
    <w:rsid w:val="7425151C"/>
    <w:rsid w:val="743D4196"/>
    <w:rsid w:val="743F5183"/>
    <w:rsid w:val="7463267F"/>
    <w:rsid w:val="74722C9A"/>
    <w:rsid w:val="74727416"/>
    <w:rsid w:val="74862DDB"/>
    <w:rsid w:val="748D324F"/>
    <w:rsid w:val="748F004B"/>
    <w:rsid w:val="74917CCB"/>
    <w:rsid w:val="7492740F"/>
    <w:rsid w:val="749558C4"/>
    <w:rsid w:val="74A164FC"/>
    <w:rsid w:val="74AB40F8"/>
    <w:rsid w:val="74C1126A"/>
    <w:rsid w:val="74C415A5"/>
    <w:rsid w:val="74D85EC1"/>
    <w:rsid w:val="74EA254B"/>
    <w:rsid w:val="74EA78CB"/>
    <w:rsid w:val="74F26A6B"/>
    <w:rsid w:val="74F821BC"/>
    <w:rsid w:val="750A178C"/>
    <w:rsid w:val="750D091A"/>
    <w:rsid w:val="75196EE2"/>
    <w:rsid w:val="75360459"/>
    <w:rsid w:val="75724F94"/>
    <w:rsid w:val="75772738"/>
    <w:rsid w:val="757D2345"/>
    <w:rsid w:val="75845AF9"/>
    <w:rsid w:val="758A2D5A"/>
    <w:rsid w:val="75963E4F"/>
    <w:rsid w:val="7599386E"/>
    <w:rsid w:val="759D1E4D"/>
    <w:rsid w:val="75A44310"/>
    <w:rsid w:val="75A55270"/>
    <w:rsid w:val="75B97912"/>
    <w:rsid w:val="75C235CF"/>
    <w:rsid w:val="75D16B44"/>
    <w:rsid w:val="75D21F91"/>
    <w:rsid w:val="75D82AC3"/>
    <w:rsid w:val="75E33DF5"/>
    <w:rsid w:val="75F37912"/>
    <w:rsid w:val="760160F6"/>
    <w:rsid w:val="7603212B"/>
    <w:rsid w:val="76073BFC"/>
    <w:rsid w:val="76091AB6"/>
    <w:rsid w:val="76191BF2"/>
    <w:rsid w:val="761C1A08"/>
    <w:rsid w:val="76202618"/>
    <w:rsid w:val="763C358A"/>
    <w:rsid w:val="765972B7"/>
    <w:rsid w:val="765A20B9"/>
    <w:rsid w:val="76627AA3"/>
    <w:rsid w:val="766530C9"/>
    <w:rsid w:val="768273A3"/>
    <w:rsid w:val="76874A31"/>
    <w:rsid w:val="768A5887"/>
    <w:rsid w:val="76912C94"/>
    <w:rsid w:val="76AC4B43"/>
    <w:rsid w:val="76B5414D"/>
    <w:rsid w:val="76BB18DA"/>
    <w:rsid w:val="76C05A03"/>
    <w:rsid w:val="76DF072D"/>
    <w:rsid w:val="76E06296"/>
    <w:rsid w:val="770045CD"/>
    <w:rsid w:val="77022722"/>
    <w:rsid w:val="77086156"/>
    <w:rsid w:val="770A0B7B"/>
    <w:rsid w:val="77185D9B"/>
    <w:rsid w:val="771F248A"/>
    <w:rsid w:val="77381CC2"/>
    <w:rsid w:val="773C7386"/>
    <w:rsid w:val="773D763E"/>
    <w:rsid w:val="774614BE"/>
    <w:rsid w:val="7767181A"/>
    <w:rsid w:val="77700555"/>
    <w:rsid w:val="779D7E32"/>
    <w:rsid w:val="77B830F8"/>
    <w:rsid w:val="77BB4B7D"/>
    <w:rsid w:val="77D01422"/>
    <w:rsid w:val="77D434DD"/>
    <w:rsid w:val="77D558AA"/>
    <w:rsid w:val="77EA3AB4"/>
    <w:rsid w:val="77F23B55"/>
    <w:rsid w:val="77F958E2"/>
    <w:rsid w:val="78203CA3"/>
    <w:rsid w:val="782477E4"/>
    <w:rsid w:val="78342F20"/>
    <w:rsid w:val="78351146"/>
    <w:rsid w:val="78482469"/>
    <w:rsid w:val="78846552"/>
    <w:rsid w:val="788C489D"/>
    <w:rsid w:val="789F4A34"/>
    <w:rsid w:val="78A06277"/>
    <w:rsid w:val="78AE27E0"/>
    <w:rsid w:val="78B80687"/>
    <w:rsid w:val="78E13DC2"/>
    <w:rsid w:val="78E34762"/>
    <w:rsid w:val="78FE6F36"/>
    <w:rsid w:val="78FF4092"/>
    <w:rsid w:val="790B7E90"/>
    <w:rsid w:val="79104BA9"/>
    <w:rsid w:val="791B6537"/>
    <w:rsid w:val="791D3642"/>
    <w:rsid w:val="791F73F5"/>
    <w:rsid w:val="792B4B56"/>
    <w:rsid w:val="792E4531"/>
    <w:rsid w:val="79333AAD"/>
    <w:rsid w:val="79345466"/>
    <w:rsid w:val="79416453"/>
    <w:rsid w:val="795F2424"/>
    <w:rsid w:val="796B5334"/>
    <w:rsid w:val="797307CE"/>
    <w:rsid w:val="79734051"/>
    <w:rsid w:val="797B015E"/>
    <w:rsid w:val="7999518A"/>
    <w:rsid w:val="79AA6729"/>
    <w:rsid w:val="79AC1DBD"/>
    <w:rsid w:val="79B24CED"/>
    <w:rsid w:val="79B53B29"/>
    <w:rsid w:val="79BF04F4"/>
    <w:rsid w:val="79C23DD0"/>
    <w:rsid w:val="79C472D3"/>
    <w:rsid w:val="79DB277C"/>
    <w:rsid w:val="79F3731A"/>
    <w:rsid w:val="7A392B15"/>
    <w:rsid w:val="7A4A0831"/>
    <w:rsid w:val="7A4F26A7"/>
    <w:rsid w:val="7A514F38"/>
    <w:rsid w:val="7A535D5E"/>
    <w:rsid w:val="7A615306"/>
    <w:rsid w:val="7A693EDE"/>
    <w:rsid w:val="7A8F5AA2"/>
    <w:rsid w:val="7A962EAF"/>
    <w:rsid w:val="7AA46523"/>
    <w:rsid w:val="7AAF2754"/>
    <w:rsid w:val="7AB854A5"/>
    <w:rsid w:val="7ABB3FE8"/>
    <w:rsid w:val="7ABF07F0"/>
    <w:rsid w:val="7AC8587C"/>
    <w:rsid w:val="7ACC6464"/>
    <w:rsid w:val="7AD0472A"/>
    <w:rsid w:val="7AD44F12"/>
    <w:rsid w:val="7ADC72A5"/>
    <w:rsid w:val="7AE067A6"/>
    <w:rsid w:val="7AE06B41"/>
    <w:rsid w:val="7AFB5A68"/>
    <w:rsid w:val="7B231EAC"/>
    <w:rsid w:val="7B242713"/>
    <w:rsid w:val="7B376075"/>
    <w:rsid w:val="7B3B3613"/>
    <w:rsid w:val="7B3F1126"/>
    <w:rsid w:val="7B556765"/>
    <w:rsid w:val="7B652283"/>
    <w:rsid w:val="7B6F2B92"/>
    <w:rsid w:val="7B720293"/>
    <w:rsid w:val="7B835FAF"/>
    <w:rsid w:val="7B8514B2"/>
    <w:rsid w:val="7B857CF1"/>
    <w:rsid w:val="7B930B22"/>
    <w:rsid w:val="7B9474A8"/>
    <w:rsid w:val="7B97180C"/>
    <w:rsid w:val="7B9A7E33"/>
    <w:rsid w:val="7BA03361"/>
    <w:rsid w:val="7BD52792"/>
    <w:rsid w:val="7BE0484E"/>
    <w:rsid w:val="7BE71511"/>
    <w:rsid w:val="7BF31AE6"/>
    <w:rsid w:val="7BF817F1"/>
    <w:rsid w:val="7C0539F3"/>
    <w:rsid w:val="7C0A1EFB"/>
    <w:rsid w:val="7C1B4899"/>
    <w:rsid w:val="7C210778"/>
    <w:rsid w:val="7C213645"/>
    <w:rsid w:val="7C427856"/>
    <w:rsid w:val="7C476FF2"/>
    <w:rsid w:val="7C4E477F"/>
    <w:rsid w:val="7C5C7047"/>
    <w:rsid w:val="7C7D3261"/>
    <w:rsid w:val="7CA56E0D"/>
    <w:rsid w:val="7CA619E9"/>
    <w:rsid w:val="7CA76112"/>
    <w:rsid w:val="7CBA7331"/>
    <w:rsid w:val="7CC273E0"/>
    <w:rsid w:val="7CC75342"/>
    <w:rsid w:val="7CD05932"/>
    <w:rsid w:val="7CDF0B1E"/>
    <w:rsid w:val="7CEA7A75"/>
    <w:rsid w:val="7CF00A4C"/>
    <w:rsid w:val="7CF55E84"/>
    <w:rsid w:val="7CF73913"/>
    <w:rsid w:val="7CF75DD7"/>
    <w:rsid w:val="7CFD62AD"/>
    <w:rsid w:val="7D021452"/>
    <w:rsid w:val="7D0660B6"/>
    <w:rsid w:val="7D117983"/>
    <w:rsid w:val="7D19514C"/>
    <w:rsid w:val="7D19734A"/>
    <w:rsid w:val="7D2878E3"/>
    <w:rsid w:val="7D2F222E"/>
    <w:rsid w:val="7D462EED"/>
    <w:rsid w:val="7D7374D2"/>
    <w:rsid w:val="7D776C88"/>
    <w:rsid w:val="7D7B60EA"/>
    <w:rsid w:val="7D7E28F2"/>
    <w:rsid w:val="7DA02E38"/>
    <w:rsid w:val="7DC355E5"/>
    <w:rsid w:val="7DED1C1B"/>
    <w:rsid w:val="7DFC1988"/>
    <w:rsid w:val="7E0B5777"/>
    <w:rsid w:val="7E3053BC"/>
    <w:rsid w:val="7E37135F"/>
    <w:rsid w:val="7E39438F"/>
    <w:rsid w:val="7E415FCB"/>
    <w:rsid w:val="7E472E16"/>
    <w:rsid w:val="7E4932C0"/>
    <w:rsid w:val="7E5512D0"/>
    <w:rsid w:val="7E595AD8"/>
    <w:rsid w:val="7E6A572D"/>
    <w:rsid w:val="7E6B54B2"/>
    <w:rsid w:val="7E6C0EF6"/>
    <w:rsid w:val="7E7423AC"/>
    <w:rsid w:val="7E8542E4"/>
    <w:rsid w:val="7E905C32"/>
    <w:rsid w:val="7EBF2A6C"/>
    <w:rsid w:val="7ED3133E"/>
    <w:rsid w:val="7EF249D2"/>
    <w:rsid w:val="7F182693"/>
    <w:rsid w:val="7F2561DE"/>
    <w:rsid w:val="7F2E4837"/>
    <w:rsid w:val="7F4E14CC"/>
    <w:rsid w:val="7F543FDD"/>
    <w:rsid w:val="7F587BFA"/>
    <w:rsid w:val="7F61630B"/>
    <w:rsid w:val="7F754FAB"/>
    <w:rsid w:val="7F833B3C"/>
    <w:rsid w:val="7FAE0608"/>
    <w:rsid w:val="7FB34A90"/>
    <w:rsid w:val="7FD64318"/>
    <w:rsid w:val="7FE4078B"/>
    <w:rsid w:val="7FE50412"/>
    <w:rsid w:val="7FFA0A17"/>
    <w:rsid w:val="7FFC3307"/>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iPriority="99"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120"/>
    </w:pPr>
    <w:rPr>
      <w:rFonts w:ascii="Times New Roman" w:hAnsi="Times New Roman" w:eastAsiaTheme="minorEastAsia" w:cstheme="minorBidi"/>
      <w:szCs w:val="22"/>
      <w:lang w:val="en-US" w:eastAsia="zh-CN" w:bidi="ar-SA"/>
    </w:rPr>
  </w:style>
  <w:style w:type="paragraph" w:styleId="2">
    <w:name w:val="heading 1"/>
    <w:basedOn w:val="3"/>
    <w:next w:val="1"/>
    <w:link w:val="105"/>
    <w:qFormat/>
    <w:uiPriority w:val="0"/>
    <w:pPr>
      <w:keepNext/>
      <w:keepLines/>
      <w:numPr>
        <w:ilvl w:val="0"/>
        <w:numId w:val="1"/>
      </w:numPr>
      <w:pBdr>
        <w:top w:val="single" w:color="auto" w:sz="12" w:space="3"/>
      </w:pBdr>
      <w:spacing w:before="240" w:after="180"/>
      <w:outlineLvl w:val="0"/>
    </w:pPr>
    <w:rPr>
      <w:rFonts w:eastAsia="Arial"/>
      <w:b w:val="0"/>
      <w:sz w:val="36"/>
      <w:lang w:val="en-GB"/>
    </w:rPr>
  </w:style>
  <w:style w:type="paragraph" w:styleId="4">
    <w:name w:val="heading 2"/>
    <w:basedOn w:val="2"/>
    <w:next w:val="1"/>
    <w:link w:val="141"/>
    <w:qFormat/>
    <w:uiPriority w:val="0"/>
    <w:pPr>
      <w:numPr>
        <w:ilvl w:val="1"/>
      </w:numPr>
      <w:pBdr>
        <w:top w:val="none" w:color="auto" w:sz="0" w:space="0"/>
      </w:pBdr>
      <w:spacing w:before="180"/>
      <w:outlineLvl w:val="1"/>
    </w:pPr>
    <w:rPr>
      <w:sz w:val="32"/>
    </w:rPr>
  </w:style>
  <w:style w:type="paragraph" w:styleId="5">
    <w:name w:val="heading 3"/>
    <w:basedOn w:val="4"/>
    <w:next w:val="1"/>
    <w:qFormat/>
    <w:uiPriority w:val="0"/>
    <w:pPr>
      <w:numPr>
        <w:ilvl w:val="2"/>
      </w:numPr>
      <w:spacing w:before="120"/>
      <w:ind w:left="1260"/>
      <w:outlineLvl w:val="2"/>
    </w:pPr>
    <w:rPr>
      <w:sz w:val="28"/>
    </w:rPr>
  </w:style>
  <w:style w:type="paragraph" w:styleId="6">
    <w:name w:val="heading 4"/>
    <w:basedOn w:val="5"/>
    <w:next w:val="1"/>
    <w:link w:val="99"/>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2"/>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51">
    <w:name w:val="Default Paragraph Font"/>
    <w:semiHidden/>
    <w:unhideWhenUsed/>
    <w:qFormat/>
    <w:uiPriority w:val="1"/>
  </w:style>
  <w:style w:type="table" w:default="1" w:styleId="49">
    <w:name w:val="Normal Table"/>
    <w:semiHidden/>
    <w:unhideWhenUsed/>
    <w:qFormat/>
    <w:uiPriority w:val="99"/>
    <w:tblPr>
      <w:tblCellMar>
        <w:top w:w="0" w:type="dxa"/>
        <w:left w:w="108" w:type="dxa"/>
        <w:bottom w:w="0" w:type="dxa"/>
        <w:right w:w="108" w:type="dxa"/>
      </w:tblCellMar>
    </w:tblPr>
  </w:style>
  <w:style w:type="paragraph" w:styleId="3">
    <w:name w:val="header"/>
    <w:link w:val="113"/>
    <w:qFormat/>
    <w:uiPriority w:val="0"/>
    <w:pPr>
      <w:widowControl w:val="0"/>
      <w:overflowPunct w:val="0"/>
      <w:autoSpaceDE w:val="0"/>
      <w:autoSpaceDN w:val="0"/>
      <w:adjustRightInd w:val="0"/>
      <w:textAlignment w:val="baseline"/>
    </w:pPr>
    <w:rPr>
      <w:rFonts w:ascii="Arial" w:hAnsi="Arial" w:eastAsia="宋体" w:cs="Times New Roman"/>
      <w:b/>
      <w:sz w:val="18"/>
      <w:lang w:val="en-US" w:eastAsia="en-US" w:bidi="ar-SA"/>
    </w:rPr>
  </w:style>
  <w:style w:type="paragraph" w:customStyle="1" w:styleId="9">
    <w:name w:val="H6"/>
    <w:basedOn w:val="7"/>
    <w:next w:val="1"/>
    <w:link w:val="142"/>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eastAsia="宋体" w:cs="Times New Roman"/>
      <w:sz w:val="22"/>
      <w:lang w:val="en-US"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caption"/>
    <w:basedOn w:val="1"/>
    <w:next w:val="1"/>
    <w:link w:val="95"/>
    <w:qFormat/>
    <w:uiPriority w:val="35"/>
    <w:pPr>
      <w:spacing w:after="120"/>
    </w:pPr>
    <w:rPr>
      <w:b/>
      <w:lang w:val="zh-CN"/>
    </w:rPr>
  </w:style>
  <w:style w:type="paragraph" w:styleId="30">
    <w:name w:val="Document Map"/>
    <w:basedOn w:val="1"/>
    <w:semiHidden/>
    <w:qFormat/>
    <w:uiPriority w:val="0"/>
    <w:pPr>
      <w:shd w:val="clear" w:color="auto" w:fill="000080"/>
    </w:pPr>
    <w:rPr>
      <w:rFonts w:ascii="Tahoma" w:hAnsi="Tahoma" w:cs="Tahoma"/>
    </w:rPr>
  </w:style>
  <w:style w:type="paragraph" w:styleId="31">
    <w:name w:val="annotation text"/>
    <w:basedOn w:val="1"/>
    <w:semiHidden/>
    <w:qFormat/>
    <w:uiPriority w:val="0"/>
    <w:rPr>
      <w:rFonts w:eastAsia="MS Mincho"/>
    </w:rPr>
  </w:style>
  <w:style w:type="paragraph" w:styleId="32">
    <w:name w:val="Body Text"/>
    <w:basedOn w:val="1"/>
    <w:link w:val="107"/>
    <w:qFormat/>
    <w:uiPriority w:val="0"/>
    <w:pPr>
      <w:spacing w:after="120"/>
    </w:pPr>
    <w:rPr>
      <w:lang w:val="en-GB"/>
    </w:rPr>
  </w:style>
  <w:style w:type="paragraph" w:styleId="33">
    <w:name w:val="List Bullet 5"/>
    <w:basedOn w:val="25"/>
    <w:qFormat/>
    <w:uiPriority w:val="0"/>
    <w:pPr>
      <w:ind w:left="1702"/>
    </w:pPr>
  </w:style>
  <w:style w:type="paragraph" w:styleId="34">
    <w:name w:val="toc 8"/>
    <w:basedOn w:val="22"/>
    <w:next w:val="1"/>
    <w:semiHidden/>
    <w:qFormat/>
    <w:uiPriority w:val="0"/>
    <w:pPr>
      <w:spacing w:before="180"/>
      <w:ind w:left="2693" w:hanging="2693"/>
    </w:pPr>
    <w:rPr>
      <w:b/>
    </w:rPr>
  </w:style>
  <w:style w:type="paragraph" w:styleId="35">
    <w:name w:val="Balloon Text"/>
    <w:basedOn w:val="1"/>
    <w:semiHidden/>
    <w:qFormat/>
    <w:uiPriority w:val="0"/>
    <w:rPr>
      <w:rFonts w:ascii="Tahoma" w:hAnsi="Tahoma" w:cs="Tahoma"/>
      <w:sz w:val="16"/>
      <w:szCs w:val="16"/>
    </w:rPr>
  </w:style>
  <w:style w:type="paragraph" w:styleId="36">
    <w:name w:val="footer"/>
    <w:basedOn w:val="3"/>
    <w:qFormat/>
    <w:uiPriority w:val="0"/>
    <w:pPr>
      <w:jc w:val="center"/>
    </w:pPr>
    <w:rPr>
      <w:i/>
    </w:rPr>
  </w:style>
  <w:style w:type="paragraph" w:styleId="37">
    <w:name w:val="Subtitle"/>
    <w:basedOn w:val="1"/>
    <w:next w:val="1"/>
    <w:link w:val="150"/>
    <w:qFormat/>
    <w:uiPriority w:val="0"/>
    <w:pPr>
      <w:spacing w:after="60"/>
      <w:jc w:val="center"/>
      <w:outlineLvl w:val="1"/>
    </w:pPr>
    <w:rPr>
      <w:rFonts w:ascii="Calibri Light" w:hAnsi="Calibri Light"/>
      <w:sz w:val="24"/>
      <w:szCs w:val="24"/>
    </w:rPr>
  </w:style>
  <w:style w:type="paragraph" w:styleId="38">
    <w:name w:val="List Number 5"/>
    <w:basedOn w:val="1"/>
    <w:qFormat/>
    <w:uiPriority w:val="0"/>
    <w:pPr>
      <w:numPr>
        <w:ilvl w:val="0"/>
        <w:numId w:val="2"/>
      </w:numPr>
      <w:tabs>
        <w:tab w:val="left" w:pos="1800"/>
      </w:tabs>
      <w:spacing w:line="280" w:lineRule="atLeast"/>
      <w:ind w:left="1800"/>
      <w:jc w:val="both"/>
    </w:pPr>
    <w:rPr>
      <w:rFonts w:ascii="Bookman Old Style" w:hAnsi="Bookman Old Style" w:eastAsia="Times New Roman"/>
      <w:lang w:eastAsia="en-GB"/>
    </w:rPr>
  </w:style>
  <w:style w:type="paragraph" w:styleId="39">
    <w:name w:val="footnote text"/>
    <w:basedOn w:val="1"/>
    <w:semiHidden/>
    <w:qFormat/>
    <w:uiPriority w:val="0"/>
    <w:pPr>
      <w:keepLines/>
      <w:ind w:left="454" w:hanging="454"/>
    </w:pPr>
    <w:rPr>
      <w:sz w:val="16"/>
    </w:rPr>
  </w:style>
  <w:style w:type="paragraph" w:styleId="40">
    <w:name w:val="List 5"/>
    <w:basedOn w:val="41"/>
    <w:qFormat/>
    <w:uiPriority w:val="0"/>
    <w:pPr>
      <w:ind w:left="1702"/>
    </w:pPr>
  </w:style>
  <w:style w:type="paragraph" w:styleId="41">
    <w:name w:val="List 4"/>
    <w:basedOn w:val="13"/>
    <w:qFormat/>
    <w:uiPriority w:val="0"/>
    <w:pPr>
      <w:ind w:left="1418"/>
    </w:pPr>
  </w:style>
  <w:style w:type="paragraph" w:styleId="42">
    <w:name w:val="toc 9"/>
    <w:basedOn w:val="34"/>
    <w:next w:val="1"/>
    <w:semiHidden/>
    <w:qFormat/>
    <w:uiPriority w:val="0"/>
    <w:pPr>
      <w:ind w:left="1418" w:hanging="1418"/>
    </w:pPr>
  </w:style>
  <w:style w:type="paragraph" w:styleId="43">
    <w:name w:val="Body Text 2"/>
    <w:basedOn w:val="1"/>
    <w:qFormat/>
    <w:uiPriority w:val="0"/>
    <w:rPr>
      <w:rFonts w:eastAsia="MS Mincho"/>
      <w:color w:val="FFFF00"/>
      <w:lang w:eastAsia="ja-JP"/>
    </w:rPr>
  </w:style>
  <w:style w:type="paragraph" w:styleId="44">
    <w:name w:val="HTML Preformatted"/>
    <w:basedOn w:val="1"/>
    <w:link w:val="133"/>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hAnsi="宋体"/>
      <w:sz w:val="24"/>
      <w:szCs w:val="24"/>
      <w:lang w:val="zh-CN"/>
    </w:rPr>
  </w:style>
  <w:style w:type="paragraph" w:styleId="45">
    <w:name w:val="Normal (Web)"/>
    <w:basedOn w:val="1"/>
    <w:unhideWhenUsed/>
    <w:qFormat/>
    <w:uiPriority w:val="99"/>
    <w:pPr>
      <w:spacing w:before="100" w:beforeAutospacing="1" w:after="100" w:afterAutospacing="1"/>
    </w:pPr>
    <w:rPr>
      <w:rFonts w:ascii="宋体" w:hAnsi="宋体" w:cs="宋体"/>
      <w:sz w:val="24"/>
      <w:szCs w:val="24"/>
    </w:rPr>
  </w:style>
  <w:style w:type="paragraph" w:styleId="46">
    <w:name w:val="index 1"/>
    <w:basedOn w:val="1"/>
    <w:next w:val="1"/>
    <w:semiHidden/>
    <w:qFormat/>
    <w:uiPriority w:val="0"/>
    <w:pPr>
      <w:keepLines/>
    </w:pPr>
  </w:style>
  <w:style w:type="paragraph" w:styleId="47">
    <w:name w:val="index 2"/>
    <w:basedOn w:val="46"/>
    <w:next w:val="1"/>
    <w:semiHidden/>
    <w:qFormat/>
    <w:uiPriority w:val="0"/>
    <w:pPr>
      <w:ind w:left="284"/>
    </w:pPr>
  </w:style>
  <w:style w:type="paragraph" w:styleId="48">
    <w:name w:val="annotation subject"/>
    <w:basedOn w:val="31"/>
    <w:next w:val="31"/>
    <w:semiHidden/>
    <w:qFormat/>
    <w:uiPriority w:val="0"/>
    <w:pPr>
      <w:overflowPunct w:val="0"/>
      <w:autoSpaceDE w:val="0"/>
      <w:autoSpaceDN w:val="0"/>
      <w:adjustRightInd w:val="0"/>
      <w:textAlignment w:val="baseline"/>
    </w:pPr>
    <w:rPr>
      <w:rFonts w:eastAsia="Times New Roman"/>
      <w:b/>
      <w:bCs/>
    </w:rPr>
  </w:style>
  <w:style w:type="table" w:styleId="50">
    <w:name w:val="Table Grid"/>
    <w:basedOn w:val="4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2">
    <w:name w:val="Strong"/>
    <w:basedOn w:val="51"/>
    <w:qFormat/>
    <w:uiPriority w:val="0"/>
    <w:rPr>
      <w:b/>
      <w:bCs/>
    </w:r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99"/>
    <w:rPr>
      <w:color w:val="0000FF"/>
      <w:u w:val="single"/>
    </w:rPr>
  </w:style>
  <w:style w:type="character" w:styleId="56">
    <w:name w:val="annotation reference"/>
    <w:semiHidden/>
    <w:qFormat/>
    <w:uiPriority w:val="0"/>
    <w:rPr>
      <w:sz w:val="16"/>
    </w:rPr>
  </w:style>
  <w:style w:type="character" w:styleId="57">
    <w:name w:val="footnote reference"/>
    <w:semiHidden/>
    <w:qFormat/>
    <w:uiPriority w:val="0"/>
    <w:rPr>
      <w:b/>
      <w:position w:val="6"/>
      <w:sz w:val="16"/>
    </w:rPr>
  </w:style>
  <w:style w:type="paragraph" w:customStyle="1" w:styleId="58">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宋体" w:cs="Times New Roman"/>
      <w:b/>
      <w:sz w:val="34"/>
      <w:lang w:val="en-GB" w:eastAsia="en-US" w:bidi="ar-SA"/>
    </w:rPr>
  </w:style>
  <w:style w:type="paragraph" w:customStyle="1" w:styleId="59">
    <w:name w:val="ZH"/>
    <w:qFormat/>
    <w:uiPriority w:val="0"/>
    <w:pPr>
      <w:framePr w:wrap="notBeside" w:vAnchor="page" w:hAnchor="margin" w:xAlign="center" w:y="6805"/>
      <w:widowControl w:val="0"/>
      <w:overflowPunct w:val="0"/>
      <w:autoSpaceDE w:val="0"/>
      <w:autoSpaceDN w:val="0"/>
      <w:adjustRightInd w:val="0"/>
      <w:textAlignment w:val="baseline"/>
    </w:pPr>
    <w:rPr>
      <w:rFonts w:ascii="Arial" w:hAnsi="Arial" w:eastAsia="宋体" w:cs="Times New Roman"/>
      <w:lang w:val="en-US" w:eastAsia="en-US" w:bidi="ar-SA"/>
    </w:rPr>
  </w:style>
  <w:style w:type="paragraph" w:customStyle="1" w:styleId="60">
    <w:name w:val="TT"/>
    <w:basedOn w:val="2"/>
    <w:next w:val="1"/>
    <w:qFormat/>
    <w:uiPriority w:val="0"/>
    <w:pPr>
      <w:outlineLvl w:val="9"/>
    </w:pPr>
  </w:style>
  <w:style w:type="paragraph" w:customStyle="1" w:styleId="61">
    <w:name w:val="TAH"/>
    <w:basedOn w:val="62"/>
    <w:link w:val="146"/>
    <w:qFormat/>
    <w:uiPriority w:val="0"/>
    <w:rPr>
      <w:b/>
    </w:rPr>
  </w:style>
  <w:style w:type="paragraph" w:customStyle="1" w:styleId="62">
    <w:name w:val="TAC"/>
    <w:basedOn w:val="63"/>
    <w:link w:val="144"/>
    <w:qFormat/>
    <w:uiPriority w:val="0"/>
    <w:pPr>
      <w:jc w:val="center"/>
    </w:pPr>
  </w:style>
  <w:style w:type="paragraph" w:customStyle="1" w:styleId="63">
    <w:name w:val="TAL"/>
    <w:basedOn w:val="1"/>
    <w:link w:val="111"/>
    <w:qFormat/>
    <w:uiPriority w:val="0"/>
    <w:pPr>
      <w:keepNext/>
      <w:keepLines/>
    </w:pPr>
    <w:rPr>
      <w:rFonts w:ascii="Arial" w:hAnsi="Arial"/>
      <w:sz w:val="18"/>
      <w:lang w:val="zh-CN"/>
    </w:rPr>
  </w:style>
  <w:style w:type="paragraph" w:customStyle="1" w:styleId="64">
    <w:name w:val="TF"/>
    <w:basedOn w:val="65"/>
    <w:link w:val="100"/>
    <w:qFormat/>
    <w:uiPriority w:val="0"/>
    <w:pPr>
      <w:keepNext w:val="0"/>
      <w:spacing w:before="0" w:after="240"/>
    </w:pPr>
    <w:rPr>
      <w:lang w:val="en-GB"/>
    </w:rPr>
  </w:style>
  <w:style w:type="paragraph" w:customStyle="1" w:styleId="65">
    <w:name w:val="TH"/>
    <w:basedOn w:val="1"/>
    <w:link w:val="131"/>
    <w:qFormat/>
    <w:uiPriority w:val="0"/>
    <w:pPr>
      <w:keepNext/>
      <w:keepLines/>
      <w:spacing w:before="60"/>
      <w:jc w:val="center"/>
    </w:pPr>
    <w:rPr>
      <w:rFonts w:ascii="Arial" w:hAnsi="Arial"/>
      <w:b/>
      <w:lang w:val="zh-CN"/>
    </w:rPr>
  </w:style>
  <w:style w:type="paragraph" w:customStyle="1" w:styleId="66">
    <w:name w:val="NO"/>
    <w:basedOn w:val="1"/>
    <w:link w:val="119"/>
    <w:qFormat/>
    <w:uiPriority w:val="0"/>
    <w:pPr>
      <w:keepLines/>
      <w:ind w:left="1135" w:hanging="851"/>
    </w:pPr>
    <w:rPr>
      <w:lang w:val="zh-CN"/>
    </w:rPr>
  </w:style>
  <w:style w:type="paragraph" w:customStyle="1" w:styleId="67">
    <w:name w:val="EX"/>
    <w:basedOn w:val="1"/>
    <w:qFormat/>
    <w:uiPriority w:val="0"/>
    <w:pPr>
      <w:keepLines/>
      <w:ind w:left="1702" w:hanging="1418"/>
    </w:pPr>
  </w:style>
  <w:style w:type="paragraph" w:customStyle="1" w:styleId="68">
    <w:name w:val="FP"/>
    <w:basedOn w:val="1"/>
    <w:qFormat/>
    <w:uiPriority w:val="0"/>
  </w:style>
  <w:style w:type="paragraph" w:customStyle="1" w:styleId="69">
    <w:name w:val="LD"/>
    <w:qFormat/>
    <w:uiPriority w:val="0"/>
    <w:pPr>
      <w:keepNext/>
      <w:keepLines/>
      <w:overflowPunct w:val="0"/>
      <w:autoSpaceDE w:val="0"/>
      <w:autoSpaceDN w:val="0"/>
      <w:adjustRightInd w:val="0"/>
      <w:spacing w:line="180" w:lineRule="exact"/>
      <w:textAlignment w:val="baseline"/>
    </w:pPr>
    <w:rPr>
      <w:rFonts w:ascii="Courier New" w:hAnsi="Courier New" w:eastAsia="宋体" w:cs="Times New Roman"/>
      <w:lang w:val="en-US" w:eastAsia="en-US" w:bidi="ar-SA"/>
    </w:rPr>
  </w:style>
  <w:style w:type="paragraph" w:customStyle="1" w:styleId="70">
    <w:name w:val="NW"/>
    <w:basedOn w:val="66"/>
    <w:qFormat/>
    <w:uiPriority w:val="0"/>
  </w:style>
  <w:style w:type="paragraph" w:customStyle="1" w:styleId="71">
    <w:name w:val="EW"/>
    <w:basedOn w:val="67"/>
    <w:qFormat/>
    <w:uiPriority w:val="0"/>
  </w:style>
  <w:style w:type="paragraph" w:customStyle="1" w:styleId="72">
    <w:name w:val="EQ"/>
    <w:basedOn w:val="1"/>
    <w:next w:val="1"/>
    <w:qFormat/>
    <w:uiPriority w:val="0"/>
    <w:pPr>
      <w:keepLines/>
      <w:tabs>
        <w:tab w:val="center" w:pos="4536"/>
        <w:tab w:val="right" w:pos="9072"/>
      </w:tabs>
    </w:pPr>
  </w:style>
  <w:style w:type="paragraph" w:customStyle="1" w:styleId="73">
    <w:name w:val="NF"/>
    <w:basedOn w:val="66"/>
    <w:qFormat/>
    <w:uiPriority w:val="0"/>
    <w:pPr>
      <w:keepNext/>
    </w:pPr>
    <w:rPr>
      <w:rFonts w:ascii="Arial" w:hAnsi="Arial"/>
      <w:sz w:val="18"/>
    </w:rPr>
  </w:style>
  <w:style w:type="paragraph" w:customStyle="1" w:styleId="74">
    <w:name w:val="PL"/>
    <w:link w:val="98"/>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eastAsia="宋体" w:cs="Times New Roman"/>
      <w:sz w:val="16"/>
      <w:lang w:val="en-US" w:eastAsia="en-US" w:bidi="ar-SA"/>
    </w:rPr>
  </w:style>
  <w:style w:type="paragraph" w:customStyle="1" w:styleId="75">
    <w:name w:val="TAR"/>
    <w:basedOn w:val="63"/>
    <w:qFormat/>
    <w:uiPriority w:val="0"/>
    <w:pPr>
      <w:jc w:val="right"/>
    </w:pPr>
  </w:style>
  <w:style w:type="paragraph" w:customStyle="1" w:styleId="76">
    <w:name w:val="TAN"/>
    <w:basedOn w:val="63"/>
    <w:link w:val="145"/>
    <w:qFormat/>
    <w:uiPriority w:val="0"/>
    <w:pPr>
      <w:ind w:left="851" w:hanging="851"/>
    </w:pPr>
  </w:style>
  <w:style w:type="paragraph" w:customStyle="1" w:styleId="77">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jc w:val="right"/>
      <w:textAlignment w:val="baseline"/>
    </w:pPr>
    <w:rPr>
      <w:rFonts w:ascii="Arial" w:hAnsi="Arial" w:eastAsia="宋体" w:cs="Times New Roman"/>
      <w:sz w:val="40"/>
      <w:lang w:val="en-US" w:eastAsia="en-US" w:bidi="ar-SA"/>
    </w:rPr>
  </w:style>
  <w:style w:type="paragraph" w:customStyle="1" w:styleId="78">
    <w:name w:val="ZB"/>
    <w:qFormat/>
    <w:uiPriority w:val="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eastAsia="宋体" w:cs="Times New Roman"/>
      <w:i/>
      <w:lang w:val="en-US" w:eastAsia="en-US" w:bidi="ar-SA"/>
    </w:rPr>
  </w:style>
  <w:style w:type="paragraph" w:customStyle="1" w:styleId="79">
    <w:name w:val="ZD"/>
    <w:qFormat/>
    <w:uiPriority w:val="0"/>
    <w:pPr>
      <w:framePr w:wrap="notBeside" w:vAnchor="page" w:hAnchor="margin" w:y="15764"/>
      <w:widowControl w:val="0"/>
      <w:overflowPunct w:val="0"/>
      <w:autoSpaceDE w:val="0"/>
      <w:autoSpaceDN w:val="0"/>
      <w:adjustRightInd w:val="0"/>
      <w:textAlignment w:val="baseline"/>
    </w:pPr>
    <w:rPr>
      <w:rFonts w:ascii="Arial" w:hAnsi="Arial" w:eastAsia="宋体" w:cs="Times New Roman"/>
      <w:sz w:val="32"/>
      <w:lang w:val="en-US" w:eastAsia="en-US" w:bidi="ar-SA"/>
    </w:rPr>
  </w:style>
  <w:style w:type="paragraph" w:customStyle="1" w:styleId="80">
    <w:name w:val="ZU"/>
    <w:qFormat/>
    <w:uiPriority w:val="0"/>
    <w:pPr>
      <w:framePr w:w="10206" w:wrap="notBeside" w:vAnchor="page" w:hAnchor="margin" w:y="6238"/>
      <w:widowControl w:val="0"/>
      <w:pBdr>
        <w:top w:val="single" w:color="auto" w:sz="12" w:space="1"/>
      </w:pBdr>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1">
    <w:name w:val="ZV"/>
    <w:basedOn w:val="80"/>
    <w:qFormat/>
    <w:uiPriority w:val="0"/>
    <w:pPr>
      <w:framePr w:y="16161"/>
    </w:pPr>
  </w:style>
  <w:style w:type="character" w:customStyle="1" w:styleId="82">
    <w:name w:val="ZGSM"/>
    <w:qFormat/>
    <w:uiPriority w:val="0"/>
  </w:style>
  <w:style w:type="paragraph" w:customStyle="1" w:styleId="83">
    <w:name w:val="ZG"/>
    <w:qFormat/>
    <w:uiPriority w:val="0"/>
    <w:pPr>
      <w:framePr w:wrap="notBeside" w:vAnchor="page" w:hAnchor="margin" w:xAlign="right" w:y="6805"/>
      <w:widowControl w:val="0"/>
      <w:overflowPunct w:val="0"/>
      <w:autoSpaceDE w:val="0"/>
      <w:autoSpaceDN w:val="0"/>
      <w:adjustRightInd w:val="0"/>
      <w:jc w:val="right"/>
      <w:textAlignment w:val="baseline"/>
    </w:pPr>
    <w:rPr>
      <w:rFonts w:ascii="Arial" w:hAnsi="Arial" w:eastAsia="宋体" w:cs="Times New Roman"/>
      <w:lang w:val="en-US" w:eastAsia="en-US" w:bidi="ar-SA"/>
    </w:rPr>
  </w:style>
  <w:style w:type="paragraph" w:customStyle="1" w:styleId="84">
    <w:name w:val="Editor's Note"/>
    <w:basedOn w:val="66"/>
    <w:qFormat/>
    <w:uiPriority w:val="0"/>
    <w:rPr>
      <w:color w:val="FF0000"/>
    </w:rPr>
  </w:style>
  <w:style w:type="paragraph" w:customStyle="1" w:styleId="85">
    <w:name w:val="B1"/>
    <w:basedOn w:val="15"/>
    <w:link w:val="115"/>
    <w:qFormat/>
    <w:uiPriority w:val="0"/>
    <w:rPr>
      <w:lang w:val="zh-CN"/>
    </w:rPr>
  </w:style>
  <w:style w:type="paragraph" w:customStyle="1" w:styleId="86">
    <w:name w:val="B2"/>
    <w:basedOn w:val="14"/>
    <w:link w:val="117"/>
    <w:qFormat/>
    <w:uiPriority w:val="0"/>
    <w:rPr>
      <w:lang w:val="zh-CN"/>
    </w:rPr>
  </w:style>
  <w:style w:type="paragraph" w:customStyle="1" w:styleId="87">
    <w:name w:val="B3"/>
    <w:basedOn w:val="13"/>
    <w:link w:val="118"/>
    <w:qFormat/>
    <w:uiPriority w:val="0"/>
    <w:rPr>
      <w:lang w:val="zh-CN"/>
    </w:rPr>
  </w:style>
  <w:style w:type="paragraph" w:customStyle="1" w:styleId="88">
    <w:name w:val="B4"/>
    <w:basedOn w:val="41"/>
    <w:link w:val="124"/>
    <w:qFormat/>
    <w:uiPriority w:val="0"/>
    <w:rPr>
      <w:lang w:val="zh-CN"/>
    </w:rPr>
  </w:style>
  <w:style w:type="paragraph" w:customStyle="1" w:styleId="89">
    <w:name w:val="B5"/>
    <w:basedOn w:val="40"/>
    <w:qFormat/>
    <w:uiPriority w:val="0"/>
  </w:style>
  <w:style w:type="paragraph" w:customStyle="1" w:styleId="90">
    <w:name w:val="ZTD"/>
    <w:basedOn w:val="78"/>
    <w:qFormat/>
    <w:uiPriority w:val="0"/>
    <w:pPr>
      <w:framePr w:hRule="auto" w:y="852"/>
    </w:pPr>
    <w:rPr>
      <w:i w:val="0"/>
      <w:sz w:val="40"/>
    </w:rPr>
  </w:style>
  <w:style w:type="paragraph" w:customStyle="1" w:styleId="91">
    <w:name w:val="CR Cover Page"/>
    <w:link w:val="137"/>
    <w:qFormat/>
    <w:uiPriority w:val="0"/>
    <w:pPr>
      <w:spacing w:after="120"/>
    </w:pPr>
    <w:rPr>
      <w:rFonts w:ascii="Arial" w:hAnsi="Arial" w:eastAsia="MS Mincho" w:cs="Times New Roman"/>
      <w:lang w:val="en-GB" w:eastAsia="en-US" w:bidi="ar-SA"/>
    </w:rPr>
  </w:style>
  <w:style w:type="paragraph" w:customStyle="1" w:styleId="92">
    <w:name w:val="00 BodyText"/>
    <w:basedOn w:val="1"/>
    <w:qFormat/>
    <w:uiPriority w:val="0"/>
    <w:pPr>
      <w:spacing w:after="220"/>
    </w:pPr>
    <w:rPr>
      <w:rFonts w:ascii="Arial" w:hAnsi="Arial"/>
    </w:rPr>
  </w:style>
  <w:style w:type="paragraph" w:customStyle="1" w:styleId="93">
    <w:name w:val="11 BodyText"/>
    <w:basedOn w:val="1"/>
    <w:qFormat/>
    <w:uiPriority w:val="0"/>
    <w:pPr>
      <w:spacing w:after="220"/>
      <w:ind w:left="1298"/>
    </w:pPr>
    <w:rPr>
      <w:rFonts w:ascii="Arial" w:hAnsi="Arial"/>
    </w:rPr>
  </w:style>
  <w:style w:type="paragraph" w:customStyle="1" w:styleId="94">
    <w:name w:val="B6"/>
    <w:basedOn w:val="89"/>
    <w:link w:val="125"/>
    <w:qFormat/>
    <w:uiPriority w:val="0"/>
    <w:rPr>
      <w:lang w:val="zh-CN"/>
    </w:rPr>
  </w:style>
  <w:style w:type="character" w:customStyle="1" w:styleId="95">
    <w:name w:val="题注 字符"/>
    <w:link w:val="29"/>
    <w:qFormat/>
    <w:uiPriority w:val="35"/>
    <w:rPr>
      <w:rFonts w:ascii="Times New Roman" w:hAnsi="Times New Roman"/>
      <w:b/>
    </w:rPr>
  </w:style>
  <w:style w:type="paragraph" w:customStyle="1" w:styleId="96">
    <w:name w:val="Doc-text2"/>
    <w:basedOn w:val="1"/>
    <w:link w:val="97"/>
    <w:qFormat/>
    <w:uiPriority w:val="0"/>
    <w:pPr>
      <w:tabs>
        <w:tab w:val="left" w:pos="1622"/>
      </w:tabs>
      <w:ind w:left="1622" w:hanging="363"/>
    </w:pPr>
    <w:rPr>
      <w:rFonts w:ascii="Arial" w:hAnsi="Arial" w:eastAsia="MS Mincho"/>
      <w:szCs w:val="24"/>
      <w:lang w:val="zh-CN" w:eastAsia="en-GB"/>
    </w:rPr>
  </w:style>
  <w:style w:type="character" w:customStyle="1" w:styleId="97">
    <w:name w:val="Doc-text2 Char"/>
    <w:link w:val="96"/>
    <w:qFormat/>
    <w:uiPriority w:val="0"/>
    <w:rPr>
      <w:rFonts w:ascii="Arial" w:hAnsi="Arial" w:eastAsia="MS Mincho" w:cstheme="minorBidi"/>
      <w:sz w:val="22"/>
      <w:szCs w:val="24"/>
      <w:lang w:val="zh-CN" w:eastAsia="en-GB"/>
    </w:rPr>
  </w:style>
  <w:style w:type="character" w:customStyle="1" w:styleId="98">
    <w:name w:val="PL Char"/>
    <w:link w:val="74"/>
    <w:qFormat/>
    <w:uiPriority w:val="0"/>
    <w:rPr>
      <w:rFonts w:ascii="Courier New" w:hAnsi="Courier New"/>
      <w:sz w:val="16"/>
      <w:lang w:val="en-US" w:eastAsia="en-US" w:bidi="ar-SA"/>
    </w:rPr>
  </w:style>
  <w:style w:type="character" w:customStyle="1" w:styleId="99">
    <w:name w:val="标题 4 字符"/>
    <w:link w:val="6"/>
    <w:qFormat/>
    <w:uiPriority w:val="0"/>
    <w:rPr>
      <w:rFonts w:ascii="Arial" w:hAnsi="Arial" w:eastAsia="Arial"/>
      <w:sz w:val="24"/>
      <w:lang w:val="en-GB" w:eastAsia="en-US"/>
    </w:rPr>
  </w:style>
  <w:style w:type="character" w:customStyle="1" w:styleId="100">
    <w:name w:val="TF Char"/>
    <w:link w:val="64"/>
    <w:qFormat/>
    <w:uiPriority w:val="0"/>
    <w:rPr>
      <w:rFonts w:ascii="Arial" w:hAnsi="Arial"/>
      <w:b/>
      <w:lang w:val="en-GB" w:eastAsia="en-US"/>
    </w:rPr>
  </w:style>
  <w:style w:type="paragraph" w:customStyle="1" w:styleId="101">
    <w:name w:val="references"/>
    <w:qFormat/>
    <w:uiPriority w:val="0"/>
    <w:pPr>
      <w:numPr>
        <w:ilvl w:val="0"/>
        <w:numId w:val="3"/>
      </w:numPr>
      <w:spacing w:after="50" w:line="180" w:lineRule="exact"/>
      <w:jc w:val="both"/>
    </w:pPr>
    <w:rPr>
      <w:rFonts w:ascii="Times New Roman" w:hAnsi="Times New Roman" w:eastAsia="MS Mincho" w:cs="Times New Roman"/>
      <w:sz w:val="16"/>
      <w:szCs w:val="16"/>
      <w:lang w:val="en-US" w:eastAsia="en-US" w:bidi="ar-SA"/>
    </w:rPr>
  </w:style>
  <w:style w:type="paragraph" w:customStyle="1" w:styleId="102">
    <w:name w:val="Guidance"/>
    <w:basedOn w:val="1"/>
    <w:qFormat/>
    <w:uiPriority w:val="0"/>
    <w:rPr>
      <w:i/>
      <w:color w:val="0000FF"/>
    </w:rPr>
  </w:style>
  <w:style w:type="paragraph" w:customStyle="1" w:styleId="103">
    <w:name w:val="Header 1"/>
    <w:basedOn w:val="2"/>
    <w:link w:val="106"/>
    <w:qFormat/>
    <w:uiPriority w:val="0"/>
    <w:rPr>
      <w:lang w:eastAsia="zh-CN"/>
    </w:rPr>
  </w:style>
  <w:style w:type="paragraph" w:customStyle="1" w:styleId="104">
    <w:name w:val="Char Char Char Car C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05">
    <w:name w:val="标题 1 字符"/>
    <w:link w:val="2"/>
    <w:qFormat/>
    <w:uiPriority w:val="0"/>
    <w:rPr>
      <w:rFonts w:ascii="Arial" w:hAnsi="Arial" w:eastAsia="Arial"/>
      <w:sz w:val="36"/>
      <w:lang w:val="en-GB" w:eastAsia="en-US"/>
    </w:rPr>
  </w:style>
  <w:style w:type="character" w:customStyle="1" w:styleId="106">
    <w:name w:val="Header 1 Char"/>
    <w:link w:val="103"/>
    <w:qFormat/>
    <w:uiPriority w:val="0"/>
    <w:rPr>
      <w:rFonts w:ascii="Arial" w:hAnsi="Arial" w:eastAsia="Arial"/>
      <w:sz w:val="36"/>
      <w:lang w:val="en-GB" w:eastAsia="zh-CN"/>
    </w:rPr>
  </w:style>
  <w:style w:type="character" w:customStyle="1" w:styleId="107">
    <w:name w:val="正文文本 字符"/>
    <w:link w:val="32"/>
    <w:qFormat/>
    <w:uiPriority w:val="0"/>
    <w:rPr>
      <w:rFonts w:ascii="Times New Roman" w:hAnsi="Times New Roman"/>
      <w:lang w:val="en-GB" w:eastAsia="en-US"/>
    </w:rPr>
  </w:style>
  <w:style w:type="paragraph" w:styleId="108">
    <w:name w:val="List Paragraph"/>
    <w:basedOn w:val="1"/>
    <w:link w:val="138"/>
    <w:qFormat/>
    <w:uiPriority w:val="34"/>
    <w:pPr>
      <w:spacing w:after="200" w:line="276" w:lineRule="auto"/>
      <w:ind w:left="720"/>
      <w:contextualSpacing/>
    </w:pPr>
    <w:rPr>
      <w:rFonts w:ascii="Calibri" w:hAnsi="Calibri" w:eastAsia="Calibri"/>
    </w:rPr>
  </w:style>
  <w:style w:type="paragraph" w:customStyle="1" w:styleId="109">
    <w:name w:val="Comments"/>
    <w:basedOn w:val="1"/>
    <w:link w:val="110"/>
    <w:qFormat/>
    <w:uiPriority w:val="0"/>
    <w:rPr>
      <w:rFonts w:ascii="Arial" w:hAnsi="Arial" w:eastAsia="MS Mincho"/>
      <w:i/>
      <w:sz w:val="16"/>
      <w:szCs w:val="24"/>
      <w:lang w:val="en-GB" w:eastAsia="en-GB"/>
    </w:rPr>
  </w:style>
  <w:style w:type="character" w:customStyle="1" w:styleId="110">
    <w:name w:val="Comments Char"/>
    <w:link w:val="109"/>
    <w:qFormat/>
    <w:uiPriority w:val="0"/>
    <w:rPr>
      <w:rFonts w:ascii="Arial" w:hAnsi="Arial" w:eastAsia="MS Mincho" w:cstheme="minorBidi"/>
      <w:i/>
      <w:sz w:val="16"/>
      <w:szCs w:val="24"/>
      <w:lang w:val="en-GB" w:eastAsia="en-GB"/>
    </w:rPr>
  </w:style>
  <w:style w:type="character" w:customStyle="1" w:styleId="111">
    <w:name w:val="TAL Car"/>
    <w:link w:val="63"/>
    <w:qFormat/>
    <w:uiPriority w:val="0"/>
    <w:rPr>
      <w:rFonts w:ascii="Arial" w:hAnsi="Arial" w:eastAsiaTheme="minorEastAsia" w:cstheme="minorBidi"/>
      <w:sz w:val="18"/>
      <w:szCs w:val="22"/>
      <w:lang w:val="zh-CN"/>
    </w:rPr>
  </w:style>
  <w:style w:type="paragraph" w:customStyle="1" w:styleId="112">
    <w:name w:val="EmailDiscussion"/>
    <w:basedOn w:val="1"/>
    <w:next w:val="96"/>
    <w:qFormat/>
    <w:uiPriority w:val="0"/>
    <w:pPr>
      <w:numPr>
        <w:ilvl w:val="0"/>
        <w:numId w:val="4"/>
      </w:numPr>
      <w:spacing w:before="40"/>
    </w:pPr>
    <w:rPr>
      <w:rFonts w:ascii="Arial" w:hAnsi="Arial" w:eastAsia="MS Mincho"/>
      <w:b/>
      <w:szCs w:val="24"/>
      <w:lang w:val="en-GB" w:eastAsia="en-GB"/>
    </w:rPr>
  </w:style>
  <w:style w:type="character" w:customStyle="1" w:styleId="113">
    <w:name w:val="页眉 字符"/>
    <w:link w:val="3"/>
    <w:qFormat/>
    <w:uiPriority w:val="0"/>
    <w:rPr>
      <w:rFonts w:ascii="Arial" w:hAnsi="Arial"/>
      <w:b/>
      <w:sz w:val="18"/>
      <w:lang w:val="en-US" w:eastAsia="en-US" w:bidi="ar-SA"/>
    </w:rPr>
  </w:style>
  <w:style w:type="paragraph" w:customStyle="1" w:styleId="114">
    <w:name w:val="修订1"/>
    <w:hidden/>
    <w:semiHidden/>
    <w:qFormat/>
    <w:uiPriority w:val="99"/>
    <w:rPr>
      <w:rFonts w:ascii="Times New Roman" w:hAnsi="Times New Roman" w:eastAsia="宋体" w:cs="Times New Roman"/>
      <w:lang w:val="en-US" w:eastAsia="en-US" w:bidi="ar-SA"/>
    </w:rPr>
  </w:style>
  <w:style w:type="character" w:customStyle="1" w:styleId="115">
    <w:name w:val="B1 Char1"/>
    <w:link w:val="85"/>
    <w:qFormat/>
    <w:uiPriority w:val="0"/>
    <w:rPr>
      <w:rFonts w:ascii="Times New Roman" w:hAnsi="Times New Roman"/>
      <w:lang w:eastAsia="en-US"/>
    </w:rPr>
  </w:style>
  <w:style w:type="character" w:customStyle="1" w:styleId="116">
    <w:name w:val="B1 Char"/>
    <w:qFormat/>
    <w:uiPriority w:val="0"/>
    <w:rPr>
      <w:lang w:val="en-GB" w:eastAsia="ja-JP" w:bidi="ar-SA"/>
    </w:rPr>
  </w:style>
  <w:style w:type="character" w:customStyle="1" w:styleId="117">
    <w:name w:val="B2 Char"/>
    <w:link w:val="86"/>
    <w:qFormat/>
    <w:uiPriority w:val="0"/>
    <w:rPr>
      <w:rFonts w:ascii="Times New Roman" w:hAnsi="Times New Roman"/>
      <w:lang w:eastAsia="en-US"/>
    </w:rPr>
  </w:style>
  <w:style w:type="character" w:customStyle="1" w:styleId="118">
    <w:name w:val="B3 Char"/>
    <w:link w:val="87"/>
    <w:qFormat/>
    <w:uiPriority w:val="0"/>
    <w:rPr>
      <w:rFonts w:ascii="Times New Roman" w:hAnsi="Times New Roman"/>
      <w:lang w:eastAsia="en-US"/>
    </w:rPr>
  </w:style>
  <w:style w:type="character" w:customStyle="1" w:styleId="119">
    <w:name w:val="NO Char"/>
    <w:link w:val="66"/>
    <w:qFormat/>
    <w:uiPriority w:val="0"/>
    <w:rPr>
      <w:rFonts w:ascii="Times New Roman" w:hAnsi="Times New Roman"/>
      <w:lang w:eastAsia="en-US"/>
    </w:rPr>
  </w:style>
  <w:style w:type="paragraph" w:customStyle="1" w:styleId="120">
    <w:name w:val="Doc-title"/>
    <w:basedOn w:val="1"/>
    <w:next w:val="96"/>
    <w:link w:val="121"/>
    <w:qFormat/>
    <w:uiPriority w:val="0"/>
    <w:pPr>
      <w:spacing w:before="60"/>
      <w:ind w:left="1259" w:hanging="1259"/>
    </w:pPr>
    <w:rPr>
      <w:rFonts w:ascii="Arial" w:hAnsi="Arial" w:eastAsia="MS Mincho"/>
      <w:szCs w:val="24"/>
      <w:lang w:val="en-GB" w:eastAsia="en-GB"/>
    </w:rPr>
  </w:style>
  <w:style w:type="character" w:customStyle="1" w:styleId="121">
    <w:name w:val="Doc-title Char"/>
    <w:link w:val="120"/>
    <w:qFormat/>
    <w:uiPriority w:val="0"/>
    <w:rPr>
      <w:rFonts w:ascii="Arial" w:hAnsi="Arial" w:eastAsia="MS Mincho" w:cstheme="minorBidi"/>
      <w:sz w:val="22"/>
      <w:szCs w:val="24"/>
      <w:lang w:val="en-GB" w:eastAsia="en-GB"/>
    </w:rPr>
  </w:style>
  <w:style w:type="paragraph" w:customStyle="1" w:styleId="122">
    <w:name w:val="MiniHeading"/>
    <w:basedOn w:val="109"/>
    <w:qFormat/>
    <w:uiPriority w:val="0"/>
    <w:pPr>
      <w:spacing w:before="180"/>
    </w:pPr>
    <w:rPr>
      <w:sz w:val="18"/>
      <w:u w:val="single"/>
      <w:lang w:val="en-US"/>
    </w:rPr>
  </w:style>
  <w:style w:type="character" w:customStyle="1" w:styleId="123">
    <w:name w:val="B3 Char2"/>
    <w:qFormat/>
    <w:locked/>
    <w:uiPriority w:val="0"/>
    <w:rPr>
      <w:lang w:val="en-GB" w:eastAsia="ja-JP"/>
    </w:rPr>
  </w:style>
  <w:style w:type="character" w:customStyle="1" w:styleId="124">
    <w:name w:val="B4 Char"/>
    <w:link w:val="88"/>
    <w:qFormat/>
    <w:locked/>
    <w:uiPriority w:val="0"/>
    <w:rPr>
      <w:rFonts w:ascii="Times New Roman" w:hAnsi="Times New Roman"/>
      <w:lang w:eastAsia="en-US"/>
    </w:rPr>
  </w:style>
  <w:style w:type="character" w:customStyle="1" w:styleId="125">
    <w:name w:val="B6 Char"/>
    <w:link w:val="94"/>
    <w:qFormat/>
    <w:locked/>
    <w:uiPriority w:val="0"/>
    <w:rPr>
      <w:rFonts w:ascii="Times New Roman" w:hAnsi="Times New Roman"/>
      <w:lang w:eastAsia="en-US"/>
    </w:rPr>
  </w:style>
  <w:style w:type="character" w:customStyle="1" w:styleId="126">
    <w:name w:val="B7 Char"/>
    <w:link w:val="127"/>
    <w:qFormat/>
    <w:locked/>
    <w:uiPriority w:val="0"/>
    <w:rPr>
      <w:rFonts w:eastAsiaTheme="minorEastAsia" w:cstheme="minorBidi"/>
      <w:sz w:val="22"/>
      <w:szCs w:val="22"/>
      <w:lang w:val="zh-CN"/>
    </w:rPr>
  </w:style>
  <w:style w:type="paragraph" w:customStyle="1" w:styleId="127">
    <w:name w:val="B7"/>
    <w:basedOn w:val="94"/>
    <w:link w:val="126"/>
    <w:qFormat/>
    <w:uiPriority w:val="0"/>
    <w:pPr>
      <w:ind w:left="2269"/>
    </w:pPr>
    <w:rPr>
      <w:rFonts w:ascii="CG Times (WN)" w:hAnsi="CG Times (WN)"/>
    </w:rPr>
  </w:style>
  <w:style w:type="paragraph" w:customStyle="1" w:styleId="128">
    <w:name w:val="B8"/>
    <w:basedOn w:val="127"/>
    <w:qFormat/>
    <w:uiPriority w:val="0"/>
    <w:pPr>
      <w:ind w:left="2552"/>
    </w:pPr>
    <w:rPr>
      <w:lang w:eastAsia="en-US"/>
    </w:rPr>
  </w:style>
  <w:style w:type="paragraph" w:customStyle="1" w:styleId="129">
    <w:name w:val="list2"/>
    <w:basedOn w:val="108"/>
    <w:qFormat/>
    <w:uiPriority w:val="0"/>
    <w:pPr>
      <w:numPr>
        <w:ilvl w:val="1"/>
        <w:numId w:val="5"/>
      </w:numPr>
      <w:spacing w:after="0"/>
      <w:ind w:left="720" w:hanging="181"/>
    </w:pPr>
    <w:rPr>
      <w:lang w:val="en-GB"/>
    </w:rPr>
  </w:style>
  <w:style w:type="paragraph" w:customStyle="1" w:styleId="130">
    <w:name w:val="References"/>
    <w:basedOn w:val="1"/>
    <w:qFormat/>
    <w:uiPriority w:val="0"/>
    <w:pPr>
      <w:numPr>
        <w:ilvl w:val="0"/>
        <w:numId w:val="6"/>
      </w:numPr>
      <w:jc w:val="both"/>
    </w:pPr>
    <w:rPr>
      <w:sz w:val="16"/>
      <w:szCs w:val="16"/>
      <w:lang w:val="en-GB"/>
    </w:rPr>
  </w:style>
  <w:style w:type="character" w:customStyle="1" w:styleId="131">
    <w:name w:val="TH Char"/>
    <w:link w:val="65"/>
    <w:qFormat/>
    <w:uiPriority w:val="0"/>
    <w:rPr>
      <w:rFonts w:ascii="Arial" w:hAnsi="Arial"/>
      <w:b/>
      <w:lang w:eastAsia="en-US"/>
    </w:rPr>
  </w:style>
  <w:style w:type="paragraph" w:customStyle="1" w:styleId="132">
    <w:name w:val="Reference"/>
    <w:basedOn w:val="1"/>
    <w:qFormat/>
    <w:uiPriority w:val="0"/>
    <w:pPr>
      <w:numPr>
        <w:ilvl w:val="0"/>
        <w:numId w:val="7"/>
      </w:numPr>
      <w:spacing w:after="120"/>
      <w:jc w:val="both"/>
    </w:pPr>
    <w:rPr>
      <w:lang w:val="en-GB"/>
    </w:rPr>
  </w:style>
  <w:style w:type="character" w:customStyle="1" w:styleId="133">
    <w:name w:val="HTML 预设格式 字符"/>
    <w:link w:val="44"/>
    <w:qFormat/>
    <w:uiPriority w:val="99"/>
    <w:rPr>
      <w:rFonts w:ascii="宋体" w:hAnsi="宋体" w:eastAsiaTheme="minorEastAsia" w:cstheme="minorBidi"/>
      <w:sz w:val="24"/>
      <w:szCs w:val="24"/>
      <w:lang w:val="zh-CN" w:eastAsia="zh-CN"/>
    </w:rPr>
  </w:style>
  <w:style w:type="paragraph" w:customStyle="1" w:styleId="134">
    <w:name w:val="Proposals"/>
    <w:basedOn w:val="1"/>
    <w:next w:val="1"/>
    <w:link w:val="135"/>
    <w:qFormat/>
    <w:uiPriority w:val="0"/>
    <w:pPr>
      <w:spacing w:after="120"/>
      <w:outlineLvl w:val="8"/>
    </w:pPr>
    <w:rPr>
      <w:rFonts w:eastAsia="MS Mincho"/>
      <w:b/>
      <w:szCs w:val="24"/>
      <w:lang w:val="en-GB" w:eastAsia="en-GB"/>
    </w:rPr>
  </w:style>
  <w:style w:type="character" w:customStyle="1" w:styleId="135">
    <w:name w:val="Proposals Char"/>
    <w:link w:val="134"/>
    <w:qFormat/>
    <w:uiPriority w:val="0"/>
    <w:rPr>
      <w:rFonts w:ascii="Times New Roman" w:hAnsi="Times New Roman" w:eastAsia="MS Mincho" w:cstheme="minorBidi"/>
      <w:b/>
      <w:szCs w:val="24"/>
      <w:lang w:val="en-GB" w:eastAsia="en-GB"/>
    </w:rPr>
  </w:style>
  <w:style w:type="character" w:customStyle="1" w:styleId="136">
    <w:name w:val="B1 Zchn"/>
    <w:qFormat/>
    <w:locked/>
    <w:uiPriority w:val="0"/>
    <w:rPr>
      <w:rFonts w:ascii="MS Mincho" w:hAnsi="MS Mincho" w:eastAsia="MS Mincho"/>
      <w:lang w:val="en-GB" w:eastAsia="en-US"/>
    </w:rPr>
  </w:style>
  <w:style w:type="character" w:customStyle="1" w:styleId="137">
    <w:name w:val="CR Cover Page Zchn"/>
    <w:link w:val="91"/>
    <w:qFormat/>
    <w:locked/>
    <w:uiPriority w:val="0"/>
    <w:rPr>
      <w:rFonts w:ascii="Arial" w:hAnsi="Arial" w:eastAsia="MS Mincho"/>
      <w:lang w:val="en-GB" w:eastAsia="en-US"/>
    </w:rPr>
  </w:style>
  <w:style w:type="character" w:customStyle="1" w:styleId="138">
    <w:name w:val="列出段落 字符"/>
    <w:link w:val="108"/>
    <w:qFormat/>
    <w:locked/>
    <w:uiPriority w:val="34"/>
    <w:rPr>
      <w:rFonts w:ascii="Calibri" w:hAnsi="Calibri" w:eastAsia="Calibri" w:cstheme="minorBidi"/>
      <w:sz w:val="22"/>
      <w:szCs w:val="22"/>
    </w:rPr>
  </w:style>
  <w:style w:type="paragraph" w:customStyle="1" w:styleId="139">
    <w:name w:val="Numbered List"/>
    <w:basedOn w:val="1"/>
    <w:qFormat/>
    <w:uiPriority w:val="0"/>
    <w:pPr>
      <w:numPr>
        <w:ilvl w:val="0"/>
        <w:numId w:val="8"/>
      </w:numPr>
      <w:jc w:val="both"/>
    </w:pPr>
    <w:rPr>
      <w:rFonts w:eastAsia="MS Mincho"/>
      <w:lang w:val="en-GB"/>
    </w:rPr>
  </w:style>
  <w:style w:type="paragraph" w:customStyle="1" w:styleId="140">
    <w:name w:val="Char Char Char Char Char Char1 Char Char"/>
    <w:next w:val="1"/>
    <w:semiHidden/>
    <w:qFormat/>
    <w:uiPriority w:val="0"/>
    <w:pPr>
      <w:keepNext/>
      <w:tabs>
        <w:tab w:val="left" w:pos="720"/>
      </w:tabs>
      <w:autoSpaceDE w:val="0"/>
      <w:autoSpaceDN w:val="0"/>
      <w:adjustRightInd w:val="0"/>
      <w:ind w:left="720" w:hanging="360"/>
      <w:jc w:val="both"/>
    </w:pPr>
    <w:rPr>
      <w:rFonts w:ascii="Times New Roman" w:hAnsi="Times New Roman" w:eastAsia="宋体" w:cs="Times New Roman"/>
      <w:kern w:val="2"/>
      <w:lang w:val="en-GB" w:eastAsia="zh-CN" w:bidi="ar-SA"/>
    </w:rPr>
  </w:style>
  <w:style w:type="character" w:customStyle="1" w:styleId="141">
    <w:name w:val="标题 2 字符"/>
    <w:link w:val="4"/>
    <w:qFormat/>
    <w:uiPriority w:val="0"/>
    <w:rPr>
      <w:rFonts w:ascii="Arial" w:hAnsi="Arial" w:eastAsia="Arial"/>
      <w:sz w:val="32"/>
      <w:lang w:val="en-GB" w:eastAsia="en-US"/>
    </w:rPr>
  </w:style>
  <w:style w:type="character" w:customStyle="1" w:styleId="142">
    <w:name w:val="H6 Char"/>
    <w:link w:val="9"/>
    <w:qFormat/>
    <w:locked/>
    <w:uiPriority w:val="0"/>
    <w:rPr>
      <w:rFonts w:ascii="Arial" w:hAnsi="Arial" w:eastAsia="Arial"/>
      <w:lang w:val="en-GB" w:eastAsia="en-US"/>
    </w:rPr>
  </w:style>
  <w:style w:type="character" w:customStyle="1" w:styleId="143">
    <w:name w:val="TAL Char"/>
    <w:qFormat/>
    <w:locked/>
    <w:uiPriority w:val="0"/>
    <w:rPr>
      <w:rFonts w:ascii="Arial" w:hAnsi="Arial" w:cs="Arial"/>
      <w:sz w:val="18"/>
      <w:lang w:val="en-GB" w:eastAsia="ja-JP"/>
    </w:rPr>
  </w:style>
  <w:style w:type="character" w:customStyle="1" w:styleId="144">
    <w:name w:val="TAC Car"/>
    <w:link w:val="62"/>
    <w:qFormat/>
    <w:locked/>
    <w:uiPriority w:val="0"/>
    <w:rPr>
      <w:rFonts w:ascii="Arial" w:hAnsi="Arial"/>
      <w:sz w:val="18"/>
      <w:lang w:val="zh-CN" w:eastAsia="en-US"/>
    </w:rPr>
  </w:style>
  <w:style w:type="character" w:customStyle="1" w:styleId="145">
    <w:name w:val="TAN Char"/>
    <w:link w:val="76"/>
    <w:qFormat/>
    <w:locked/>
    <w:uiPriority w:val="0"/>
    <w:rPr>
      <w:rFonts w:ascii="Arial" w:hAnsi="Arial"/>
      <w:sz w:val="18"/>
      <w:lang w:val="zh-CN" w:eastAsia="en-US"/>
    </w:rPr>
  </w:style>
  <w:style w:type="character" w:customStyle="1" w:styleId="146">
    <w:name w:val="TAH Car"/>
    <w:link w:val="61"/>
    <w:qFormat/>
    <w:locked/>
    <w:uiPriority w:val="0"/>
    <w:rPr>
      <w:rFonts w:ascii="Arial" w:hAnsi="Arial"/>
      <w:b/>
      <w:sz w:val="18"/>
      <w:lang w:val="zh-CN" w:eastAsia="en-US"/>
    </w:rPr>
  </w:style>
  <w:style w:type="character" w:customStyle="1" w:styleId="147">
    <w:name w:val="apple-converted-space"/>
    <w:qFormat/>
    <w:uiPriority w:val="0"/>
  </w:style>
  <w:style w:type="paragraph" w:customStyle="1" w:styleId="148">
    <w:name w:val="Comments-red"/>
    <w:basedOn w:val="109"/>
    <w:qFormat/>
    <w:uiPriority w:val="0"/>
    <w:pPr>
      <w:spacing w:before="40"/>
    </w:pPr>
    <w:rPr>
      <w:color w:val="FF0000"/>
      <w:sz w:val="18"/>
    </w:rPr>
  </w:style>
  <w:style w:type="character" w:customStyle="1" w:styleId="149">
    <w:name w:val="B2 Car"/>
    <w:qFormat/>
    <w:uiPriority w:val="0"/>
  </w:style>
  <w:style w:type="character" w:customStyle="1" w:styleId="150">
    <w:name w:val="副标题 字符"/>
    <w:link w:val="37"/>
    <w:qFormat/>
    <w:uiPriority w:val="0"/>
    <w:rPr>
      <w:rFonts w:ascii="Calibri Light" w:hAnsi="Calibri Light"/>
      <w:sz w:val="24"/>
      <w:szCs w:val="24"/>
      <w:lang w:eastAsia="en-US"/>
    </w:rPr>
  </w:style>
  <w:style w:type="paragraph" w:customStyle="1" w:styleId="151">
    <w:name w:val="N4"/>
    <w:basedOn w:val="1"/>
    <w:link w:val="152"/>
    <w:qFormat/>
    <w:uiPriority w:val="0"/>
    <w:pPr>
      <w:ind w:left="1354"/>
    </w:pPr>
    <w:rPr>
      <w:rFonts w:ascii="Calibri" w:hAnsi="Calibri" w:cs="Calibri"/>
      <w:shd w:val="clear" w:color="auto" w:fill="FFFFFF"/>
      <w:lang w:eastAsia="ko-KR" w:bidi="hi-IN"/>
    </w:rPr>
  </w:style>
  <w:style w:type="character" w:customStyle="1" w:styleId="152">
    <w:name w:val="N4 Char"/>
    <w:link w:val="151"/>
    <w:qFormat/>
    <w:uiPriority w:val="0"/>
    <w:rPr>
      <w:rFonts w:ascii="Calibri" w:hAnsi="Calibri" w:cs="Calibri" w:eastAsiaTheme="minorEastAsia"/>
      <w:sz w:val="22"/>
      <w:szCs w:val="22"/>
      <w:lang w:eastAsia="ko-KR" w:bidi="hi-IN"/>
    </w:rPr>
  </w:style>
  <w:style w:type="character" w:customStyle="1" w:styleId="153">
    <w:name w:val="fontstyle01"/>
    <w:basedOn w:val="51"/>
    <w:qFormat/>
    <w:uiPriority w:val="0"/>
    <w:rPr>
      <w:rFonts w:hint="default" w:ascii="ArialMT" w:hAnsi="ArialMT"/>
      <w:color w:val="000000"/>
      <w:sz w:val="18"/>
      <w:szCs w:val="18"/>
    </w:rPr>
  </w:style>
  <w:style w:type="character" w:customStyle="1" w:styleId="154">
    <w:name w:val="Unresolved Mention"/>
    <w:basedOn w:val="51"/>
    <w:unhideWhenUsed/>
    <w:qFormat/>
    <w:uiPriority w:val="99"/>
    <w:rPr>
      <w:color w:val="605E5C"/>
      <w:shd w:val="clear" w:color="auto" w:fill="E1DFDD"/>
    </w:rPr>
  </w:style>
  <w:style w:type="character" w:customStyle="1" w:styleId="155">
    <w:name w:val="Mention"/>
    <w:basedOn w:val="51"/>
    <w:unhideWhenUsed/>
    <w:qFormat/>
    <w:uiPriority w:val="99"/>
    <w:rPr>
      <w:color w:val="2B579A"/>
      <w:shd w:val="clear" w:color="auto" w:fill="E1DFDD"/>
    </w:rPr>
  </w:style>
  <w:style w:type="paragraph" w:customStyle="1" w:styleId="156">
    <w:name w:val="List Paragraph3"/>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57">
    <w:name w:val="Pro and OBs"/>
    <w:basedOn w:val="1"/>
    <w:next w:val="1"/>
    <w:qFormat/>
    <w:uiPriority w:val="0"/>
    <w:pPr>
      <w:spacing w:after="120"/>
    </w:pPr>
    <w:rPr>
      <w:b/>
    </w:rPr>
  </w:style>
  <w:style w:type="paragraph" w:customStyle="1" w:styleId="158">
    <w:name w:val="proposal text"/>
    <w:basedOn w:val="1"/>
    <w:qFormat/>
    <w:uiPriority w:val="0"/>
    <w:pPr>
      <w:spacing w:after="180"/>
    </w:pPr>
    <w:rPr>
      <w:rFonts w:eastAsia="宋体"/>
    </w:rPr>
  </w:style>
  <w:style w:type="character" w:customStyle="1" w:styleId="159">
    <w:name w:val="15"/>
    <w:qFormat/>
    <w:uiPriority w:val="0"/>
    <w:rPr>
      <w:rFonts w:hint="default" w:ascii="CG Times (WN)" w:hAnsi="CG Times (WN)"/>
      <w:color w:val="0000FF"/>
      <w:u w:val="single"/>
    </w:rPr>
  </w:style>
  <w:style w:type="paragraph" w:customStyle="1" w:styleId="160">
    <w:name w:val="列出段落1"/>
    <w:basedOn w:val="1"/>
    <w:qFormat/>
    <w:uiPriority w:val="0"/>
    <w:pPr>
      <w:overflowPunct w:val="0"/>
      <w:autoSpaceDE w:val="0"/>
      <w:autoSpaceDN w:val="0"/>
      <w:adjustRightInd w:val="0"/>
      <w:spacing w:before="100" w:beforeAutospacing="1" w:after="180"/>
      <w:ind w:left="720"/>
      <w:contextualSpacing/>
      <w:textAlignment w:val="baseline"/>
    </w:pPr>
    <w:rPr>
      <w:rFonts w:eastAsia="宋体" w:cs="Times New Roman"/>
      <w:sz w:val="24"/>
      <w:szCs w:val="24"/>
    </w:rPr>
  </w:style>
  <w:style w:type="paragraph" w:customStyle="1" w:styleId="161">
    <w:name w:val="Proposal"/>
    <w:basedOn w:val="1"/>
    <w:qFormat/>
    <w:uiPriority w:val="0"/>
    <w:pPr>
      <w:tabs>
        <w:tab w:val="left" w:pos="1560"/>
      </w:tabs>
    </w:pPr>
    <w:rPr>
      <w:rFonts w:eastAsiaTheme="minorEastAsia"/>
      <w:b/>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3.xml"/><Relationship Id="rId8" Type="http://schemas.openxmlformats.org/officeDocument/2006/relationships/customXml" Target="../customXml/item2.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5.xml"/><Relationship Id="rId10" Type="http://schemas.openxmlformats.org/officeDocument/2006/relationships/customXml" Target="../customXml/item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SharedWithUsers xmlns="80530660-24fd-4391-a7a1-d653900fee43">
      <UserInfo>
        <DisplayName>Sirotkin, Sasha</DisplayName>
        <AccountId>22</AccountId>
        <AccountType/>
      </UserInfo>
      <UserInfo>
        <DisplayName>Yeh, Shu-ping</DisplayName>
        <AccountId>69</AccountId>
        <AccountType/>
      </UserInfo>
      <UserInfo>
        <DisplayName>Heo, Youn Hyoung</DisplayName>
        <AccountId>10</AccountId>
        <AccountType/>
      </UserInfo>
      <UserInfo>
        <DisplayName>Guo, Yi</DisplayName>
        <AccountId>15</AccountId>
        <AccountType/>
      </UserInfo>
      <UserInfo>
        <DisplayName>Li, Ziyi</DisplayName>
        <AccountId>59</AccountId>
        <AccountType/>
      </UserInfo>
    </SharedWithUsers>
    <Notes xmlns="042397af-7977-45ef-9118-11c18c8623b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5" ma:contentTypeDescription="Create a new document." ma:contentTypeScope="" ma:versionID="c0c51939456250ab5c0c165f6fba4c67">
  <xsd:schema xmlns:xsd="http://www.w3.org/2001/XMLSchema" xmlns:xs="http://www.w3.org/2001/XMLSchema" xmlns:p="http://schemas.microsoft.com/office/2006/metadata/properties" xmlns:ns2="042397af-7977-45ef-9118-11c18c8623b6" xmlns:ns3="80530660-24fd-4391-a7a1-d653900fee43" targetNamespace="http://schemas.microsoft.com/office/2006/metadata/properties" ma:root="true" ma:fieldsID="49ca05330514b0d894f931028c4f947f" ns2:_="" ns3:_="">
    <xsd:import namespace="042397af-7977-45ef-9118-11c18c8623b6"/>
    <xsd:import namespace="80530660-24fd-4391-a7a1-d653900fee43"/>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2314079-949C-4665-8437-3BC15DE45E1E}">
  <ds:schemaRefs/>
</ds:datastoreItem>
</file>

<file path=customXml/itemProps2.xml><?xml version="1.0" encoding="utf-8"?>
<ds:datastoreItem xmlns:ds="http://schemas.openxmlformats.org/officeDocument/2006/customXml" ds:itemID="{FA53861C-6AAD-4A1B-A61D-306E5C4577CE}">
  <ds:schemaRefs/>
</ds:datastoreItem>
</file>

<file path=customXml/itemProps3.xml><?xml version="1.0" encoding="utf-8"?>
<ds:datastoreItem xmlns:ds="http://schemas.openxmlformats.org/officeDocument/2006/customXml" ds:itemID="{A9E6BAFF-D0EC-4694-B58D-8909D747E0F6}">
  <ds:schemaRefs/>
</ds:datastoreItem>
</file>

<file path=customXml/itemProps4.xml><?xml version="1.0" encoding="utf-8"?>
<ds:datastoreItem xmlns:ds="http://schemas.openxmlformats.org/officeDocument/2006/customXml" ds:itemID="{26DD643B-76FD-45E5-A379-C0594773499F}">
  <ds:schemaRefs/>
</ds:datastoreItem>
</file>

<file path=customXml/itemProps5.xml><?xml version="1.0" encoding="utf-8"?>
<ds:datastoreItem xmlns:ds="http://schemas.openxmlformats.org/officeDocument/2006/customXml" ds:itemID="{53E7319C-4716-4088-8018-CFDB4EE978DD}">
  <ds:schemaRefs/>
</ds:datastoreItem>
</file>

<file path=docProps/app.xml><?xml version="1.0" encoding="utf-8"?>
<Properties xmlns="http://schemas.openxmlformats.org/officeDocument/2006/extended-properties" xmlns:vt="http://schemas.openxmlformats.org/officeDocument/2006/docPropsVTypes">
  <Template>3GPP TDoc</Template>
  <Company>Nokia &amp; NSN</Company>
  <Pages>5</Pages>
  <Words>1728</Words>
  <Characters>9854</Characters>
  <Lines>82</Lines>
  <Paragraphs>23</Paragraphs>
  <TotalTime>1</TotalTime>
  <ScaleCrop>false</ScaleCrop>
  <LinksUpToDate>false</LinksUpToDate>
  <CharactersWithSpaces>11559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2024-08-09T05:29:00Z</dcterms:created>
  <dc:creator>Intel</dc:creator>
  <cp:keywords>CTPClassification=CTP_PUBLIC:VisualMarkings=, CTPClassification=CTP_NT</cp:keywords>
  <cp:lastModifiedBy>cmcc</cp:lastModifiedBy>
  <cp:lastPrinted>2004-04-16T01:17:00Z</cp:lastPrinted>
  <dcterms:modified xsi:type="dcterms:W3CDTF">2025-03-28T04:52:00Z</dcterms:modified>
  <dc:title>3GPP Contribution</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y fmtid="{D5CDD505-2E9C-101B-9397-08002B2CF9AE}" pid="4" name="TitusGUID">
    <vt:lpwstr>af97dbc1-2ac0-4f37-806f-80bd06c1ba3d</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ReportStatus">
    <vt:lpwstr/>
  </property>
  <property fmtid="{D5CDD505-2E9C-101B-9397-08002B2CF9AE}" pid="9" name="ReportDescription">
    <vt:lpwstr/>
  </property>
  <property fmtid="{D5CDD505-2E9C-101B-9397-08002B2CF9AE}" pid="10" name="display_urn:schemas-microsoft-com:office:office#ReportOwner">
    <vt:lpwstr>Zhang, Yujian</vt:lpwstr>
  </property>
  <property fmtid="{D5CDD505-2E9C-101B-9397-08002B2CF9AE}" pid="11" name="ReportOwner">
    <vt:lpwstr>88</vt:lpwstr>
  </property>
  <property fmtid="{D5CDD505-2E9C-101B-9397-08002B2CF9AE}" pid="12" name="ParentId">
    <vt:lpwstr/>
  </property>
  <property fmtid="{D5CDD505-2E9C-101B-9397-08002B2CF9AE}" pid="13" name="CTP_TimeStamp">
    <vt:lpwstr>2019-09-03 05:10:08Z</vt:lpwstr>
  </property>
  <property fmtid="{D5CDD505-2E9C-101B-9397-08002B2CF9AE}" pid="14" name="CTPClassification">
    <vt:lpwstr>CTP_NT</vt:lpwstr>
  </property>
  <property fmtid="{D5CDD505-2E9C-101B-9397-08002B2CF9AE}" pid="15" name="ContentTypeId">
    <vt:lpwstr>0x010100C3355BB4B7850E44A83DAD8AF6CF14B0</vt:lpwstr>
  </property>
  <property fmtid="{D5CDD505-2E9C-101B-9397-08002B2CF9AE}" pid="16" name="KSOProductBuildVer">
    <vt:lpwstr>2052-11.8.2.12085</vt:lpwstr>
  </property>
  <property fmtid="{D5CDD505-2E9C-101B-9397-08002B2CF9AE}" pid="17" name="ICV">
    <vt:lpwstr>F629436CE0F64CC89511A85336A9A5FC</vt:lpwstr>
  </property>
</Properties>
</file>